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D9C8125" w14:textId="77777777" w:rsidR="0048480E" w:rsidRPr="001B0132" w:rsidRDefault="00D66D30" w:rsidP="0048480E">
      <w:pPr>
        <w:jc w:val="center"/>
        <w:rPr>
          <w:b/>
          <w:sz w:val="28"/>
          <w:szCs w:val="28"/>
        </w:rPr>
      </w:pPr>
      <w:r>
        <w:rPr>
          <w:b/>
          <w:sz w:val="28"/>
          <w:szCs w:val="28"/>
        </w:rPr>
        <w:t>GOVERNANCE RULES</w:t>
      </w:r>
    </w:p>
    <w:p w14:paraId="28136D71" w14:textId="77777777" w:rsidR="0048480E" w:rsidRPr="001B0132" w:rsidRDefault="00D66D30" w:rsidP="0048480E">
      <w:pPr>
        <w:jc w:val="center"/>
        <w:rPr>
          <w:b/>
        </w:rPr>
      </w:pPr>
      <w:r>
        <w:rPr>
          <w:b/>
        </w:rPr>
        <w:t>(GR</w:t>
      </w:r>
      <w:r w:rsidR="0048480E" w:rsidRPr="001B0132">
        <w:rPr>
          <w:b/>
        </w:rPr>
        <w:t>)</w:t>
      </w:r>
    </w:p>
    <w:p w14:paraId="0C5A4B6A" w14:textId="77777777" w:rsidR="0048480E" w:rsidRDefault="0048480E" w:rsidP="00D66D30">
      <w:pPr>
        <w:rPr>
          <w:b/>
          <w:bCs/>
          <w:sz w:val="24"/>
          <w:szCs w:val="24"/>
        </w:rPr>
      </w:pPr>
    </w:p>
    <w:p w14:paraId="7F0BE04B" w14:textId="77777777" w:rsidR="0048480E" w:rsidRPr="001B0132" w:rsidRDefault="0048480E" w:rsidP="0048480E">
      <w:pPr>
        <w:jc w:val="center"/>
        <w:rPr>
          <w:b/>
          <w:bCs/>
          <w:sz w:val="24"/>
          <w:szCs w:val="24"/>
        </w:rPr>
      </w:pPr>
      <w:r w:rsidRPr="001B0132">
        <w:rPr>
          <w:b/>
          <w:bCs/>
          <w:sz w:val="24"/>
          <w:szCs w:val="24"/>
        </w:rPr>
        <w:t>CONTENTS</w:t>
      </w:r>
    </w:p>
    <w:p w14:paraId="05A8A5B2" w14:textId="77777777" w:rsidR="0048480E" w:rsidRPr="001B0132" w:rsidRDefault="0048480E" w:rsidP="0048480E"/>
    <w:p w14:paraId="31E9484D" w14:textId="77777777" w:rsidR="0048480E" w:rsidRPr="001B0132" w:rsidRDefault="0048480E" w:rsidP="0048480E">
      <w:pPr>
        <w:jc w:val="center"/>
      </w:pPr>
      <w:r w:rsidRPr="001B0132">
        <w:t>(This contents page does not form part of the Grid Code)</w:t>
      </w:r>
    </w:p>
    <w:p w14:paraId="5D877302" w14:textId="77777777" w:rsidR="000317A6" w:rsidRPr="00917E3F" w:rsidRDefault="000317A6" w:rsidP="000317A6">
      <w:pPr>
        <w:tabs>
          <w:tab w:val="center" w:pos="4770"/>
        </w:tabs>
        <w:outlineLvl w:val="0"/>
        <w:rPr>
          <w:rFonts w:cs="Arial"/>
        </w:rPr>
      </w:pPr>
    </w:p>
    <w:p w14:paraId="3054070B" w14:textId="77777777" w:rsidR="0048480E" w:rsidRPr="00917E3F" w:rsidRDefault="0048480E" w:rsidP="0048480E">
      <w:pPr>
        <w:tabs>
          <w:tab w:val="right" w:pos="9639"/>
        </w:tabs>
        <w:rPr>
          <w:rFonts w:cs="Arial"/>
          <w:u w:val="single"/>
        </w:rPr>
      </w:pPr>
      <w:r w:rsidRPr="00917E3F">
        <w:rPr>
          <w:rFonts w:cs="Arial"/>
          <w:u w:val="single"/>
        </w:rPr>
        <w:t>Paragraph No/Title</w:t>
      </w:r>
      <w:r w:rsidRPr="00917E3F">
        <w:rPr>
          <w:rFonts w:cs="Arial"/>
        </w:rPr>
        <w:tab/>
      </w:r>
      <w:r w:rsidRPr="00917E3F">
        <w:rPr>
          <w:rFonts w:cs="Arial"/>
          <w:u w:val="single"/>
        </w:rPr>
        <w:t>Page Number</w:t>
      </w:r>
    </w:p>
    <w:p w14:paraId="229EF961" w14:textId="77777777" w:rsidR="00D66D30" w:rsidRPr="00917E3F" w:rsidRDefault="00D66D30" w:rsidP="0048480E">
      <w:pPr>
        <w:tabs>
          <w:tab w:val="right" w:pos="9639"/>
        </w:tabs>
        <w:rPr>
          <w:rFonts w:cs="Arial"/>
          <w:u w:val="single"/>
        </w:rPr>
      </w:pPr>
    </w:p>
    <w:p w14:paraId="47D1C38C" w14:textId="77777777" w:rsidR="00D66D30" w:rsidRPr="00917E3F" w:rsidRDefault="00D66D30" w:rsidP="00D66D30">
      <w:pPr>
        <w:rPr>
          <w:rFonts w:cs="Arial"/>
        </w:rPr>
      </w:pPr>
      <w:r w:rsidRPr="00917E3F">
        <w:rPr>
          <w:rFonts w:cs="Arial"/>
        </w:rPr>
        <w:t>PART A</w:t>
      </w:r>
    </w:p>
    <w:p w14:paraId="33C09223" w14:textId="3B5C3F68" w:rsidR="00FA0734" w:rsidRPr="00917E3F" w:rsidRDefault="000317A6" w:rsidP="1A02156A">
      <w:pPr>
        <w:pStyle w:val="TOC1"/>
        <w:rPr>
          <w:rFonts w:eastAsiaTheme="minorEastAsia" w:cs="Arial"/>
          <w:noProof/>
        </w:rPr>
      </w:pPr>
      <w:r w:rsidRPr="118DCFA2">
        <w:rPr>
          <w:rFonts w:cs="Arial"/>
        </w:rPr>
        <w:fldChar w:fldCharType="begin"/>
      </w:r>
      <w:r w:rsidRPr="00917E3F">
        <w:rPr>
          <w:rFonts w:cs="Arial"/>
        </w:rPr>
        <w:instrText xml:space="preserve"> TOC \f </w:instrText>
      </w:r>
      <w:r w:rsidRPr="118DCFA2">
        <w:rPr>
          <w:rFonts w:cs="Arial"/>
        </w:rPr>
        <w:fldChar w:fldCharType="separate"/>
      </w:r>
      <w:r w:rsidR="009F1D9A" w:rsidRPr="00917E3F">
        <w:rPr>
          <w:rFonts w:cs="Arial"/>
          <w:noProof/>
        </w:rPr>
        <w:t>GR</w:t>
      </w:r>
      <w:r w:rsidR="00FA0734" w:rsidRPr="00917E3F">
        <w:rPr>
          <w:rFonts w:cs="Arial"/>
          <w:noProof/>
        </w:rPr>
        <w:t>.1   INTRODUCTION</w:t>
      </w:r>
      <w:r w:rsidR="00FA0734" w:rsidRPr="00917E3F">
        <w:rPr>
          <w:rFonts w:cs="Arial"/>
          <w:noProof/>
        </w:rPr>
        <w:tab/>
      </w:r>
      <w:r w:rsidR="00673793">
        <w:rPr>
          <w:rFonts w:cs="Arial"/>
          <w:noProof/>
        </w:rPr>
        <w:t>2</w:t>
      </w:r>
    </w:p>
    <w:p w14:paraId="32C99A34" w14:textId="77777777" w:rsidR="00D66D30" w:rsidRPr="00917E3F" w:rsidRDefault="00D66D30" w:rsidP="00D66D30">
      <w:pPr>
        <w:rPr>
          <w:rFonts w:cs="Arial"/>
          <w:noProof/>
        </w:rPr>
      </w:pPr>
    </w:p>
    <w:p w14:paraId="7B2D918E" w14:textId="77777777" w:rsidR="00D66D30" w:rsidRPr="00917E3F" w:rsidRDefault="00D66D30" w:rsidP="00D66D30">
      <w:pPr>
        <w:rPr>
          <w:rFonts w:cs="Arial"/>
          <w:noProof/>
        </w:rPr>
      </w:pPr>
      <w:r w:rsidRPr="00917E3F">
        <w:rPr>
          <w:rFonts w:cs="Arial"/>
          <w:noProof/>
        </w:rPr>
        <w:t>PART B</w:t>
      </w:r>
    </w:p>
    <w:p w14:paraId="1E35FE88" w14:textId="77777777" w:rsidR="009F1D9A" w:rsidRPr="00917E3F" w:rsidRDefault="00D66D30">
      <w:pPr>
        <w:pStyle w:val="TOC1"/>
        <w:rPr>
          <w:rFonts w:cs="Arial"/>
          <w:noProof/>
          <w:snapToGrid/>
          <w:lang w:eastAsia="en-GB"/>
        </w:rPr>
      </w:pPr>
      <w:r w:rsidRPr="00917E3F">
        <w:rPr>
          <w:rFonts w:cs="Arial"/>
          <w:noProof/>
        </w:rPr>
        <w:t>GR.2</w:t>
      </w:r>
      <w:r w:rsidR="009F1D9A" w:rsidRPr="00917E3F">
        <w:rPr>
          <w:rFonts w:cs="Arial"/>
          <w:noProof/>
        </w:rPr>
        <w:t xml:space="preserve">   </w:t>
      </w:r>
      <w:r w:rsidRPr="00917E3F">
        <w:rPr>
          <w:rFonts w:cs="Arial"/>
          <w:noProof/>
        </w:rPr>
        <w:t>CODE ADMINISTRATOR</w:t>
      </w:r>
      <w:r w:rsidR="009F1D9A" w:rsidRPr="00917E3F">
        <w:rPr>
          <w:rFonts w:cs="Arial"/>
          <w:noProof/>
        </w:rPr>
        <w:tab/>
      </w:r>
      <w:r w:rsidR="00CC0BDD" w:rsidRPr="00917E3F">
        <w:rPr>
          <w:rFonts w:cs="Arial"/>
          <w:noProof/>
        </w:rPr>
        <w:t>2</w:t>
      </w:r>
    </w:p>
    <w:p w14:paraId="18726A52" w14:textId="77777777" w:rsidR="009F1D9A" w:rsidRPr="00917E3F" w:rsidRDefault="00D66D30">
      <w:pPr>
        <w:pStyle w:val="TOC1"/>
        <w:rPr>
          <w:rFonts w:cs="Arial"/>
          <w:noProof/>
          <w:snapToGrid/>
          <w:lang w:eastAsia="en-GB"/>
        </w:rPr>
      </w:pPr>
      <w:r w:rsidRPr="00917E3F">
        <w:rPr>
          <w:rFonts w:cs="Arial"/>
          <w:noProof/>
        </w:rPr>
        <w:t>GR</w:t>
      </w:r>
      <w:r w:rsidR="009F1D9A" w:rsidRPr="00917E3F">
        <w:rPr>
          <w:rFonts w:cs="Arial"/>
          <w:noProof/>
        </w:rPr>
        <w:t xml:space="preserve">.3   </w:t>
      </w:r>
      <w:r w:rsidRPr="00917E3F">
        <w:rPr>
          <w:rFonts w:cs="Arial"/>
          <w:noProof/>
        </w:rPr>
        <w:t>GRID CODE REVIEW PANEL</w:t>
      </w:r>
      <w:r w:rsidR="009F1D9A" w:rsidRPr="00917E3F">
        <w:rPr>
          <w:rFonts w:cs="Arial"/>
          <w:noProof/>
        </w:rPr>
        <w:tab/>
      </w:r>
      <w:r w:rsidR="00F11E80" w:rsidRPr="00917E3F">
        <w:rPr>
          <w:rFonts w:cs="Arial"/>
          <w:noProof/>
        </w:rPr>
        <w:t>2</w:t>
      </w:r>
    </w:p>
    <w:p w14:paraId="78658721" w14:textId="77777777" w:rsidR="009F1D9A" w:rsidRPr="00917E3F" w:rsidRDefault="00D66D30">
      <w:pPr>
        <w:pStyle w:val="TOC1"/>
        <w:rPr>
          <w:rFonts w:cs="Arial"/>
          <w:noProof/>
          <w:snapToGrid/>
          <w:lang w:eastAsia="en-GB"/>
        </w:rPr>
      </w:pPr>
      <w:r w:rsidRPr="00917E3F">
        <w:rPr>
          <w:rFonts w:cs="Arial"/>
          <w:noProof/>
        </w:rPr>
        <w:t>GR</w:t>
      </w:r>
      <w:r w:rsidR="009F1D9A" w:rsidRPr="00917E3F">
        <w:rPr>
          <w:rFonts w:cs="Arial"/>
          <w:noProof/>
        </w:rPr>
        <w:t xml:space="preserve">.4   </w:t>
      </w:r>
      <w:r w:rsidRPr="00917E3F">
        <w:rPr>
          <w:rFonts w:cs="Arial"/>
          <w:noProof/>
        </w:rPr>
        <w:t>APPOINTMENT OF PANEL MEMBERS</w:t>
      </w:r>
      <w:r w:rsidR="009F1D9A" w:rsidRPr="00917E3F">
        <w:rPr>
          <w:rFonts w:cs="Arial"/>
          <w:noProof/>
        </w:rPr>
        <w:tab/>
      </w:r>
      <w:r w:rsidR="00CC0BDD" w:rsidRPr="00917E3F">
        <w:rPr>
          <w:rFonts w:cs="Arial"/>
          <w:noProof/>
        </w:rPr>
        <w:t>4</w:t>
      </w:r>
    </w:p>
    <w:p w14:paraId="69FDF7CB" w14:textId="77777777" w:rsidR="009F1D9A" w:rsidRPr="00917E3F" w:rsidRDefault="00D66D30" w:rsidP="00D66D30">
      <w:pPr>
        <w:pStyle w:val="TOC2"/>
        <w:ind w:left="0"/>
        <w:rPr>
          <w:rFonts w:cs="Arial"/>
          <w:bCs w:val="0"/>
          <w:snapToGrid/>
          <w:lang w:eastAsia="en-GB"/>
        </w:rPr>
      </w:pPr>
      <w:r w:rsidRPr="00917E3F">
        <w:rPr>
          <w:rFonts w:cs="Arial"/>
        </w:rPr>
        <w:t>GR.5</w:t>
      </w:r>
      <w:r w:rsidR="009F1D9A" w:rsidRPr="00917E3F">
        <w:rPr>
          <w:rFonts w:cs="Arial"/>
        </w:rPr>
        <w:t xml:space="preserve">  </w:t>
      </w:r>
      <w:r w:rsidRPr="00917E3F">
        <w:rPr>
          <w:rFonts w:cs="Arial"/>
        </w:rPr>
        <w:t xml:space="preserve"> TERM OF OFFICE</w:t>
      </w:r>
      <w:r w:rsidR="009F1D9A" w:rsidRPr="00917E3F">
        <w:rPr>
          <w:rFonts w:cs="Arial"/>
        </w:rPr>
        <w:tab/>
      </w:r>
      <w:r w:rsidR="00CC0BDD" w:rsidRPr="00917E3F">
        <w:rPr>
          <w:rFonts w:cs="Arial"/>
        </w:rPr>
        <w:t>5</w:t>
      </w:r>
    </w:p>
    <w:p w14:paraId="4F181BDC" w14:textId="77777777" w:rsidR="009F1D9A" w:rsidRPr="00917E3F" w:rsidRDefault="00D66D30" w:rsidP="00D66D30">
      <w:pPr>
        <w:pStyle w:val="TOC2"/>
        <w:ind w:left="0"/>
        <w:rPr>
          <w:rFonts w:cs="Arial"/>
          <w:bCs w:val="0"/>
          <w:snapToGrid/>
          <w:lang w:eastAsia="en-GB"/>
        </w:rPr>
      </w:pPr>
      <w:r w:rsidRPr="00917E3F">
        <w:rPr>
          <w:rFonts w:cs="Arial"/>
        </w:rPr>
        <w:t>GR.6    REMOVAL FROM OFFICE</w:t>
      </w:r>
      <w:r w:rsidR="009F1D9A" w:rsidRPr="00917E3F">
        <w:rPr>
          <w:rFonts w:cs="Arial"/>
        </w:rPr>
        <w:tab/>
      </w:r>
      <w:r w:rsidR="00CC0BDD" w:rsidRPr="00917E3F">
        <w:rPr>
          <w:rFonts w:cs="Arial"/>
        </w:rPr>
        <w:t>5</w:t>
      </w:r>
    </w:p>
    <w:p w14:paraId="6AF19D16" w14:textId="77777777" w:rsidR="00D66D30" w:rsidRPr="00917E3F" w:rsidRDefault="00D66D30" w:rsidP="00D66D30">
      <w:pPr>
        <w:pStyle w:val="TOC2"/>
        <w:ind w:left="0"/>
        <w:rPr>
          <w:rFonts w:cs="Arial"/>
        </w:rPr>
      </w:pPr>
      <w:r w:rsidRPr="00917E3F">
        <w:rPr>
          <w:rFonts w:cs="Arial"/>
        </w:rPr>
        <w:t>GR.7    ALTERNATES</w:t>
      </w:r>
      <w:r w:rsidR="009F1D9A" w:rsidRPr="00917E3F">
        <w:rPr>
          <w:rFonts w:cs="Arial"/>
        </w:rPr>
        <w:tab/>
      </w:r>
      <w:r w:rsidR="00CC0BDD" w:rsidRPr="00917E3F">
        <w:rPr>
          <w:rFonts w:cs="Arial"/>
        </w:rPr>
        <w:t>6</w:t>
      </w:r>
    </w:p>
    <w:p w14:paraId="522450D9" w14:textId="77777777" w:rsidR="00D66D30" w:rsidRPr="00917E3F" w:rsidRDefault="00D66D30" w:rsidP="00D66D30">
      <w:pPr>
        <w:pStyle w:val="TOC2"/>
        <w:ind w:left="0"/>
        <w:rPr>
          <w:rFonts w:cs="Arial"/>
        </w:rPr>
      </w:pPr>
      <w:r w:rsidRPr="00917E3F">
        <w:rPr>
          <w:rFonts w:cs="Arial"/>
        </w:rPr>
        <w:t>GR.8    MEETINGS</w:t>
      </w:r>
      <w:r w:rsidRPr="00917E3F">
        <w:rPr>
          <w:rFonts w:cs="Arial"/>
        </w:rPr>
        <w:tab/>
      </w:r>
      <w:r w:rsidR="00F11E80" w:rsidRPr="00917E3F">
        <w:rPr>
          <w:rFonts w:cs="Arial"/>
        </w:rPr>
        <w:t>7</w:t>
      </w:r>
    </w:p>
    <w:p w14:paraId="563E7869" w14:textId="77777777" w:rsidR="00D66D30" w:rsidRPr="00917E3F" w:rsidRDefault="00D66D30" w:rsidP="00D66D30">
      <w:pPr>
        <w:pStyle w:val="TOC2"/>
        <w:ind w:left="0"/>
        <w:rPr>
          <w:rFonts w:cs="Arial"/>
        </w:rPr>
      </w:pPr>
      <w:r w:rsidRPr="00917E3F">
        <w:rPr>
          <w:rFonts w:cs="Arial"/>
        </w:rPr>
        <w:t>GR.9    PROCEEDINGS AT MEETINGS</w:t>
      </w:r>
      <w:r w:rsidRPr="00917E3F">
        <w:rPr>
          <w:rFonts w:cs="Arial"/>
        </w:rPr>
        <w:tab/>
      </w:r>
      <w:r w:rsidR="00CC0BDD" w:rsidRPr="00917E3F">
        <w:rPr>
          <w:rFonts w:cs="Arial"/>
        </w:rPr>
        <w:t>9</w:t>
      </w:r>
    </w:p>
    <w:p w14:paraId="359E3D58" w14:textId="77777777" w:rsidR="00D66D30" w:rsidRPr="00917E3F" w:rsidRDefault="00D66D30" w:rsidP="00D66D30">
      <w:pPr>
        <w:pStyle w:val="TOC2"/>
        <w:ind w:left="0"/>
        <w:rPr>
          <w:rFonts w:cs="Arial"/>
        </w:rPr>
      </w:pPr>
      <w:r w:rsidRPr="00917E3F">
        <w:rPr>
          <w:rFonts w:cs="Arial"/>
        </w:rPr>
        <w:t>GR.10  QUORUM</w:t>
      </w:r>
      <w:r w:rsidRPr="00917E3F">
        <w:rPr>
          <w:rFonts w:cs="Arial"/>
        </w:rPr>
        <w:tab/>
      </w:r>
      <w:r w:rsidR="00CC0BDD" w:rsidRPr="00917E3F">
        <w:rPr>
          <w:rFonts w:cs="Arial"/>
        </w:rPr>
        <w:t>9</w:t>
      </w:r>
    </w:p>
    <w:p w14:paraId="12A433B6" w14:textId="77777777" w:rsidR="00D66D30" w:rsidRPr="00917E3F" w:rsidRDefault="00D66D30" w:rsidP="00D66D30">
      <w:pPr>
        <w:pStyle w:val="TOC2"/>
        <w:ind w:left="0"/>
        <w:rPr>
          <w:rFonts w:cs="Arial"/>
        </w:rPr>
      </w:pPr>
      <w:r w:rsidRPr="00917E3F">
        <w:rPr>
          <w:rFonts w:cs="Arial"/>
        </w:rPr>
        <w:t>GR.11  VOTING</w:t>
      </w:r>
      <w:r w:rsidRPr="00917E3F">
        <w:rPr>
          <w:rFonts w:cs="Arial"/>
        </w:rPr>
        <w:tab/>
      </w:r>
      <w:r w:rsidR="00CC0BDD" w:rsidRPr="00917E3F">
        <w:rPr>
          <w:rFonts w:cs="Arial"/>
        </w:rPr>
        <w:t>10</w:t>
      </w:r>
    </w:p>
    <w:p w14:paraId="40607F52" w14:textId="77777777" w:rsidR="00D66D30" w:rsidRPr="00917E3F" w:rsidRDefault="00D66D30" w:rsidP="00D66D30">
      <w:pPr>
        <w:pStyle w:val="TOC2"/>
        <w:ind w:left="0"/>
        <w:rPr>
          <w:rFonts w:cs="Arial"/>
        </w:rPr>
      </w:pPr>
      <w:r w:rsidRPr="00917E3F">
        <w:rPr>
          <w:rFonts w:cs="Arial"/>
        </w:rPr>
        <w:t>GR.12  PROTECTIONS FOR PANEL MEMBERS</w:t>
      </w:r>
      <w:r w:rsidRPr="00917E3F">
        <w:rPr>
          <w:rFonts w:cs="Arial"/>
        </w:rPr>
        <w:tab/>
      </w:r>
      <w:r w:rsidR="00CC0BDD" w:rsidRPr="00917E3F">
        <w:rPr>
          <w:rFonts w:cs="Arial"/>
        </w:rPr>
        <w:t>10</w:t>
      </w:r>
    </w:p>
    <w:p w14:paraId="51013B17" w14:textId="77777777" w:rsidR="00D66D30" w:rsidRPr="00917E3F" w:rsidRDefault="00D66D30" w:rsidP="00D66D30">
      <w:pPr>
        <w:rPr>
          <w:rFonts w:cs="Arial"/>
          <w:noProof/>
        </w:rPr>
      </w:pPr>
    </w:p>
    <w:p w14:paraId="3744B414" w14:textId="77777777" w:rsidR="00D66D30" w:rsidRPr="00917E3F" w:rsidRDefault="00D66D30" w:rsidP="00D66D30">
      <w:pPr>
        <w:rPr>
          <w:rFonts w:cs="Arial"/>
          <w:noProof/>
        </w:rPr>
      </w:pPr>
      <w:r w:rsidRPr="00917E3F">
        <w:rPr>
          <w:rFonts w:cs="Arial"/>
          <w:noProof/>
        </w:rPr>
        <w:t>PART C</w:t>
      </w:r>
    </w:p>
    <w:p w14:paraId="61BD2B1F" w14:textId="77777777" w:rsidR="00D66D30" w:rsidRPr="00917E3F" w:rsidRDefault="00D66D30" w:rsidP="00D66D30">
      <w:pPr>
        <w:pStyle w:val="TOC2"/>
        <w:ind w:left="0"/>
        <w:rPr>
          <w:rFonts w:cs="Arial"/>
        </w:rPr>
      </w:pPr>
      <w:r w:rsidRPr="00917E3F">
        <w:rPr>
          <w:rFonts w:cs="Arial"/>
        </w:rPr>
        <w:t>GR.13  GRID CODE MODIFICATION REGISTER</w:t>
      </w:r>
      <w:r w:rsidRPr="00917E3F">
        <w:rPr>
          <w:rFonts w:cs="Arial"/>
        </w:rPr>
        <w:tab/>
      </w:r>
      <w:r w:rsidR="00F11E80" w:rsidRPr="00917E3F">
        <w:rPr>
          <w:rFonts w:cs="Arial"/>
        </w:rPr>
        <w:t>11</w:t>
      </w:r>
    </w:p>
    <w:p w14:paraId="312C2585" w14:textId="77777777" w:rsidR="00D66D30" w:rsidRPr="00917E3F" w:rsidRDefault="00D66D30" w:rsidP="00D66D30">
      <w:pPr>
        <w:pStyle w:val="TOC2"/>
        <w:ind w:left="0"/>
        <w:rPr>
          <w:rFonts w:cs="Arial"/>
        </w:rPr>
      </w:pPr>
      <w:r w:rsidRPr="00917E3F">
        <w:rPr>
          <w:rFonts w:cs="Arial"/>
        </w:rPr>
        <w:t>GR.14  CHANGE CO-ORDINATION</w:t>
      </w:r>
      <w:r w:rsidRPr="00917E3F">
        <w:rPr>
          <w:rFonts w:cs="Arial"/>
        </w:rPr>
        <w:tab/>
      </w:r>
      <w:r w:rsidR="00877B1A" w:rsidRPr="00917E3F">
        <w:rPr>
          <w:rFonts w:cs="Arial"/>
        </w:rPr>
        <w:t>1</w:t>
      </w:r>
      <w:r w:rsidR="00F11E80" w:rsidRPr="00917E3F">
        <w:rPr>
          <w:rFonts w:cs="Arial"/>
        </w:rPr>
        <w:t>1</w:t>
      </w:r>
    </w:p>
    <w:p w14:paraId="05A83051" w14:textId="77777777" w:rsidR="00D66D30" w:rsidRPr="00917E3F" w:rsidRDefault="00D66D30" w:rsidP="00D66D30">
      <w:pPr>
        <w:pStyle w:val="TOC2"/>
        <w:ind w:left="0"/>
        <w:rPr>
          <w:rFonts w:cs="Arial"/>
        </w:rPr>
      </w:pPr>
      <w:r w:rsidRPr="00917E3F">
        <w:rPr>
          <w:rFonts w:cs="Arial"/>
        </w:rPr>
        <w:t>GR.15  GRID CODE MODIFICATION PROPOSALS</w:t>
      </w:r>
      <w:r w:rsidRPr="00917E3F">
        <w:rPr>
          <w:rFonts w:cs="Arial"/>
        </w:rPr>
        <w:tab/>
      </w:r>
      <w:r w:rsidR="00877B1A" w:rsidRPr="00917E3F">
        <w:rPr>
          <w:rFonts w:cs="Arial"/>
        </w:rPr>
        <w:t>1</w:t>
      </w:r>
      <w:r w:rsidR="00312E4F" w:rsidRPr="00917E3F">
        <w:rPr>
          <w:rFonts w:cs="Arial"/>
        </w:rPr>
        <w:t>2</w:t>
      </w:r>
    </w:p>
    <w:p w14:paraId="20525477" w14:textId="77777777" w:rsidR="00D66D30" w:rsidRPr="00917E3F" w:rsidRDefault="00D66D30" w:rsidP="00D66D30">
      <w:pPr>
        <w:pStyle w:val="TOC2"/>
        <w:ind w:left="0"/>
        <w:rPr>
          <w:rFonts w:cs="Arial"/>
        </w:rPr>
      </w:pPr>
      <w:r w:rsidRPr="00917E3F">
        <w:rPr>
          <w:rFonts w:cs="Arial"/>
        </w:rPr>
        <w:t>GR.16  SIGNIFICANT CODE REVIEW</w:t>
      </w:r>
      <w:r w:rsidRPr="00917E3F">
        <w:rPr>
          <w:rFonts w:cs="Arial"/>
        </w:rPr>
        <w:tab/>
      </w:r>
      <w:r w:rsidR="00877B1A" w:rsidRPr="00917E3F">
        <w:rPr>
          <w:rFonts w:cs="Arial"/>
        </w:rPr>
        <w:t>1</w:t>
      </w:r>
      <w:r w:rsidR="009C0F88" w:rsidRPr="00917E3F">
        <w:rPr>
          <w:rFonts w:cs="Arial"/>
        </w:rPr>
        <w:t>5</w:t>
      </w:r>
    </w:p>
    <w:p w14:paraId="117F262F" w14:textId="77777777" w:rsidR="00D66D30" w:rsidRPr="00917E3F" w:rsidRDefault="00D66D30" w:rsidP="00D66D30">
      <w:pPr>
        <w:pStyle w:val="TOC2"/>
        <w:ind w:left="0"/>
        <w:rPr>
          <w:rFonts w:cs="Arial"/>
        </w:rPr>
      </w:pPr>
      <w:r w:rsidRPr="00917E3F">
        <w:rPr>
          <w:rFonts w:cs="Arial"/>
        </w:rPr>
        <w:t>GR.17  AUTHORITY LET MODIFICATIONS</w:t>
      </w:r>
      <w:r w:rsidRPr="00917E3F">
        <w:rPr>
          <w:rFonts w:cs="Arial"/>
        </w:rPr>
        <w:tab/>
      </w:r>
      <w:r w:rsidR="00877B1A" w:rsidRPr="00917E3F">
        <w:rPr>
          <w:rFonts w:cs="Arial"/>
        </w:rPr>
        <w:t>1</w:t>
      </w:r>
      <w:r w:rsidR="00296597" w:rsidRPr="00917E3F">
        <w:rPr>
          <w:rFonts w:cs="Arial"/>
        </w:rPr>
        <w:t>7</w:t>
      </w:r>
    </w:p>
    <w:p w14:paraId="55E8A174" w14:textId="77777777" w:rsidR="00D66D30" w:rsidRPr="00917E3F" w:rsidRDefault="00D66D30" w:rsidP="00D66D30">
      <w:pPr>
        <w:pStyle w:val="TOC2"/>
        <w:ind w:left="0"/>
        <w:rPr>
          <w:rFonts w:cs="Arial"/>
        </w:rPr>
      </w:pPr>
      <w:r w:rsidRPr="00917E3F">
        <w:rPr>
          <w:rFonts w:cs="Arial"/>
        </w:rPr>
        <w:t xml:space="preserve">GR.18  GRID CODE MODIFICATION </w:t>
      </w:r>
      <w:r w:rsidR="00896E9C" w:rsidRPr="00917E3F">
        <w:rPr>
          <w:rFonts w:cs="Arial"/>
        </w:rPr>
        <w:t>PROPOSAL EVALUATION</w:t>
      </w:r>
      <w:r w:rsidRPr="00917E3F">
        <w:rPr>
          <w:rFonts w:cs="Arial"/>
        </w:rPr>
        <w:tab/>
      </w:r>
      <w:r w:rsidR="00084715" w:rsidRPr="00917E3F">
        <w:rPr>
          <w:rFonts w:cs="Arial"/>
        </w:rPr>
        <w:t>1</w:t>
      </w:r>
      <w:r w:rsidR="00296597" w:rsidRPr="00917E3F">
        <w:rPr>
          <w:rFonts w:cs="Arial"/>
        </w:rPr>
        <w:t>9</w:t>
      </w:r>
    </w:p>
    <w:p w14:paraId="5886CAD0" w14:textId="77777777" w:rsidR="00896E9C" w:rsidRPr="00917E3F" w:rsidRDefault="00896E9C" w:rsidP="00896E9C">
      <w:pPr>
        <w:pStyle w:val="TOC2"/>
        <w:ind w:left="0"/>
        <w:rPr>
          <w:rFonts w:cs="Arial"/>
        </w:rPr>
      </w:pPr>
      <w:r w:rsidRPr="00917E3F">
        <w:rPr>
          <w:rFonts w:cs="Arial"/>
        </w:rPr>
        <w:t>GR.19  PANEL PROCEEDINGS</w:t>
      </w:r>
      <w:r w:rsidRPr="00917E3F">
        <w:rPr>
          <w:rFonts w:cs="Arial"/>
        </w:rPr>
        <w:tab/>
      </w:r>
      <w:r w:rsidR="00877B1A" w:rsidRPr="00917E3F">
        <w:rPr>
          <w:rFonts w:cs="Arial"/>
        </w:rPr>
        <w:t>1</w:t>
      </w:r>
      <w:r w:rsidR="00F11E80" w:rsidRPr="00917E3F">
        <w:rPr>
          <w:rFonts w:cs="Arial"/>
        </w:rPr>
        <w:t>9</w:t>
      </w:r>
    </w:p>
    <w:p w14:paraId="461F6813" w14:textId="77777777" w:rsidR="00896E9C" w:rsidRPr="00917E3F" w:rsidRDefault="00896E9C" w:rsidP="00896E9C">
      <w:pPr>
        <w:pStyle w:val="TOC2"/>
        <w:ind w:left="0"/>
        <w:rPr>
          <w:rFonts w:cs="Arial"/>
        </w:rPr>
      </w:pPr>
      <w:r w:rsidRPr="00917E3F">
        <w:rPr>
          <w:rFonts w:cs="Arial"/>
        </w:rPr>
        <w:t>GR.20  WORKGROUPS</w:t>
      </w:r>
      <w:r w:rsidRPr="00917E3F">
        <w:rPr>
          <w:rFonts w:cs="Arial"/>
        </w:rPr>
        <w:tab/>
      </w:r>
      <w:r w:rsidR="00F11E80" w:rsidRPr="00917E3F">
        <w:rPr>
          <w:rFonts w:cs="Arial"/>
        </w:rPr>
        <w:t>2</w:t>
      </w:r>
      <w:r w:rsidR="00296597" w:rsidRPr="00917E3F">
        <w:rPr>
          <w:rFonts w:cs="Arial"/>
        </w:rPr>
        <w:t>1</w:t>
      </w:r>
    </w:p>
    <w:p w14:paraId="3DE88AED" w14:textId="77777777" w:rsidR="00896E9C" w:rsidRPr="00917E3F" w:rsidRDefault="00896E9C" w:rsidP="00896E9C">
      <w:pPr>
        <w:pStyle w:val="TOC2"/>
        <w:ind w:left="0"/>
        <w:rPr>
          <w:rFonts w:cs="Arial"/>
        </w:rPr>
      </w:pPr>
      <w:r w:rsidRPr="00917E3F">
        <w:rPr>
          <w:rFonts w:cs="Arial"/>
        </w:rPr>
        <w:t>GR.21  THE CODE ADMINISTRATOR CONSULTATION</w:t>
      </w:r>
      <w:r w:rsidRPr="00917E3F">
        <w:rPr>
          <w:rFonts w:cs="Arial"/>
        </w:rPr>
        <w:tab/>
      </w:r>
      <w:r w:rsidR="00F11E80" w:rsidRPr="00917E3F">
        <w:rPr>
          <w:rFonts w:cs="Arial"/>
        </w:rPr>
        <w:t>2</w:t>
      </w:r>
      <w:r w:rsidR="00296597" w:rsidRPr="00917E3F">
        <w:rPr>
          <w:rFonts w:cs="Arial"/>
        </w:rPr>
        <w:t>5</w:t>
      </w:r>
    </w:p>
    <w:p w14:paraId="1D2680C3" w14:textId="77777777" w:rsidR="00896E9C" w:rsidRPr="00917E3F" w:rsidRDefault="00896E9C" w:rsidP="00896E9C">
      <w:pPr>
        <w:pStyle w:val="TOC2"/>
        <w:ind w:left="0"/>
        <w:rPr>
          <w:rFonts w:cs="Arial"/>
        </w:rPr>
      </w:pPr>
      <w:r w:rsidRPr="00917E3F">
        <w:rPr>
          <w:rFonts w:cs="Arial"/>
        </w:rPr>
        <w:t>GR.22  GRID CODE MODIFICATION REPORTS</w:t>
      </w:r>
      <w:r w:rsidRPr="00917E3F">
        <w:rPr>
          <w:rFonts w:cs="Arial"/>
        </w:rPr>
        <w:tab/>
      </w:r>
      <w:r w:rsidR="00F11E80" w:rsidRPr="00917E3F">
        <w:rPr>
          <w:rFonts w:cs="Arial"/>
        </w:rPr>
        <w:t>2</w:t>
      </w:r>
      <w:r w:rsidR="00296597" w:rsidRPr="00917E3F">
        <w:rPr>
          <w:rFonts w:cs="Arial"/>
        </w:rPr>
        <w:t>7</w:t>
      </w:r>
    </w:p>
    <w:p w14:paraId="69268A6F" w14:textId="77777777" w:rsidR="00896E9C" w:rsidRPr="00917E3F" w:rsidRDefault="00896E9C" w:rsidP="00896E9C">
      <w:pPr>
        <w:pStyle w:val="TOC2"/>
        <w:ind w:left="0"/>
        <w:rPr>
          <w:rFonts w:cs="Arial"/>
        </w:rPr>
      </w:pPr>
      <w:r w:rsidRPr="00917E3F">
        <w:rPr>
          <w:rFonts w:cs="Arial"/>
        </w:rPr>
        <w:t>GR.23  URGENT MODIFICATIONS</w:t>
      </w:r>
      <w:r w:rsidRPr="00917E3F">
        <w:rPr>
          <w:rFonts w:cs="Arial"/>
        </w:rPr>
        <w:tab/>
      </w:r>
      <w:r w:rsidR="00F11E80" w:rsidRPr="00917E3F">
        <w:rPr>
          <w:rFonts w:cs="Arial"/>
        </w:rPr>
        <w:t>28</w:t>
      </w:r>
    </w:p>
    <w:p w14:paraId="0699BD1D" w14:textId="77777777" w:rsidR="00896E9C" w:rsidRPr="00917E3F" w:rsidRDefault="00896E9C" w:rsidP="00896E9C">
      <w:pPr>
        <w:pStyle w:val="TOC2"/>
        <w:ind w:left="0"/>
        <w:rPr>
          <w:rFonts w:cs="Arial"/>
        </w:rPr>
      </w:pPr>
      <w:r w:rsidRPr="00917E3F">
        <w:rPr>
          <w:rFonts w:cs="Arial"/>
        </w:rPr>
        <w:t>GR.24  SELF-GOVERNANCE</w:t>
      </w:r>
      <w:r w:rsidRPr="00917E3F">
        <w:rPr>
          <w:rFonts w:cs="Arial"/>
        </w:rPr>
        <w:tab/>
      </w:r>
      <w:r w:rsidR="00F11E80" w:rsidRPr="00917E3F">
        <w:rPr>
          <w:rFonts w:cs="Arial"/>
        </w:rPr>
        <w:t>3</w:t>
      </w:r>
      <w:r w:rsidR="00296597" w:rsidRPr="00917E3F">
        <w:rPr>
          <w:rFonts w:cs="Arial"/>
        </w:rPr>
        <w:t>3</w:t>
      </w:r>
    </w:p>
    <w:p w14:paraId="52F8AD84" w14:textId="77777777" w:rsidR="00896E9C" w:rsidRPr="00917E3F" w:rsidRDefault="00896E9C" w:rsidP="00896E9C">
      <w:pPr>
        <w:pStyle w:val="TOC2"/>
        <w:ind w:left="0"/>
        <w:rPr>
          <w:rFonts w:cs="Arial"/>
        </w:rPr>
      </w:pPr>
      <w:r w:rsidRPr="00917E3F">
        <w:rPr>
          <w:rFonts w:cs="Arial"/>
        </w:rPr>
        <w:t>GR.25  IMPLEMENTATION</w:t>
      </w:r>
      <w:r w:rsidRPr="00917E3F">
        <w:rPr>
          <w:rFonts w:cs="Arial"/>
        </w:rPr>
        <w:tab/>
      </w:r>
      <w:r w:rsidR="00F11E80" w:rsidRPr="00917E3F">
        <w:rPr>
          <w:rFonts w:cs="Arial"/>
        </w:rPr>
        <w:t>3</w:t>
      </w:r>
      <w:r w:rsidR="00296597" w:rsidRPr="00917E3F">
        <w:rPr>
          <w:rFonts w:cs="Arial"/>
        </w:rPr>
        <w:t>6</w:t>
      </w:r>
    </w:p>
    <w:p w14:paraId="292592B2" w14:textId="77777777" w:rsidR="00896E9C" w:rsidRPr="00917E3F" w:rsidRDefault="00896E9C" w:rsidP="00896E9C">
      <w:pPr>
        <w:pStyle w:val="TOC2"/>
        <w:ind w:left="0"/>
        <w:rPr>
          <w:rFonts w:cs="Arial"/>
        </w:rPr>
      </w:pPr>
      <w:r w:rsidRPr="00917E3F">
        <w:rPr>
          <w:rFonts w:cs="Arial"/>
        </w:rPr>
        <w:t>GR.26  FAST TRACK</w:t>
      </w:r>
      <w:r w:rsidRPr="00917E3F">
        <w:rPr>
          <w:rFonts w:cs="Arial"/>
        </w:rPr>
        <w:tab/>
      </w:r>
      <w:r w:rsidR="00877B1A" w:rsidRPr="00917E3F">
        <w:rPr>
          <w:rFonts w:cs="Arial"/>
        </w:rPr>
        <w:t>3</w:t>
      </w:r>
      <w:r w:rsidR="00296597" w:rsidRPr="00917E3F">
        <w:rPr>
          <w:rFonts w:cs="Arial"/>
        </w:rPr>
        <w:t>7</w:t>
      </w:r>
    </w:p>
    <w:p w14:paraId="2179862A" w14:textId="25B39B68" w:rsidR="00C86E46" w:rsidRPr="00917E3F" w:rsidRDefault="00896E9C">
      <w:pPr>
        <w:pStyle w:val="TOC1"/>
        <w:rPr>
          <w:rFonts w:cs="Arial"/>
          <w:noProof/>
        </w:rPr>
      </w:pPr>
      <w:r w:rsidRPr="00917E3F">
        <w:rPr>
          <w:rFonts w:cs="Arial"/>
          <w:bCs/>
          <w:noProof/>
        </w:rPr>
        <w:t xml:space="preserve">ANNEX GR.A </w:t>
      </w:r>
      <w:r w:rsidR="009F1D9A" w:rsidRPr="00917E3F">
        <w:rPr>
          <w:rFonts w:cs="Arial"/>
          <w:bCs/>
          <w:noProof/>
        </w:rPr>
        <w:t xml:space="preserve"> </w:t>
      </w:r>
      <w:r w:rsidRPr="00917E3F">
        <w:rPr>
          <w:rFonts w:cs="Arial"/>
          <w:bCs/>
          <w:noProof/>
        </w:rPr>
        <w:t>ELECTION OF USERS' PANEL MEMBERS</w:t>
      </w:r>
      <w:r w:rsidR="009F1D9A" w:rsidRPr="00917E3F">
        <w:rPr>
          <w:rFonts w:cs="Arial"/>
          <w:noProof/>
        </w:rPr>
        <w:tab/>
      </w:r>
      <w:r w:rsidR="00AB2332" w:rsidRPr="00917E3F">
        <w:rPr>
          <w:rFonts w:cs="Arial"/>
          <w:noProof/>
        </w:rPr>
        <w:t>39</w:t>
      </w:r>
    </w:p>
    <w:p w14:paraId="4E1CC862" w14:textId="77777777" w:rsidR="003D0A92" w:rsidRPr="00917E3F" w:rsidRDefault="003D0A92" w:rsidP="003D0A92">
      <w:pPr>
        <w:rPr>
          <w:rFonts w:cs="Arial"/>
          <w:noProof/>
        </w:rPr>
        <w:sectPr w:rsidR="003D0A92" w:rsidRPr="00917E3F" w:rsidSect="00C86E46">
          <w:footerReference w:type="default" r:id="rId12"/>
          <w:endnotePr>
            <w:numFmt w:val="decimal"/>
          </w:endnotePr>
          <w:pgSz w:w="11906" w:h="16838" w:code="9"/>
          <w:pgMar w:top="851" w:right="851" w:bottom="851" w:left="1418" w:header="851" w:footer="567" w:gutter="0"/>
          <w:pgNumType w:fmt="lowerRoman"/>
          <w:cols w:space="720"/>
          <w:noEndnote/>
        </w:sectPr>
      </w:pPr>
    </w:p>
    <w:p w14:paraId="41402A3F" w14:textId="28C94943" w:rsidR="003D0A92" w:rsidRPr="00917E3F" w:rsidRDefault="003D0A92" w:rsidP="0097405F">
      <w:pPr>
        <w:spacing w:before="6" w:line="232" w:lineRule="exact"/>
        <w:textAlignment w:val="baseline"/>
        <w:rPr>
          <w:rFonts w:eastAsia="Arial" w:cs="Arial"/>
          <w:bCs/>
          <w:noProof/>
          <w:u w:val="single"/>
        </w:rPr>
      </w:pPr>
      <w:r w:rsidRPr="00917E3F">
        <w:rPr>
          <w:rFonts w:eastAsia="Arial" w:cs="Arial"/>
          <w:bCs/>
          <w:noProof/>
          <w:lang w:val="en-US"/>
        </w:rPr>
        <w:t xml:space="preserve">ANNEX GR.B </w:t>
      </w:r>
      <w:r w:rsidR="0097405F" w:rsidRPr="00917E3F">
        <w:rPr>
          <w:rFonts w:eastAsia="Arial" w:cs="Arial"/>
          <w:bCs/>
          <w:noProof/>
          <w:lang w:val="en-US"/>
        </w:rPr>
        <w:t>REGULATED SECTIONS MAPPING OF EGBL ARTICLE 18 TERMS AND CONDITIONS FOR BALANCING SERVICE PROVIDERS AND BALANCING RESPONSIBLE PARTIES TO THE GRID CODE</w:t>
      </w:r>
      <w:r w:rsidR="00F34779" w:rsidRPr="00917E3F">
        <w:rPr>
          <w:rFonts w:eastAsia="Arial" w:cs="Arial"/>
          <w:bCs/>
          <w:noProof/>
          <w:lang w:val="en-US"/>
        </w:rPr>
        <w:t>……………………………………………………………………………………………………………</w:t>
      </w:r>
      <w:r w:rsidR="0012591C">
        <w:rPr>
          <w:rFonts w:eastAsia="Arial" w:cs="Arial"/>
          <w:bCs/>
          <w:noProof/>
          <w:lang w:val="en-US"/>
        </w:rPr>
        <w:t xml:space="preserve">           </w:t>
      </w:r>
      <w:r w:rsidR="00E53F8D" w:rsidRPr="00917E3F">
        <w:rPr>
          <w:rFonts w:eastAsia="Arial" w:cs="Arial"/>
          <w:bCs/>
          <w:noProof/>
          <w:lang w:val="en-US"/>
        </w:rPr>
        <w:t>4</w:t>
      </w:r>
      <w:r w:rsidR="00AB2332" w:rsidRPr="00917E3F">
        <w:rPr>
          <w:rFonts w:eastAsia="Arial" w:cs="Arial"/>
          <w:bCs/>
          <w:noProof/>
          <w:lang w:val="en-US"/>
        </w:rPr>
        <w:t>0</w:t>
      </w:r>
    </w:p>
    <w:p w14:paraId="55A19A23" w14:textId="60E0C328" w:rsidR="009F1D9A" w:rsidRPr="00917E3F" w:rsidRDefault="00512AAB" w:rsidP="00512AAB">
      <w:pPr>
        <w:pStyle w:val="TOC1"/>
        <w:tabs>
          <w:tab w:val="clear" w:pos="9639"/>
          <w:tab w:val="left" w:pos="5670"/>
        </w:tabs>
        <w:jc w:val="left"/>
        <w:rPr>
          <w:rFonts w:cs="Arial"/>
          <w:bCs/>
          <w:noProof/>
          <w:snapToGrid/>
          <w:lang w:eastAsia="en-GB"/>
        </w:rPr>
      </w:pPr>
      <w:r>
        <w:rPr>
          <w:rFonts w:cs="Arial"/>
          <w:bCs/>
          <w:noProof/>
          <w:snapToGrid/>
          <w:lang w:eastAsia="en-GB"/>
        </w:rPr>
        <w:tab/>
      </w:r>
    </w:p>
    <w:p w14:paraId="3BF05F87" w14:textId="7D92B788" w:rsidR="00F6778E" w:rsidRDefault="00F6778E">
      <w:pPr>
        <w:widowControl/>
        <w:spacing w:line="240" w:lineRule="auto"/>
        <w:rPr>
          <w:rFonts w:cs="Arial"/>
          <w:noProof/>
        </w:rPr>
      </w:pPr>
      <w:r>
        <w:rPr>
          <w:rFonts w:cs="Arial"/>
          <w:noProof/>
        </w:rPr>
        <w:br w:type="page"/>
      </w:r>
    </w:p>
    <w:p w14:paraId="0097D39F" w14:textId="77777777" w:rsidR="00D66D30" w:rsidRPr="00917E3F" w:rsidRDefault="00D66D30" w:rsidP="00D66D30">
      <w:pPr>
        <w:rPr>
          <w:rFonts w:cs="Arial"/>
          <w:noProof/>
        </w:rPr>
      </w:pPr>
    </w:p>
    <w:p w14:paraId="20A22494" w14:textId="595883AE" w:rsidR="00D66D30" w:rsidRPr="00917E3F" w:rsidRDefault="000317A6" w:rsidP="00C86E46">
      <w:pPr>
        <w:pStyle w:val="TOC4"/>
        <w:ind w:left="0"/>
        <w:rPr>
          <w:rFonts w:cs="Arial"/>
        </w:rPr>
      </w:pPr>
      <w:r w:rsidRPr="118DCFA2">
        <w:rPr>
          <w:rFonts w:cs="Arial"/>
        </w:rPr>
        <w:fldChar w:fldCharType="end"/>
      </w:r>
      <w:commentRangeStart w:id="0"/>
      <w:r w:rsidR="00D66D30" w:rsidRPr="118DCFA2">
        <w:rPr>
          <w:rFonts w:cs="Arial"/>
        </w:rPr>
        <w:t>PART A</w:t>
      </w:r>
      <w:commentRangeEnd w:id="0"/>
      <w:r>
        <w:rPr>
          <w:rStyle w:val="CommentReference"/>
        </w:rPr>
        <w:commentReference w:id="0"/>
      </w:r>
    </w:p>
    <w:p w14:paraId="07620C06" w14:textId="77777777" w:rsidR="00896E9C" w:rsidRPr="00917E3F" w:rsidRDefault="00896E9C" w:rsidP="004A0D50">
      <w:pPr>
        <w:pStyle w:val="Level1Text"/>
        <w:ind w:left="0" w:firstLine="0"/>
        <w:rPr>
          <w:rFonts w:cs="Arial"/>
        </w:rPr>
      </w:pPr>
    </w:p>
    <w:p w14:paraId="5773F5E1" w14:textId="77777777" w:rsidR="000317A6" w:rsidRPr="00917E3F" w:rsidRDefault="009F1D9A" w:rsidP="004A0D50">
      <w:pPr>
        <w:pStyle w:val="Level1Text"/>
        <w:ind w:left="0" w:firstLine="0"/>
        <w:rPr>
          <w:rFonts w:cs="Arial"/>
        </w:rPr>
      </w:pPr>
      <w:r w:rsidRPr="00917E3F">
        <w:rPr>
          <w:rFonts w:cs="Arial"/>
        </w:rPr>
        <w:t>GR</w:t>
      </w:r>
      <w:r w:rsidR="000317A6" w:rsidRPr="00917E3F">
        <w:rPr>
          <w:rFonts w:cs="Arial"/>
        </w:rPr>
        <w:t>.1</w:t>
      </w:r>
      <w:r w:rsidR="000317A6" w:rsidRPr="00917E3F">
        <w:rPr>
          <w:rFonts w:cs="Arial"/>
        </w:rPr>
        <w:tab/>
      </w:r>
      <w:r w:rsidR="00896E9C" w:rsidRPr="00917E3F">
        <w:rPr>
          <w:rFonts w:cs="Arial"/>
        </w:rPr>
        <w:tab/>
      </w:r>
      <w:r w:rsidR="000317A6" w:rsidRPr="00917E3F">
        <w:rPr>
          <w:rFonts w:cs="Arial"/>
          <w:u w:val="single"/>
        </w:rPr>
        <w:t>INTRODUCTION</w:t>
      </w:r>
      <w:r w:rsidR="0048480E" w:rsidRPr="00917E3F">
        <w:rPr>
          <w:rFonts w:cs="Arial"/>
        </w:rPr>
        <w:fldChar w:fldCharType="begin"/>
      </w:r>
      <w:r w:rsidR="0048480E" w:rsidRPr="00917E3F">
        <w:rPr>
          <w:rFonts w:cs="Arial"/>
        </w:rPr>
        <w:instrText xml:space="preserve"> TC "</w:instrText>
      </w:r>
      <w:bookmarkStart w:id="1" w:name="_Toc491743917"/>
      <w:bookmarkStart w:id="2" w:name="_Toc516563382"/>
      <w:bookmarkStart w:id="3" w:name="_Toc516565251"/>
      <w:bookmarkStart w:id="4" w:name="_Toc516566309"/>
      <w:bookmarkStart w:id="5" w:name="_Toc131233989"/>
      <w:bookmarkStart w:id="6" w:name="_Toc475325973"/>
      <w:bookmarkStart w:id="7" w:name="_Toc53642929"/>
      <w:bookmarkStart w:id="8" w:name="_Toc224220143"/>
      <w:r w:rsidR="0048480E" w:rsidRPr="00917E3F">
        <w:rPr>
          <w:rFonts w:cs="Arial"/>
        </w:rPr>
        <w:instrText>OC2.1   INTRODUCTION</w:instrText>
      </w:r>
      <w:bookmarkEnd w:id="1"/>
      <w:bookmarkEnd w:id="2"/>
      <w:bookmarkEnd w:id="3"/>
      <w:bookmarkEnd w:id="4"/>
      <w:bookmarkEnd w:id="5"/>
      <w:bookmarkEnd w:id="6"/>
      <w:bookmarkEnd w:id="7"/>
      <w:bookmarkEnd w:id="8"/>
      <w:r w:rsidR="0048480E" w:rsidRPr="00917E3F">
        <w:rPr>
          <w:rFonts w:cs="Arial"/>
        </w:rPr>
        <w:instrText xml:space="preserve">"\L 1 </w:instrText>
      </w:r>
      <w:r w:rsidR="0048480E" w:rsidRPr="00917E3F">
        <w:rPr>
          <w:rFonts w:cs="Arial"/>
        </w:rPr>
        <w:fldChar w:fldCharType="end"/>
      </w:r>
    </w:p>
    <w:p w14:paraId="16AC9F51" w14:textId="77777777" w:rsidR="00D66D30" w:rsidRPr="00917E3F" w:rsidRDefault="00D66D30" w:rsidP="00896E9C">
      <w:pPr>
        <w:pStyle w:val="Level1Text"/>
        <w:ind w:left="1695" w:hanging="1695"/>
        <w:rPr>
          <w:rFonts w:cs="Arial"/>
        </w:rPr>
      </w:pPr>
      <w:r w:rsidRPr="00917E3F">
        <w:rPr>
          <w:rFonts w:cs="Arial"/>
        </w:rPr>
        <w:t xml:space="preserve">GR.1.1 </w:t>
      </w:r>
      <w:r w:rsidR="00896E9C" w:rsidRPr="00917E3F">
        <w:rPr>
          <w:rFonts w:cs="Arial"/>
        </w:rPr>
        <w:tab/>
      </w:r>
      <w:r w:rsidR="00896E9C" w:rsidRPr="00917E3F">
        <w:rPr>
          <w:rFonts w:cs="Arial"/>
        </w:rPr>
        <w:tab/>
      </w:r>
      <w:r w:rsidRPr="00917E3F">
        <w:rPr>
          <w:rFonts w:cs="Arial"/>
        </w:rPr>
        <w:t>This section of the Grid Code sets out how the Grid Code is to be amended and the procedures set out in this section, to the extent that they are dealt with in the Code Administration Code of Practice, are consistent with the principles contained in the Code Administration Code of Practice. Where inconsistencies or conflicts exist between the Grid Code and the Code Administration</w:t>
      </w:r>
      <w:r w:rsidRPr="00917E3F">
        <w:rPr>
          <w:rFonts w:cs="Arial"/>
          <w:b/>
        </w:rPr>
        <w:t xml:space="preserve"> Code of Practice</w:t>
      </w:r>
      <w:r w:rsidRPr="00917E3F">
        <w:rPr>
          <w:rFonts w:cs="Arial"/>
        </w:rPr>
        <w:t>, the Grid Code shall take precedence.</w:t>
      </w:r>
    </w:p>
    <w:p w14:paraId="7768B373" w14:textId="77777777" w:rsidR="00D66D30" w:rsidRPr="00917E3F" w:rsidRDefault="00D66D30" w:rsidP="00896E9C">
      <w:pPr>
        <w:pStyle w:val="Level1Text"/>
        <w:ind w:left="1695" w:hanging="1695"/>
        <w:rPr>
          <w:rFonts w:cs="Arial"/>
        </w:rPr>
      </w:pPr>
      <w:r w:rsidRPr="00917E3F">
        <w:rPr>
          <w:rFonts w:cs="Arial"/>
        </w:rPr>
        <w:t xml:space="preserve">GR.1.2 </w:t>
      </w:r>
      <w:r w:rsidRPr="00917E3F">
        <w:rPr>
          <w:rFonts w:cs="Arial"/>
        </w:rPr>
        <w:tab/>
      </w:r>
      <w:r w:rsidR="00896E9C" w:rsidRPr="00917E3F">
        <w:rPr>
          <w:rFonts w:cs="Arial"/>
        </w:rPr>
        <w:tab/>
      </w:r>
      <w:r w:rsidRPr="00917E3F">
        <w:rPr>
          <w:rFonts w:cs="Arial"/>
        </w:rPr>
        <w:t xml:space="preserve">There is a need to bring proposed amendments to the attention of </w:t>
      </w:r>
      <w:r w:rsidRPr="00917E3F">
        <w:rPr>
          <w:rFonts w:cs="Arial"/>
          <w:b/>
        </w:rPr>
        <w:t>Users</w:t>
      </w:r>
      <w:r w:rsidRPr="00917E3F">
        <w:rPr>
          <w:rFonts w:cs="Arial"/>
        </w:rPr>
        <w:t xml:space="preserve"> and others, to discuss such proposals and to report on them to the </w:t>
      </w:r>
      <w:r w:rsidRPr="00917E3F">
        <w:rPr>
          <w:rFonts w:cs="Arial"/>
          <w:b/>
        </w:rPr>
        <w:t>Authority</w:t>
      </w:r>
      <w:r w:rsidRPr="00917E3F">
        <w:rPr>
          <w:rFonts w:cs="Arial"/>
        </w:rPr>
        <w:t xml:space="preserve"> and in furtherance of this, the </w:t>
      </w:r>
      <w:r w:rsidRPr="00917E3F">
        <w:rPr>
          <w:rFonts w:cs="Arial"/>
          <w:b/>
        </w:rPr>
        <w:t>Governance Rules</w:t>
      </w:r>
      <w:r w:rsidRPr="00917E3F">
        <w:rPr>
          <w:rFonts w:cs="Arial"/>
        </w:rPr>
        <w:t xml:space="preserve"> set out the functions of a </w:t>
      </w:r>
      <w:r w:rsidRPr="00917E3F">
        <w:rPr>
          <w:rFonts w:cs="Arial"/>
          <w:b/>
        </w:rPr>
        <w:t>Grid Code Review Panel</w:t>
      </w:r>
      <w:r w:rsidRPr="00917E3F">
        <w:rPr>
          <w:rFonts w:cs="Arial"/>
        </w:rPr>
        <w:t xml:space="preserve"> and </w:t>
      </w:r>
      <w:r w:rsidRPr="00917E3F">
        <w:rPr>
          <w:rFonts w:cs="Arial"/>
          <w:b/>
        </w:rPr>
        <w:t>Workgroups</w:t>
      </w:r>
      <w:r w:rsidRPr="00917E3F">
        <w:rPr>
          <w:rFonts w:cs="Arial"/>
        </w:rPr>
        <w:t xml:space="preserve"> and for consultation by the </w:t>
      </w:r>
      <w:r w:rsidRPr="00917E3F">
        <w:rPr>
          <w:rFonts w:cs="Arial"/>
          <w:b/>
        </w:rPr>
        <w:t>Code Administrator</w:t>
      </w:r>
      <w:r w:rsidRPr="00917E3F">
        <w:rPr>
          <w:rFonts w:cs="Arial"/>
        </w:rPr>
        <w:t>.</w:t>
      </w:r>
    </w:p>
    <w:p w14:paraId="06B9387E" w14:textId="77777777" w:rsidR="00D66D30" w:rsidRPr="00917E3F" w:rsidRDefault="00D66D30" w:rsidP="00896E9C">
      <w:pPr>
        <w:pStyle w:val="Level1Text"/>
        <w:ind w:left="1695" w:hanging="1695"/>
        <w:rPr>
          <w:rFonts w:cs="Arial"/>
        </w:rPr>
      </w:pPr>
      <w:r w:rsidRPr="00917E3F">
        <w:rPr>
          <w:rFonts w:cs="Arial"/>
        </w:rPr>
        <w:t xml:space="preserve">GR.1.3 </w:t>
      </w:r>
      <w:r w:rsidRPr="00917E3F">
        <w:rPr>
          <w:rFonts w:cs="Arial"/>
        </w:rPr>
        <w:tab/>
      </w:r>
      <w:r w:rsidR="00896E9C" w:rsidRPr="00917E3F">
        <w:rPr>
          <w:rFonts w:cs="Arial"/>
        </w:rPr>
        <w:tab/>
      </w:r>
      <w:r w:rsidRPr="00917E3F">
        <w:rPr>
          <w:rFonts w:cs="Arial"/>
        </w:rPr>
        <w:t xml:space="preserve">For the purpose of these </w:t>
      </w:r>
      <w:r w:rsidRPr="00917E3F">
        <w:rPr>
          <w:rFonts w:cs="Arial"/>
          <w:b/>
        </w:rPr>
        <w:t>Governance Rules</w:t>
      </w:r>
      <w:r w:rsidRPr="00917E3F">
        <w:rPr>
          <w:rFonts w:cs="Arial"/>
        </w:rPr>
        <w:t xml:space="preserve"> the term “</w:t>
      </w:r>
      <w:r w:rsidRPr="00917E3F">
        <w:rPr>
          <w:rFonts w:cs="Arial"/>
          <w:b/>
        </w:rPr>
        <w:t>User</w:t>
      </w:r>
      <w:r w:rsidRPr="00917E3F">
        <w:rPr>
          <w:rFonts w:cs="Arial"/>
        </w:rPr>
        <w:t>” shall mean any person who is under any obligation or granted any rights under the Grid Code.</w:t>
      </w:r>
    </w:p>
    <w:p w14:paraId="0AB8FB0A" w14:textId="77777777" w:rsidR="00896E9C" w:rsidRPr="00917E3F" w:rsidRDefault="00896E9C" w:rsidP="00896E9C">
      <w:pPr>
        <w:pStyle w:val="Level1Text"/>
        <w:ind w:left="0" w:firstLine="0"/>
        <w:rPr>
          <w:rFonts w:cs="Arial"/>
        </w:rPr>
      </w:pPr>
    </w:p>
    <w:p w14:paraId="75836A1F" w14:textId="77777777" w:rsidR="00896E9C" w:rsidRPr="00917E3F" w:rsidRDefault="00896E9C" w:rsidP="00896E9C">
      <w:pPr>
        <w:pStyle w:val="Level1Text"/>
        <w:ind w:left="0" w:firstLine="0"/>
        <w:rPr>
          <w:rFonts w:cs="Arial"/>
        </w:rPr>
      </w:pPr>
      <w:r w:rsidRPr="00917E3F">
        <w:rPr>
          <w:rFonts w:cs="Arial"/>
        </w:rPr>
        <w:t>PART B</w:t>
      </w:r>
    </w:p>
    <w:p w14:paraId="4D8B3001" w14:textId="77777777" w:rsidR="00896E9C" w:rsidRPr="00917E3F" w:rsidRDefault="00896E9C" w:rsidP="00896E9C">
      <w:pPr>
        <w:pStyle w:val="Level1Text"/>
        <w:ind w:left="0" w:firstLine="0"/>
        <w:rPr>
          <w:rFonts w:cs="Arial"/>
        </w:rPr>
      </w:pPr>
    </w:p>
    <w:p w14:paraId="6FBD833B" w14:textId="77777777" w:rsidR="00D66D30" w:rsidRPr="00917E3F" w:rsidRDefault="00896E9C" w:rsidP="00896E9C">
      <w:pPr>
        <w:pStyle w:val="Level1Text"/>
        <w:rPr>
          <w:rFonts w:cs="Arial"/>
          <w:b/>
          <w:u w:val="single"/>
        </w:rPr>
      </w:pPr>
      <w:r w:rsidRPr="00917E3F">
        <w:rPr>
          <w:rFonts w:cs="Arial"/>
        </w:rPr>
        <w:t>GR.2</w:t>
      </w:r>
      <w:r w:rsidRPr="00917E3F">
        <w:rPr>
          <w:rFonts w:cs="Arial"/>
          <w:b/>
        </w:rPr>
        <w:tab/>
      </w:r>
      <w:r w:rsidRPr="00917E3F">
        <w:rPr>
          <w:rFonts w:cs="Arial"/>
          <w:b/>
        </w:rPr>
        <w:tab/>
      </w:r>
      <w:r w:rsidRPr="00917E3F">
        <w:rPr>
          <w:rFonts w:cs="Arial"/>
          <w:u w:val="single"/>
        </w:rPr>
        <w:t>CODE ADMINISTRATOR</w:t>
      </w:r>
    </w:p>
    <w:p w14:paraId="54606BB6" w14:textId="77777777" w:rsidR="00896E9C" w:rsidRPr="00917E3F" w:rsidRDefault="00896E9C" w:rsidP="00677831">
      <w:pPr>
        <w:autoSpaceDE w:val="0"/>
        <w:autoSpaceDN w:val="0"/>
        <w:adjustRightInd w:val="0"/>
        <w:snapToGrid w:val="0"/>
        <w:spacing w:line="240" w:lineRule="auto"/>
        <w:ind w:left="1695" w:hanging="1695"/>
        <w:jc w:val="both"/>
        <w:rPr>
          <w:rFonts w:cs="Arial"/>
          <w:color w:val="000000"/>
          <w:lang w:val="x-none"/>
        </w:rPr>
      </w:pPr>
      <w:r w:rsidRPr="00917E3F">
        <w:rPr>
          <w:rFonts w:cs="Arial"/>
        </w:rPr>
        <w:t xml:space="preserve">GR.2.1 </w:t>
      </w:r>
      <w:r w:rsidRPr="00917E3F">
        <w:rPr>
          <w:rFonts w:cs="Arial"/>
        </w:rPr>
        <w:tab/>
      </w:r>
      <w:r w:rsidR="00333D91"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shall establish and maintain a </w:t>
      </w:r>
      <w:r w:rsidRPr="00917E3F">
        <w:rPr>
          <w:rFonts w:cs="Arial"/>
          <w:b/>
          <w:color w:val="000000"/>
          <w:lang w:val="x-none"/>
        </w:rPr>
        <w:t xml:space="preserve">Code Administrator </w:t>
      </w:r>
      <w:r w:rsidRPr="00917E3F">
        <w:rPr>
          <w:rFonts w:cs="Arial"/>
          <w:color w:val="000000"/>
          <w:lang w:val="x-none"/>
        </w:rPr>
        <w:t>function, which shall</w:t>
      </w:r>
      <w:r w:rsidRPr="00917E3F">
        <w:rPr>
          <w:rFonts w:cs="Arial"/>
          <w:color w:val="000000"/>
        </w:rPr>
        <w:t xml:space="preserve"> </w:t>
      </w:r>
      <w:r w:rsidRPr="00917E3F">
        <w:rPr>
          <w:rFonts w:cs="Arial"/>
          <w:color w:val="000000"/>
          <w:lang w:val="x-none"/>
        </w:rPr>
        <w:t>carry out</w:t>
      </w:r>
      <w:r w:rsidRPr="00917E3F">
        <w:rPr>
          <w:rFonts w:cs="Arial"/>
          <w:color w:val="000000"/>
        </w:rPr>
        <w:t xml:space="preserve"> </w:t>
      </w:r>
      <w:r w:rsidRPr="00917E3F">
        <w:rPr>
          <w:rFonts w:cs="Arial"/>
          <w:color w:val="000000"/>
          <w:lang w:val="x-none"/>
        </w:rPr>
        <w:t xml:space="preserve">the roles referred to in GR.2.2 and GR.3.2.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shall ensure the functions are consistent with the</w:t>
      </w:r>
      <w:r w:rsidRPr="00917E3F">
        <w:rPr>
          <w:rFonts w:cs="Arial"/>
          <w:color w:val="000000"/>
        </w:rPr>
        <w:t xml:space="preserve"> </w:t>
      </w:r>
      <w:r w:rsidRPr="00917E3F">
        <w:rPr>
          <w:rFonts w:cs="Arial"/>
          <w:b/>
          <w:color w:val="000000"/>
          <w:lang w:val="x-none"/>
        </w:rPr>
        <w:t>Code Administration Code of Practice.</w:t>
      </w:r>
    </w:p>
    <w:p w14:paraId="121119EF" w14:textId="77777777" w:rsidR="00896E9C" w:rsidRPr="00917E3F" w:rsidRDefault="00896E9C" w:rsidP="00896E9C">
      <w:pPr>
        <w:autoSpaceDE w:val="0"/>
        <w:autoSpaceDN w:val="0"/>
        <w:adjustRightInd w:val="0"/>
        <w:snapToGrid w:val="0"/>
        <w:spacing w:line="240" w:lineRule="auto"/>
        <w:rPr>
          <w:rFonts w:cs="Arial"/>
          <w:color w:val="000000"/>
        </w:rPr>
      </w:pPr>
    </w:p>
    <w:p w14:paraId="351CA01F" w14:textId="77777777" w:rsidR="00896E9C" w:rsidRPr="00917E3F" w:rsidRDefault="00896E9C" w:rsidP="00677831">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GR.2.2 </w:t>
      </w:r>
      <w:r w:rsidRPr="00917E3F">
        <w:rPr>
          <w:rFonts w:cs="Arial"/>
          <w:color w:val="000000"/>
        </w:rPr>
        <w:tab/>
      </w:r>
      <w:r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in conjunction with other code administrators, maintain,</w:t>
      </w:r>
      <w:r w:rsidRPr="00917E3F">
        <w:rPr>
          <w:rFonts w:cs="Arial"/>
          <w:color w:val="000000"/>
        </w:rPr>
        <w:t xml:space="preserve"> </w:t>
      </w:r>
      <w:r w:rsidRPr="00917E3F">
        <w:rPr>
          <w:rFonts w:cs="Arial"/>
          <w:color w:val="000000"/>
          <w:lang w:val="x-none"/>
        </w:rPr>
        <w:t xml:space="preserve">publish, review and (where appropriate) amend from time to time the </w:t>
      </w:r>
      <w:r w:rsidRPr="00917E3F">
        <w:rPr>
          <w:rFonts w:cs="Arial"/>
          <w:b/>
          <w:color w:val="000000"/>
          <w:lang w:val="x-none"/>
        </w:rPr>
        <w:t>Code Administration Code</w:t>
      </w:r>
      <w:r w:rsidRPr="00917E3F">
        <w:rPr>
          <w:rFonts w:cs="Arial"/>
          <w:color w:val="000000"/>
        </w:rPr>
        <w:t xml:space="preserve"> </w:t>
      </w:r>
      <w:r w:rsidRPr="00917E3F">
        <w:rPr>
          <w:rFonts w:cs="Arial"/>
          <w:b/>
          <w:color w:val="000000"/>
          <w:lang w:val="x-none"/>
        </w:rPr>
        <w:t xml:space="preserve">of Practice </w:t>
      </w:r>
      <w:r w:rsidRPr="00917E3F">
        <w:rPr>
          <w:rFonts w:cs="Arial"/>
          <w:color w:val="000000"/>
          <w:lang w:val="x-none"/>
        </w:rPr>
        <w:t xml:space="preserve">approved by the </w:t>
      </w:r>
      <w:r w:rsidRPr="00917E3F">
        <w:rPr>
          <w:rFonts w:cs="Arial"/>
          <w:b/>
          <w:color w:val="000000"/>
          <w:lang w:val="x-none"/>
        </w:rPr>
        <w:t xml:space="preserve">Authority </w:t>
      </w:r>
      <w:r w:rsidRPr="00917E3F">
        <w:rPr>
          <w:rFonts w:cs="Arial"/>
          <w:color w:val="000000"/>
          <w:lang w:val="x-none"/>
        </w:rPr>
        <w:t xml:space="preserve">provided that any amendments to the </w:t>
      </w:r>
      <w:r w:rsidRPr="00917E3F">
        <w:rPr>
          <w:rFonts w:cs="Arial"/>
          <w:b/>
          <w:color w:val="000000"/>
          <w:lang w:val="x-none"/>
        </w:rPr>
        <w:t>Code</w:t>
      </w:r>
      <w:r w:rsidRPr="00917E3F">
        <w:rPr>
          <w:rFonts w:cs="Arial"/>
          <w:color w:val="000000"/>
        </w:rPr>
        <w:t xml:space="preserve"> </w:t>
      </w:r>
      <w:r w:rsidRPr="00917E3F">
        <w:rPr>
          <w:rFonts w:cs="Arial"/>
          <w:b/>
          <w:color w:val="000000"/>
          <w:lang w:val="x-none"/>
        </w:rPr>
        <w:t xml:space="preserve">Administration Code of Practice </w:t>
      </w:r>
      <w:r w:rsidRPr="00917E3F">
        <w:rPr>
          <w:rFonts w:cs="Arial"/>
          <w:color w:val="000000"/>
          <w:lang w:val="x-none"/>
        </w:rPr>
        <w:t xml:space="preserve">proposed by the </w:t>
      </w:r>
      <w:r w:rsidRPr="00917E3F">
        <w:rPr>
          <w:rFonts w:cs="Arial"/>
          <w:b/>
          <w:color w:val="000000"/>
          <w:lang w:val="x-none"/>
        </w:rPr>
        <w:t xml:space="preserve">Code Administrator </w:t>
      </w:r>
      <w:r w:rsidRPr="00917E3F">
        <w:rPr>
          <w:rFonts w:cs="Arial"/>
          <w:color w:val="000000"/>
          <w:lang w:val="x-none"/>
        </w:rPr>
        <w:t xml:space="preserve">are approved by the </w:t>
      </w:r>
      <w:r w:rsidRPr="00917E3F">
        <w:rPr>
          <w:rFonts w:cs="Arial"/>
          <w:b/>
          <w:color w:val="000000"/>
          <w:lang w:val="x-none"/>
        </w:rPr>
        <w:t>Grid</w:t>
      </w:r>
      <w:r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 xml:space="preserve">prior to being raised by the </w:t>
      </w:r>
      <w:r w:rsidRPr="00917E3F">
        <w:rPr>
          <w:rFonts w:cs="Arial"/>
          <w:b/>
          <w:color w:val="000000"/>
          <w:lang w:val="x-none"/>
        </w:rPr>
        <w:t xml:space="preserve">Code Administrator, </w:t>
      </w:r>
      <w:r w:rsidRPr="00917E3F">
        <w:rPr>
          <w:rFonts w:cs="Arial"/>
          <w:color w:val="000000"/>
          <w:lang w:val="x-none"/>
        </w:rPr>
        <w:t>and any amendments to be</w:t>
      </w:r>
      <w:r w:rsidRPr="00917E3F">
        <w:rPr>
          <w:rFonts w:cs="Arial"/>
          <w:color w:val="000000"/>
        </w:rPr>
        <w:t xml:space="preserve"> </w:t>
      </w:r>
      <w:r w:rsidRPr="00917E3F">
        <w:rPr>
          <w:rFonts w:cs="Arial"/>
          <w:color w:val="000000"/>
          <w:lang w:val="x-none"/>
        </w:rPr>
        <w:t xml:space="preserve">made to the </w:t>
      </w:r>
      <w:r w:rsidRPr="00917E3F">
        <w:rPr>
          <w:rFonts w:cs="Arial"/>
          <w:b/>
          <w:color w:val="000000"/>
          <w:lang w:val="x-none"/>
        </w:rPr>
        <w:t xml:space="preserve">Code Administration Code of Practice </w:t>
      </w:r>
      <w:r w:rsidRPr="00917E3F">
        <w:rPr>
          <w:rFonts w:cs="Arial"/>
          <w:color w:val="000000"/>
          <w:lang w:val="x-none"/>
        </w:rPr>
        <w:t xml:space="preserve">are approved by the </w:t>
      </w:r>
      <w:r w:rsidRPr="00917E3F">
        <w:rPr>
          <w:rFonts w:cs="Arial"/>
          <w:b/>
          <w:color w:val="000000"/>
          <w:lang w:val="x-none"/>
        </w:rPr>
        <w:t>Authority.</w:t>
      </w:r>
    </w:p>
    <w:p w14:paraId="263784E1" w14:textId="77777777" w:rsidR="00896E9C" w:rsidRPr="00917E3F" w:rsidRDefault="00896E9C" w:rsidP="00896E9C">
      <w:pPr>
        <w:pStyle w:val="Level1Text"/>
        <w:rPr>
          <w:rFonts w:cs="Arial"/>
        </w:rPr>
      </w:pPr>
    </w:p>
    <w:p w14:paraId="3AF16762" w14:textId="77777777" w:rsidR="00661838" w:rsidRPr="00917E3F" w:rsidRDefault="00661838" w:rsidP="00661838">
      <w:pPr>
        <w:pStyle w:val="Level1Text"/>
        <w:rPr>
          <w:rFonts w:cs="Arial"/>
          <w:b/>
          <w:u w:val="single"/>
        </w:rPr>
      </w:pPr>
      <w:r w:rsidRPr="00917E3F">
        <w:rPr>
          <w:rFonts w:cs="Arial"/>
        </w:rPr>
        <w:t>GR.3</w:t>
      </w:r>
      <w:r w:rsidRPr="00917E3F">
        <w:rPr>
          <w:rFonts w:cs="Arial"/>
          <w:b/>
        </w:rPr>
        <w:tab/>
      </w:r>
      <w:r w:rsidRPr="00917E3F">
        <w:rPr>
          <w:rFonts w:cs="Arial"/>
          <w:b/>
        </w:rPr>
        <w:tab/>
      </w:r>
      <w:r w:rsidRPr="00917E3F">
        <w:rPr>
          <w:rFonts w:cs="Arial"/>
          <w:u w:val="single"/>
        </w:rPr>
        <w:t>THE GRID CODE REVIEW PANEL</w:t>
      </w:r>
    </w:p>
    <w:p w14:paraId="5A17E48E" w14:textId="77777777" w:rsidR="00661838" w:rsidRPr="00917E3F" w:rsidRDefault="00661838" w:rsidP="00661838">
      <w:pPr>
        <w:autoSpaceDE w:val="0"/>
        <w:autoSpaceDN w:val="0"/>
        <w:adjustRightInd w:val="0"/>
        <w:snapToGrid w:val="0"/>
        <w:spacing w:line="240" w:lineRule="auto"/>
        <w:rPr>
          <w:rFonts w:cs="Arial"/>
          <w:color w:val="000000"/>
        </w:rPr>
      </w:pPr>
      <w:r w:rsidRPr="00917E3F">
        <w:rPr>
          <w:rFonts w:cs="Arial"/>
        </w:rPr>
        <w:t xml:space="preserve">GR.3.1 </w:t>
      </w:r>
      <w:r w:rsidRPr="00917E3F">
        <w:rPr>
          <w:rFonts w:cs="Arial"/>
        </w:rPr>
        <w:tab/>
      </w:r>
      <w:r w:rsidRPr="00917E3F">
        <w:rPr>
          <w:rFonts w:cs="Arial"/>
        </w:rPr>
        <w:tab/>
      </w:r>
      <w:r w:rsidRPr="00917E3F">
        <w:rPr>
          <w:rFonts w:cs="Arial"/>
          <w:color w:val="000000"/>
          <w:lang w:val="x-none"/>
        </w:rPr>
        <w:t>Establishment and Composition</w:t>
      </w:r>
    </w:p>
    <w:p w14:paraId="61A80023" w14:textId="77777777" w:rsidR="00661838" w:rsidRPr="00917E3F" w:rsidRDefault="00661838" w:rsidP="00661838">
      <w:pPr>
        <w:autoSpaceDE w:val="0"/>
        <w:autoSpaceDN w:val="0"/>
        <w:adjustRightInd w:val="0"/>
        <w:snapToGrid w:val="0"/>
        <w:spacing w:line="240" w:lineRule="auto"/>
        <w:rPr>
          <w:rFonts w:cs="Arial"/>
          <w:color w:val="000000"/>
        </w:rPr>
      </w:pPr>
    </w:p>
    <w:p w14:paraId="051A35C8" w14:textId="77777777" w:rsidR="00661838" w:rsidRPr="00917E3F" w:rsidRDefault="00661838" w:rsidP="00661838">
      <w:pPr>
        <w:autoSpaceDE w:val="0"/>
        <w:autoSpaceDN w:val="0"/>
        <w:adjustRightInd w:val="0"/>
        <w:snapToGrid w:val="0"/>
        <w:spacing w:line="240" w:lineRule="auto"/>
        <w:ind w:left="1695" w:hanging="1695"/>
        <w:rPr>
          <w:rFonts w:cs="Arial"/>
          <w:color w:val="000000"/>
          <w:lang w:val="x-none"/>
        </w:rPr>
      </w:pPr>
      <w:r w:rsidRPr="00917E3F">
        <w:rPr>
          <w:rFonts w:cs="Arial"/>
        </w:rPr>
        <w:t>GR.3.1.1</w:t>
      </w:r>
      <w:r w:rsidRPr="00917E3F">
        <w:rPr>
          <w:rFonts w:cs="Arial"/>
        </w:rPr>
        <w:tab/>
      </w:r>
      <w:r w:rsidRPr="00917E3F">
        <w:rPr>
          <w:rFonts w:cs="Arial"/>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be the standing body to carry out the</w:t>
      </w:r>
      <w:r w:rsidRPr="00917E3F">
        <w:rPr>
          <w:rFonts w:cs="Arial"/>
          <w:color w:val="000000"/>
        </w:rPr>
        <w:t xml:space="preserve"> </w:t>
      </w:r>
      <w:r w:rsidRPr="00917E3F">
        <w:rPr>
          <w:rFonts w:cs="Arial"/>
          <w:color w:val="000000"/>
          <w:lang w:val="x-none"/>
        </w:rPr>
        <w:t>functions</w:t>
      </w:r>
      <w:r w:rsidRPr="00917E3F">
        <w:rPr>
          <w:rFonts w:cs="Arial"/>
          <w:color w:val="000000"/>
        </w:rPr>
        <w:t xml:space="preserve"> </w:t>
      </w:r>
      <w:r w:rsidRPr="00917E3F">
        <w:rPr>
          <w:rFonts w:cs="Arial"/>
          <w:color w:val="000000"/>
          <w:lang w:val="x-none"/>
        </w:rPr>
        <w:t>referred to in GR.3.2</w:t>
      </w:r>
    </w:p>
    <w:p w14:paraId="598DDED2" w14:textId="77777777" w:rsidR="00661838" w:rsidRPr="00917E3F" w:rsidRDefault="00661838" w:rsidP="00661838">
      <w:pPr>
        <w:autoSpaceDE w:val="0"/>
        <w:autoSpaceDN w:val="0"/>
        <w:adjustRightInd w:val="0"/>
        <w:snapToGrid w:val="0"/>
        <w:spacing w:line="240" w:lineRule="auto"/>
        <w:rPr>
          <w:rFonts w:cs="Arial"/>
          <w:color w:val="000000"/>
        </w:rPr>
      </w:pPr>
    </w:p>
    <w:p w14:paraId="32A9FBBA" w14:textId="77777777" w:rsidR="00661838" w:rsidRPr="00917E3F" w:rsidRDefault="2F334C29" w:rsidP="1EE2A414">
      <w:pPr>
        <w:autoSpaceDE w:val="0"/>
        <w:autoSpaceDN w:val="0"/>
        <w:adjustRightInd w:val="0"/>
        <w:snapToGrid w:val="0"/>
        <w:spacing w:line="240" w:lineRule="auto"/>
        <w:rPr>
          <w:rFonts w:cs="Arial"/>
          <w:color w:val="000000"/>
        </w:rPr>
      </w:pPr>
      <w:r w:rsidRPr="1EE2A414">
        <w:rPr>
          <w:rFonts w:cs="Arial"/>
          <w:color w:val="000000" w:themeColor="text1"/>
        </w:rPr>
        <w:t xml:space="preserve">GR.3.1.2 </w:t>
      </w:r>
      <w:r w:rsidR="00661838">
        <w:tab/>
      </w:r>
      <w:r w:rsidRPr="1EE2A414">
        <w:rPr>
          <w:rFonts w:cs="Arial"/>
          <w:color w:val="000000" w:themeColor="text1"/>
        </w:rPr>
        <w:t xml:space="preserve">The </w:t>
      </w:r>
      <w:r w:rsidRPr="1EE2A414">
        <w:rPr>
          <w:rFonts w:cs="Arial"/>
          <w:b/>
          <w:bCs/>
          <w:color w:val="000000" w:themeColor="text1"/>
        </w:rPr>
        <w:t xml:space="preserve">Grid Code Review Panel </w:t>
      </w:r>
      <w:r w:rsidRPr="1EE2A414">
        <w:rPr>
          <w:rFonts w:cs="Arial"/>
          <w:color w:val="000000" w:themeColor="text1"/>
        </w:rPr>
        <w:t>shall comprise the following members:</w:t>
      </w:r>
    </w:p>
    <w:p w14:paraId="3E2AD574" w14:textId="77777777" w:rsidR="00661838" w:rsidRPr="00917E3F" w:rsidRDefault="00661838" w:rsidP="00661838">
      <w:pPr>
        <w:autoSpaceDE w:val="0"/>
        <w:autoSpaceDN w:val="0"/>
        <w:adjustRightInd w:val="0"/>
        <w:snapToGrid w:val="0"/>
        <w:spacing w:line="240" w:lineRule="auto"/>
        <w:ind w:left="1695" w:hanging="1695"/>
        <w:rPr>
          <w:rFonts w:cs="Arial"/>
          <w:color w:val="000000"/>
          <w:lang w:val="x-none"/>
        </w:rPr>
      </w:pPr>
    </w:p>
    <w:p w14:paraId="0C4B968A" w14:textId="62B35CEC" w:rsidR="00D1184A" w:rsidRPr="00917E3F" w:rsidRDefault="00661838" w:rsidP="00372F80">
      <w:pPr>
        <w:numPr>
          <w:ilvl w:val="0"/>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the person appointed as the chair</w:t>
      </w:r>
      <w:r w:rsidR="00B372A4">
        <w:rPr>
          <w:rFonts w:cs="Arial"/>
          <w:color w:val="000000"/>
        </w:rPr>
        <w:t>person</w:t>
      </w:r>
      <w:r w:rsidRPr="00917E3F">
        <w:rPr>
          <w:rFonts w:cs="Arial"/>
          <w:color w:val="000000"/>
          <w:lang w:val="x-none"/>
        </w:rPr>
        <w:t xml:space="preserve"> of the </w:t>
      </w:r>
      <w:r w:rsidRPr="00917E3F">
        <w:rPr>
          <w:rFonts w:cs="Arial"/>
          <w:b/>
          <w:color w:val="000000"/>
          <w:lang w:val="x-none"/>
        </w:rPr>
        <w:t xml:space="preserve">Grid Code Review Panel </w:t>
      </w:r>
      <w:r w:rsidRPr="00917E3F">
        <w:rPr>
          <w:rFonts w:cs="Arial"/>
          <w:color w:val="000000"/>
          <w:lang w:val="x-none"/>
        </w:rPr>
        <w:t xml:space="preserve">(the </w:t>
      </w:r>
      <w:r w:rsidRPr="00917E3F">
        <w:rPr>
          <w:rFonts w:cs="Arial"/>
          <w:b/>
          <w:color w:val="000000"/>
          <w:lang w:val="x-none"/>
        </w:rPr>
        <w:t>“Panel</w:t>
      </w:r>
      <w:r w:rsidRPr="00917E3F">
        <w:rPr>
          <w:rFonts w:cs="Arial"/>
          <w:b/>
          <w:color w:val="000000"/>
        </w:rPr>
        <w:t xml:space="preserve"> </w:t>
      </w:r>
      <w:r w:rsidRPr="00917E3F">
        <w:rPr>
          <w:rFonts w:cs="Arial"/>
          <w:b/>
          <w:color w:val="000000"/>
          <w:lang w:val="x-none"/>
        </w:rPr>
        <w:t>Chair</w:t>
      </w:r>
      <w:r w:rsidR="001A197F">
        <w:rPr>
          <w:rFonts w:cs="Arial"/>
          <w:b/>
          <w:color w:val="000000"/>
        </w:rPr>
        <w:t>person</w:t>
      </w:r>
      <w:r w:rsidRPr="00917E3F">
        <w:rPr>
          <w:rFonts w:cs="Arial"/>
          <w:b/>
          <w:color w:val="000000"/>
          <w:lang w:val="x-none"/>
        </w:rPr>
        <w:t xml:space="preserve">”) </w:t>
      </w:r>
      <w:r w:rsidRPr="00917E3F">
        <w:rPr>
          <w:rFonts w:cs="Arial"/>
          <w:color w:val="000000"/>
          <w:lang w:val="x-none"/>
        </w:rPr>
        <w:t xml:space="preserve">in accordance with GR.4.1, who shall (subject to GR.11.4) be </w:t>
      </w:r>
      <w:r w:rsidRPr="00917E3F">
        <w:rPr>
          <w:rFonts w:cs="Arial"/>
          <w:color w:val="000000"/>
          <w:lang w:val="x-none"/>
        </w:rPr>
        <w:lastRenderedPageBreak/>
        <w:t>a voting member unless</w:t>
      </w:r>
      <w:r w:rsidRPr="00917E3F">
        <w:rPr>
          <w:rFonts w:cs="Arial"/>
          <w:b/>
          <w:color w:val="000000"/>
        </w:rPr>
        <w:t xml:space="preserve"> </w:t>
      </w:r>
      <w:r w:rsidRPr="00917E3F">
        <w:rPr>
          <w:rFonts w:cs="Arial"/>
          <w:color w:val="000000"/>
          <w:lang w:val="x-none"/>
        </w:rPr>
        <w:t xml:space="preserve">they are an employee of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in which case they will be a non-voting member;</w:t>
      </w:r>
    </w:p>
    <w:p w14:paraId="4ADAE5FA" w14:textId="77777777" w:rsidR="00D1184A" w:rsidRPr="00917E3F" w:rsidRDefault="00D1184A" w:rsidP="00D1184A">
      <w:pPr>
        <w:autoSpaceDE w:val="0"/>
        <w:autoSpaceDN w:val="0"/>
        <w:adjustRightInd w:val="0"/>
        <w:snapToGrid w:val="0"/>
        <w:spacing w:line="240" w:lineRule="auto"/>
        <w:ind w:left="2061"/>
        <w:rPr>
          <w:rFonts w:cs="Arial"/>
          <w:b/>
          <w:color w:val="000000"/>
          <w:lang w:val="x-none"/>
        </w:rPr>
      </w:pPr>
    </w:p>
    <w:p w14:paraId="4AB58A5A" w14:textId="77777777" w:rsidR="005C7933" w:rsidRPr="00917E3F" w:rsidRDefault="00661838" w:rsidP="00372F80">
      <w:pPr>
        <w:numPr>
          <w:ilvl w:val="0"/>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the following members, appointed in accordance with GR.4.2 (a), who shall be non-voting</w:t>
      </w:r>
      <w:r w:rsidRPr="00917E3F">
        <w:rPr>
          <w:rFonts w:cs="Arial"/>
          <w:b/>
          <w:color w:val="000000"/>
        </w:rPr>
        <w:t xml:space="preserve"> </w:t>
      </w:r>
      <w:r w:rsidRPr="00917E3F">
        <w:rPr>
          <w:rFonts w:cs="Arial"/>
          <w:color w:val="000000"/>
          <w:lang w:val="x-none"/>
        </w:rPr>
        <w:t>members:</w:t>
      </w:r>
    </w:p>
    <w:p w14:paraId="31897311" w14:textId="77777777" w:rsidR="005C7933" w:rsidRPr="00917E3F" w:rsidRDefault="005C7933" w:rsidP="005C7933">
      <w:pPr>
        <w:pStyle w:val="ListParagraph"/>
        <w:rPr>
          <w:rFonts w:cs="Arial"/>
          <w:color w:val="000000"/>
          <w:lang w:val="x-none"/>
        </w:rPr>
      </w:pPr>
    </w:p>
    <w:p w14:paraId="01101AE3" w14:textId="77777777" w:rsidR="005C7933" w:rsidRPr="00917E3F" w:rsidRDefault="00896E9C" w:rsidP="00782D8B">
      <w:pPr>
        <w:numPr>
          <w:ilvl w:val="2"/>
          <w:numId w:val="17"/>
        </w:numPr>
        <w:autoSpaceDE w:val="0"/>
        <w:autoSpaceDN w:val="0"/>
        <w:adjustRightInd w:val="0"/>
        <w:snapToGrid w:val="0"/>
        <w:spacing w:line="240" w:lineRule="auto"/>
        <w:ind w:firstLine="246"/>
        <w:rPr>
          <w:rFonts w:cs="Arial"/>
          <w:b/>
          <w:color w:val="000000"/>
          <w:lang w:val="x-none"/>
        </w:rPr>
      </w:pPr>
      <w:r w:rsidRPr="00917E3F">
        <w:rPr>
          <w:rFonts w:cs="Arial"/>
          <w:color w:val="000000"/>
          <w:lang w:val="x-none"/>
        </w:rPr>
        <w:t xml:space="preserve">a representative of the </w:t>
      </w:r>
      <w:r w:rsidRPr="00917E3F">
        <w:rPr>
          <w:rFonts w:cs="Arial"/>
          <w:b/>
          <w:color w:val="000000"/>
          <w:lang w:val="x-none"/>
        </w:rPr>
        <w:t>Code Administrator</w:t>
      </w:r>
      <w:r w:rsidRPr="00917E3F">
        <w:rPr>
          <w:rFonts w:cs="Arial"/>
          <w:color w:val="000000"/>
          <w:lang w:val="x-none"/>
        </w:rPr>
        <w:t>;</w:t>
      </w:r>
    </w:p>
    <w:p w14:paraId="61E4236C" w14:textId="77777777" w:rsidR="005C7933" w:rsidRPr="00917E3F" w:rsidRDefault="7372D9D1" w:rsidP="1EE2A414">
      <w:pPr>
        <w:numPr>
          <w:ilvl w:val="2"/>
          <w:numId w:val="17"/>
        </w:numPr>
        <w:autoSpaceDE w:val="0"/>
        <w:autoSpaceDN w:val="0"/>
        <w:adjustRightInd w:val="0"/>
        <w:snapToGrid w:val="0"/>
        <w:spacing w:line="240" w:lineRule="auto"/>
        <w:ind w:firstLine="246"/>
        <w:rPr>
          <w:rFonts w:cs="Arial"/>
          <w:b/>
          <w:bCs/>
          <w:color w:val="000000"/>
        </w:rPr>
      </w:pPr>
      <w:r w:rsidRPr="1EE2A414">
        <w:rPr>
          <w:rFonts w:cs="Arial"/>
          <w:color w:val="000000" w:themeColor="text1"/>
        </w:rPr>
        <w:t xml:space="preserve">a representative of the </w:t>
      </w:r>
      <w:r w:rsidRPr="1EE2A414">
        <w:rPr>
          <w:rFonts w:cs="Arial"/>
          <w:b/>
          <w:bCs/>
          <w:color w:val="000000" w:themeColor="text1"/>
        </w:rPr>
        <w:t xml:space="preserve">Authority </w:t>
      </w:r>
      <w:r w:rsidRPr="1EE2A414">
        <w:rPr>
          <w:rFonts w:cs="Arial"/>
          <w:color w:val="000000" w:themeColor="text1"/>
        </w:rPr>
        <w:t>appointed in accordance with GR.4.3;</w:t>
      </w:r>
    </w:p>
    <w:p w14:paraId="0A287A22" w14:textId="77777777" w:rsidR="001C7E44" w:rsidRPr="00917E3F" w:rsidRDefault="00896E9C" w:rsidP="00782D8B">
      <w:pPr>
        <w:numPr>
          <w:ilvl w:val="2"/>
          <w:numId w:val="17"/>
        </w:numPr>
        <w:autoSpaceDE w:val="0"/>
        <w:autoSpaceDN w:val="0"/>
        <w:adjustRightInd w:val="0"/>
        <w:snapToGrid w:val="0"/>
        <w:spacing w:line="240" w:lineRule="auto"/>
        <w:ind w:firstLine="246"/>
        <w:rPr>
          <w:rFonts w:cs="Arial"/>
          <w:b/>
          <w:color w:val="000000"/>
          <w:lang w:val="x-none"/>
        </w:rPr>
      </w:pPr>
      <w:r w:rsidRPr="00917E3F">
        <w:rPr>
          <w:rFonts w:cs="Arial"/>
          <w:color w:val="000000"/>
          <w:lang w:val="x-none"/>
        </w:rPr>
        <w:t xml:space="preserve">a person representing the </w:t>
      </w:r>
      <w:r w:rsidRPr="00917E3F">
        <w:rPr>
          <w:rFonts w:cs="Arial"/>
          <w:b/>
          <w:color w:val="000000"/>
          <w:lang w:val="x-none"/>
        </w:rPr>
        <w:t>BSC Panel</w:t>
      </w:r>
      <w:r w:rsidRPr="00917E3F">
        <w:rPr>
          <w:rFonts w:cs="Arial"/>
          <w:color w:val="000000"/>
          <w:lang w:val="x-none"/>
        </w:rPr>
        <w:t xml:space="preserve"> appointed in accordance with</w:t>
      </w:r>
      <w:r w:rsidR="005C7933" w:rsidRPr="00917E3F">
        <w:rPr>
          <w:rFonts w:cs="Arial"/>
          <w:b/>
          <w:color w:val="000000"/>
        </w:rPr>
        <w:t xml:space="preserve"> </w:t>
      </w:r>
      <w:r w:rsidRPr="00917E3F">
        <w:rPr>
          <w:rFonts w:cs="Arial"/>
          <w:color w:val="000000"/>
          <w:lang w:val="x-none"/>
        </w:rPr>
        <w:t>GR.4.2(d); and</w:t>
      </w:r>
    </w:p>
    <w:p w14:paraId="082FBF7B" w14:textId="4B12334A" w:rsidR="00661838" w:rsidRPr="00917E3F" w:rsidRDefault="00832B74" w:rsidP="00782D8B">
      <w:pPr>
        <w:numPr>
          <w:ilvl w:val="2"/>
          <w:numId w:val="17"/>
        </w:numPr>
        <w:autoSpaceDE w:val="0"/>
        <w:autoSpaceDN w:val="0"/>
        <w:adjustRightInd w:val="0"/>
        <w:snapToGrid w:val="0"/>
        <w:spacing w:line="240" w:lineRule="auto"/>
        <w:ind w:firstLine="246"/>
        <w:rPr>
          <w:rFonts w:cs="Arial"/>
          <w:b/>
          <w:color w:val="000000"/>
          <w:lang w:val="x-none"/>
        </w:rPr>
      </w:pPr>
      <w:r w:rsidRPr="00917E3F">
        <w:rPr>
          <w:rFonts w:cs="Arial"/>
          <w:b/>
          <w:color w:val="000000"/>
        </w:rPr>
        <w:t xml:space="preserve"> </w:t>
      </w:r>
      <w:r w:rsidR="00896E9C" w:rsidRPr="00917E3F">
        <w:rPr>
          <w:rFonts w:cs="Arial"/>
          <w:color w:val="000000"/>
          <w:lang w:val="x-none"/>
        </w:rPr>
        <w:t>the chair</w:t>
      </w:r>
      <w:r w:rsidR="001A197F">
        <w:rPr>
          <w:rFonts w:cs="Arial"/>
          <w:color w:val="000000"/>
        </w:rPr>
        <w:t>person</w:t>
      </w:r>
      <w:r w:rsidR="00896E9C" w:rsidRPr="00917E3F">
        <w:rPr>
          <w:rFonts w:cs="Arial"/>
          <w:color w:val="000000"/>
          <w:lang w:val="x-none"/>
        </w:rPr>
        <w:t xml:space="preserve"> of the </w:t>
      </w:r>
      <w:r w:rsidR="00896E9C" w:rsidRPr="00917E3F">
        <w:rPr>
          <w:rFonts w:cs="Arial"/>
          <w:b/>
          <w:color w:val="000000"/>
          <w:lang w:val="x-none"/>
        </w:rPr>
        <w:t>GCDF</w:t>
      </w:r>
      <w:r w:rsidR="00896E9C" w:rsidRPr="00917E3F">
        <w:rPr>
          <w:rFonts w:cs="Arial"/>
          <w:color w:val="000000"/>
          <w:lang w:val="x-none"/>
        </w:rPr>
        <w:t>;</w:t>
      </w:r>
    </w:p>
    <w:p w14:paraId="2AD17713" w14:textId="77777777" w:rsidR="005C7933" w:rsidRPr="00917E3F" w:rsidRDefault="005C7933" w:rsidP="005C7933">
      <w:pPr>
        <w:autoSpaceDE w:val="0"/>
        <w:autoSpaceDN w:val="0"/>
        <w:adjustRightInd w:val="0"/>
        <w:snapToGrid w:val="0"/>
        <w:spacing w:line="240" w:lineRule="auto"/>
        <w:rPr>
          <w:rFonts w:cs="Arial"/>
          <w:b/>
          <w:color w:val="000000"/>
        </w:rPr>
      </w:pPr>
    </w:p>
    <w:p w14:paraId="40D1DFE1" w14:textId="77777777" w:rsidR="005C7933" w:rsidRPr="00917E3F" w:rsidRDefault="00896E9C" w:rsidP="000341ED">
      <w:pPr>
        <w:numPr>
          <w:ilvl w:val="0"/>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following members who shall be voting </w:t>
      </w:r>
      <w:r w:rsidRPr="00917E3F">
        <w:rPr>
          <w:rFonts w:cs="Arial"/>
          <w:b/>
          <w:color w:val="000000"/>
          <w:lang w:val="x-none"/>
        </w:rPr>
        <w:t>Panel Members</w:t>
      </w:r>
      <w:r w:rsidRPr="00917E3F">
        <w:rPr>
          <w:rFonts w:cs="Arial"/>
          <w:color w:val="000000"/>
          <w:lang w:val="x-none"/>
        </w:rPr>
        <w:t>:</w:t>
      </w:r>
    </w:p>
    <w:p w14:paraId="4E869B9F" w14:textId="77777777" w:rsidR="005C7933" w:rsidRPr="00917E3F" w:rsidRDefault="005C7933" w:rsidP="005C7933">
      <w:pPr>
        <w:autoSpaceDE w:val="0"/>
        <w:autoSpaceDN w:val="0"/>
        <w:adjustRightInd w:val="0"/>
        <w:snapToGrid w:val="0"/>
        <w:spacing w:line="240" w:lineRule="auto"/>
        <w:rPr>
          <w:rFonts w:cs="Arial"/>
          <w:b/>
          <w:color w:val="000000"/>
          <w:lang w:val="x-none"/>
        </w:rPr>
      </w:pPr>
    </w:p>
    <w:p w14:paraId="1D0CF749"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a representative of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appointed in accordance with GR.4.2(c);</w:t>
      </w:r>
    </w:p>
    <w:p w14:paraId="15775ACD" w14:textId="77777777" w:rsidR="005C7933" w:rsidRPr="00917E3F" w:rsidRDefault="00832B74"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rPr>
        <w:t>t</w:t>
      </w:r>
      <w:r w:rsidR="00896E9C" w:rsidRPr="00917E3F">
        <w:rPr>
          <w:rFonts w:cs="Arial"/>
          <w:color w:val="000000"/>
          <w:lang w:val="x-none"/>
        </w:rPr>
        <w:t xml:space="preserve">wo representatives of the </w:t>
      </w:r>
      <w:r w:rsidR="00896E9C" w:rsidRPr="00917E3F">
        <w:rPr>
          <w:rFonts w:cs="Arial"/>
          <w:b/>
          <w:color w:val="000000"/>
          <w:lang w:val="x-none"/>
        </w:rPr>
        <w:t>Network Operators</w:t>
      </w:r>
      <w:r w:rsidR="00896E9C" w:rsidRPr="00917E3F">
        <w:rPr>
          <w:rFonts w:cs="Arial"/>
          <w:color w:val="000000"/>
          <w:lang w:val="x-none"/>
        </w:rPr>
        <w:t>;</w:t>
      </w:r>
    </w:p>
    <w:p w14:paraId="1EE3358E"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a representative of </w:t>
      </w:r>
      <w:r w:rsidRPr="00917E3F">
        <w:rPr>
          <w:rFonts w:cs="Arial"/>
          <w:b/>
          <w:color w:val="000000"/>
          <w:lang w:val="x-none"/>
        </w:rPr>
        <w:t>Suppliers</w:t>
      </w:r>
      <w:r w:rsidRPr="00917E3F">
        <w:rPr>
          <w:rFonts w:cs="Arial"/>
          <w:color w:val="000000"/>
          <w:lang w:val="x-none"/>
        </w:rPr>
        <w:t>;</w:t>
      </w:r>
    </w:p>
    <w:p w14:paraId="0D8A3C37"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a representative of the </w:t>
      </w:r>
      <w:r w:rsidRPr="00917E3F">
        <w:rPr>
          <w:rFonts w:cs="Arial"/>
          <w:b/>
          <w:color w:val="000000"/>
          <w:lang w:val="x-none"/>
        </w:rPr>
        <w:t>Onshore Transmission Licensees</w:t>
      </w:r>
      <w:r w:rsidRPr="00917E3F">
        <w:rPr>
          <w:rFonts w:cs="Arial"/>
          <w:color w:val="000000"/>
          <w:lang w:val="x-none"/>
        </w:rPr>
        <w:t>;</w:t>
      </w:r>
    </w:p>
    <w:p w14:paraId="0B34C33B"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a representative of the </w:t>
      </w:r>
      <w:r w:rsidRPr="00917E3F">
        <w:rPr>
          <w:rFonts w:cs="Arial"/>
          <w:b/>
          <w:color w:val="000000"/>
          <w:lang w:val="x-none"/>
        </w:rPr>
        <w:t>Offshore Transmission Licensees</w:t>
      </w:r>
      <w:r w:rsidRPr="00917E3F">
        <w:rPr>
          <w:rFonts w:cs="Arial"/>
          <w:color w:val="000000"/>
          <w:lang w:val="x-none"/>
        </w:rPr>
        <w:t>;</w:t>
      </w:r>
    </w:p>
    <w:p w14:paraId="02325939"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four representatives of the </w:t>
      </w:r>
      <w:r w:rsidRPr="00917E3F">
        <w:rPr>
          <w:rFonts w:cs="Arial"/>
          <w:b/>
          <w:color w:val="000000"/>
          <w:lang w:val="x-none"/>
        </w:rPr>
        <w:t>Generators</w:t>
      </w:r>
      <w:r w:rsidRPr="00917E3F">
        <w:rPr>
          <w:rFonts w:cs="Arial"/>
          <w:color w:val="000000"/>
          <w:lang w:val="x-none"/>
        </w:rPr>
        <w:t>;</w:t>
      </w:r>
    </w:p>
    <w:p w14:paraId="60958851" w14:textId="77777777" w:rsidR="005C7933"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w:t>
      </w:r>
      <w:r w:rsidRPr="00917E3F">
        <w:rPr>
          <w:rFonts w:cs="Arial"/>
          <w:b/>
          <w:color w:val="000000"/>
          <w:lang w:val="x-none"/>
        </w:rPr>
        <w:t>Consumer Representative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appoint</w:t>
      </w:r>
      <w:r w:rsidR="00A563F3" w:rsidRPr="00917E3F">
        <w:rPr>
          <w:rFonts w:cs="Arial"/>
          <w:color w:val="000000"/>
          <w:lang w:val="x-none"/>
        </w:rPr>
        <w:t>ed in accordance with</w:t>
      </w:r>
      <w:r w:rsidR="00A563F3" w:rsidRPr="00917E3F">
        <w:rPr>
          <w:rFonts w:cs="Arial"/>
          <w:color w:val="000000"/>
        </w:rPr>
        <w:t xml:space="preserve"> </w:t>
      </w:r>
      <w:r w:rsidRPr="00917E3F">
        <w:rPr>
          <w:rFonts w:cs="Arial"/>
          <w:color w:val="000000"/>
          <w:lang w:val="x-none"/>
        </w:rPr>
        <w:t>GR.4.2(b);</w:t>
      </w:r>
    </w:p>
    <w:p w14:paraId="639B7680" w14:textId="77777777" w:rsidR="00896E9C" w:rsidRPr="00917E3F" w:rsidRDefault="00896E9C" w:rsidP="000341ED">
      <w:pPr>
        <w:numPr>
          <w:ilvl w:val="1"/>
          <w:numId w:val="1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person appointed (if the </w:t>
      </w:r>
      <w:r w:rsidRPr="00917E3F">
        <w:rPr>
          <w:rFonts w:cs="Arial"/>
          <w:b/>
          <w:color w:val="000000"/>
          <w:lang w:val="x-none"/>
        </w:rPr>
        <w:t xml:space="preserve">Authority </w:t>
      </w:r>
      <w:r w:rsidR="00A563F3" w:rsidRPr="00917E3F">
        <w:rPr>
          <w:rFonts w:cs="Arial"/>
          <w:color w:val="000000"/>
          <w:lang w:val="x-none"/>
        </w:rPr>
        <w:t>so decides) by the Authority in</w:t>
      </w:r>
      <w:r w:rsidR="00A563F3" w:rsidRPr="00917E3F">
        <w:rPr>
          <w:rFonts w:cs="Arial"/>
          <w:b/>
          <w:color w:val="000000"/>
        </w:rPr>
        <w:t xml:space="preserve"> </w:t>
      </w:r>
      <w:r w:rsidRPr="00917E3F">
        <w:rPr>
          <w:rFonts w:cs="Arial"/>
          <w:color w:val="000000"/>
          <w:lang w:val="x-none"/>
        </w:rPr>
        <w:t>accordance</w:t>
      </w:r>
      <w:r w:rsidR="00832B74" w:rsidRPr="00917E3F">
        <w:rPr>
          <w:rFonts w:cs="Arial"/>
          <w:b/>
          <w:color w:val="000000"/>
        </w:rPr>
        <w:t xml:space="preserve"> </w:t>
      </w:r>
      <w:r w:rsidRPr="00917E3F">
        <w:rPr>
          <w:rFonts w:cs="Arial"/>
          <w:color w:val="000000"/>
          <w:lang w:val="x-none"/>
        </w:rPr>
        <w:t>with GR.4.4;</w:t>
      </w:r>
    </w:p>
    <w:p w14:paraId="5E1DECA2" w14:textId="77777777" w:rsidR="005C7933" w:rsidRPr="00917E3F" w:rsidRDefault="005C7933" w:rsidP="005C7933">
      <w:pPr>
        <w:autoSpaceDE w:val="0"/>
        <w:autoSpaceDN w:val="0"/>
        <w:adjustRightInd w:val="0"/>
        <w:snapToGrid w:val="0"/>
        <w:spacing w:line="240" w:lineRule="auto"/>
        <w:rPr>
          <w:rFonts w:cs="Arial"/>
          <w:b/>
          <w:color w:val="000000"/>
        </w:rPr>
      </w:pPr>
    </w:p>
    <w:p w14:paraId="3D0BDE6A" w14:textId="77777777" w:rsidR="00896E9C" w:rsidRPr="00917E3F" w:rsidRDefault="00896E9C" w:rsidP="00D75E22">
      <w:pPr>
        <w:numPr>
          <w:ilvl w:val="0"/>
          <w:numId w:val="17"/>
        </w:numPr>
        <w:autoSpaceDE w:val="0"/>
        <w:autoSpaceDN w:val="0"/>
        <w:adjustRightInd w:val="0"/>
        <w:snapToGrid w:val="0"/>
        <w:spacing w:line="240" w:lineRule="auto"/>
        <w:jc w:val="both"/>
        <w:rPr>
          <w:rFonts w:cs="Arial"/>
          <w:color w:val="000000"/>
        </w:rPr>
      </w:pPr>
      <w:r w:rsidRPr="00917E3F">
        <w:rPr>
          <w:rFonts w:cs="Arial"/>
          <w:color w:val="000000"/>
          <w:lang w:val="x-none"/>
        </w:rPr>
        <w:t>a secretary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who shall be a person appointed and provided by the</w:t>
      </w:r>
      <w:r w:rsidR="00832B74"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 xml:space="preserve">to assist the </w:t>
      </w:r>
      <w:r w:rsidRPr="00917E3F">
        <w:rPr>
          <w:rFonts w:cs="Arial"/>
          <w:b/>
          <w:color w:val="000000"/>
          <w:lang w:val="x-none"/>
        </w:rPr>
        <w:t xml:space="preserve">Grid Code Review Panel </w:t>
      </w:r>
      <w:r w:rsidRPr="00917E3F">
        <w:rPr>
          <w:rFonts w:cs="Arial"/>
          <w:color w:val="000000"/>
          <w:lang w:val="x-none"/>
        </w:rPr>
        <w:t>and who shall be responsible for the</w:t>
      </w:r>
      <w:r w:rsidR="00832B74" w:rsidRPr="00917E3F">
        <w:rPr>
          <w:rFonts w:cs="Arial"/>
          <w:color w:val="000000"/>
        </w:rPr>
        <w:t xml:space="preserve"> </w:t>
      </w:r>
      <w:r w:rsidRPr="00917E3F">
        <w:rPr>
          <w:rFonts w:cs="Arial"/>
          <w:color w:val="000000"/>
          <w:lang w:val="x-none"/>
        </w:rPr>
        <w:t xml:space="preserve">administration of the </w:t>
      </w:r>
      <w:r w:rsidRPr="00917E3F">
        <w:rPr>
          <w:rFonts w:cs="Arial"/>
          <w:b/>
          <w:color w:val="000000"/>
          <w:lang w:val="x-none"/>
        </w:rPr>
        <w:t xml:space="preserve">Grid Code Review Panel </w:t>
      </w:r>
      <w:r w:rsidRPr="00917E3F">
        <w:rPr>
          <w:rFonts w:cs="Arial"/>
          <w:color w:val="000000"/>
          <w:lang w:val="x-none"/>
        </w:rPr>
        <w:t xml:space="preserve">and </w:t>
      </w:r>
      <w:r w:rsidRPr="00917E3F">
        <w:rPr>
          <w:rFonts w:cs="Arial"/>
          <w:b/>
          <w:color w:val="000000"/>
          <w:lang w:val="x-none"/>
        </w:rPr>
        <w:t xml:space="preserve">Grid Code Modification Proposals. </w:t>
      </w:r>
      <w:r w:rsidRPr="00917E3F">
        <w:rPr>
          <w:rFonts w:cs="Arial"/>
          <w:color w:val="000000"/>
          <w:lang w:val="x-none"/>
        </w:rPr>
        <w:t>The</w:t>
      </w:r>
      <w:r w:rsidR="00832B74" w:rsidRPr="00917E3F">
        <w:rPr>
          <w:rFonts w:cs="Arial"/>
          <w:color w:val="000000"/>
        </w:rPr>
        <w:t xml:space="preserve"> </w:t>
      </w:r>
      <w:r w:rsidRPr="00917E3F">
        <w:rPr>
          <w:rFonts w:cs="Arial"/>
          <w:b/>
          <w:color w:val="000000"/>
          <w:lang w:val="x-none"/>
        </w:rPr>
        <w:t xml:space="preserve">Panel Secretary </w:t>
      </w:r>
      <w:r w:rsidRPr="00917E3F">
        <w:rPr>
          <w:rFonts w:cs="Arial"/>
          <w:color w:val="000000"/>
          <w:lang w:val="x-none"/>
        </w:rPr>
        <w:t xml:space="preserve">will be a non-voting member of the </w:t>
      </w:r>
      <w:r w:rsidRPr="00917E3F">
        <w:rPr>
          <w:rFonts w:cs="Arial"/>
          <w:b/>
          <w:color w:val="000000"/>
          <w:lang w:val="x-none"/>
        </w:rPr>
        <w:t>Grid Code Review Panel</w:t>
      </w:r>
      <w:r w:rsidRPr="00917E3F">
        <w:rPr>
          <w:rFonts w:cs="Arial"/>
          <w:color w:val="000000"/>
          <w:lang w:val="x-none"/>
        </w:rPr>
        <w:t>.</w:t>
      </w:r>
    </w:p>
    <w:p w14:paraId="0B606100" w14:textId="77777777" w:rsidR="00832B74" w:rsidRPr="00917E3F" w:rsidRDefault="00832B74" w:rsidP="00896E9C">
      <w:pPr>
        <w:autoSpaceDE w:val="0"/>
        <w:autoSpaceDN w:val="0"/>
        <w:adjustRightInd w:val="0"/>
        <w:snapToGrid w:val="0"/>
        <w:spacing w:line="240" w:lineRule="auto"/>
        <w:rPr>
          <w:rFonts w:cs="Arial"/>
          <w:color w:val="000000"/>
        </w:rPr>
      </w:pPr>
    </w:p>
    <w:p w14:paraId="0B760456" w14:textId="77777777" w:rsidR="00896E9C" w:rsidRPr="00917E3F" w:rsidRDefault="00832B74" w:rsidP="00896E9C">
      <w:pPr>
        <w:autoSpaceDE w:val="0"/>
        <w:autoSpaceDN w:val="0"/>
        <w:adjustRightInd w:val="0"/>
        <w:snapToGrid w:val="0"/>
        <w:spacing w:line="240" w:lineRule="auto"/>
        <w:rPr>
          <w:rFonts w:cs="Arial"/>
          <w:color w:val="000000"/>
        </w:rPr>
      </w:pPr>
      <w:r w:rsidRPr="00917E3F">
        <w:rPr>
          <w:rFonts w:cs="Arial"/>
        </w:rPr>
        <w:t xml:space="preserve">GR.3.2 </w:t>
      </w:r>
      <w:r w:rsidRPr="00917E3F">
        <w:rPr>
          <w:rFonts w:cs="Arial"/>
        </w:rPr>
        <w:tab/>
      </w:r>
      <w:r w:rsidRPr="00917E3F">
        <w:rPr>
          <w:rFonts w:cs="Arial"/>
        </w:rPr>
        <w:tab/>
      </w:r>
      <w:r w:rsidRPr="00917E3F">
        <w:rPr>
          <w:rFonts w:cs="Arial"/>
          <w:color w:val="000000"/>
        </w:rPr>
        <w:t>F</w:t>
      </w:r>
      <w:r w:rsidR="00896E9C" w:rsidRPr="00917E3F">
        <w:rPr>
          <w:rFonts w:cs="Arial"/>
          <w:color w:val="000000"/>
          <w:lang w:val="x-none"/>
        </w:rPr>
        <w:t xml:space="preserve">unctions of the </w:t>
      </w:r>
      <w:r w:rsidR="00896E9C" w:rsidRPr="00917E3F">
        <w:rPr>
          <w:rFonts w:cs="Arial"/>
          <w:b/>
          <w:color w:val="000000"/>
          <w:lang w:val="x-none"/>
        </w:rPr>
        <w:t xml:space="preserve">Grid Code Review Panel </w:t>
      </w:r>
      <w:r w:rsidR="00896E9C" w:rsidRPr="00917E3F">
        <w:rPr>
          <w:rFonts w:cs="Arial"/>
          <w:color w:val="000000"/>
          <w:lang w:val="x-none"/>
        </w:rPr>
        <w:t xml:space="preserve">and the </w:t>
      </w:r>
      <w:r w:rsidR="00896E9C" w:rsidRPr="00917E3F">
        <w:rPr>
          <w:rFonts w:cs="Arial"/>
          <w:b/>
          <w:color w:val="000000"/>
          <w:lang w:val="x-none"/>
        </w:rPr>
        <w:t xml:space="preserve">Code Administrator’s </w:t>
      </w:r>
      <w:r w:rsidR="00896E9C" w:rsidRPr="00917E3F">
        <w:rPr>
          <w:rFonts w:cs="Arial"/>
          <w:color w:val="000000"/>
          <w:lang w:val="x-none"/>
        </w:rPr>
        <w:t>Role</w:t>
      </w:r>
    </w:p>
    <w:p w14:paraId="499107B8" w14:textId="77777777" w:rsidR="00832B74" w:rsidRPr="00917E3F" w:rsidRDefault="00832B74" w:rsidP="00896E9C">
      <w:pPr>
        <w:autoSpaceDE w:val="0"/>
        <w:autoSpaceDN w:val="0"/>
        <w:adjustRightInd w:val="0"/>
        <w:snapToGrid w:val="0"/>
        <w:spacing w:line="240" w:lineRule="auto"/>
        <w:rPr>
          <w:rFonts w:cs="Arial"/>
          <w:color w:val="000000"/>
        </w:rPr>
      </w:pPr>
    </w:p>
    <w:p w14:paraId="5BE20BB0" w14:textId="77777777" w:rsidR="00832B74" w:rsidRPr="00917E3F" w:rsidRDefault="00896E9C" w:rsidP="00372F80">
      <w:pPr>
        <w:numPr>
          <w:ilvl w:val="0"/>
          <w:numId w:val="12"/>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shall have the functions assigned to it in these </w:t>
      </w:r>
      <w:r w:rsidRPr="00917E3F">
        <w:rPr>
          <w:rFonts w:cs="Arial"/>
          <w:b/>
          <w:color w:val="000000"/>
          <w:lang w:val="x-none"/>
        </w:rPr>
        <w:t>Governance</w:t>
      </w:r>
      <w:r w:rsidR="00832B74" w:rsidRPr="00917E3F">
        <w:rPr>
          <w:rFonts w:cs="Arial"/>
          <w:b/>
          <w:color w:val="000000"/>
        </w:rPr>
        <w:t xml:space="preserve"> </w:t>
      </w:r>
      <w:r w:rsidRPr="00917E3F">
        <w:rPr>
          <w:rFonts w:cs="Arial"/>
          <w:b/>
          <w:color w:val="000000"/>
          <w:lang w:val="x-none"/>
        </w:rPr>
        <w:t>Rules</w:t>
      </w:r>
      <w:r w:rsidRPr="00917E3F">
        <w:rPr>
          <w:rFonts w:cs="Arial"/>
          <w:color w:val="000000"/>
          <w:lang w:val="x-none"/>
        </w:rPr>
        <w:t>.</w:t>
      </w:r>
    </w:p>
    <w:p w14:paraId="09E743B8" w14:textId="77777777" w:rsidR="00832B74" w:rsidRPr="00917E3F" w:rsidRDefault="00832B74" w:rsidP="00372F80">
      <w:pPr>
        <w:autoSpaceDE w:val="0"/>
        <w:autoSpaceDN w:val="0"/>
        <w:adjustRightInd w:val="0"/>
        <w:snapToGrid w:val="0"/>
        <w:spacing w:line="240" w:lineRule="auto"/>
        <w:ind w:left="2062"/>
        <w:rPr>
          <w:rFonts w:cs="Arial"/>
          <w:color w:val="000000"/>
          <w:lang w:val="x-none"/>
        </w:rPr>
      </w:pPr>
    </w:p>
    <w:p w14:paraId="081DA916" w14:textId="77777777" w:rsidR="00832B74" w:rsidRPr="00917E3F" w:rsidRDefault="00896E9C" w:rsidP="00372F80">
      <w:pPr>
        <w:numPr>
          <w:ilvl w:val="0"/>
          <w:numId w:val="12"/>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Without prejudice to GR.3.2(a) and to the further provisions of these </w:t>
      </w:r>
      <w:r w:rsidRPr="00917E3F">
        <w:rPr>
          <w:rFonts w:cs="Arial"/>
          <w:b/>
          <w:color w:val="000000"/>
          <w:lang w:val="x-none"/>
        </w:rPr>
        <w:t>Governance Rules</w:t>
      </w:r>
      <w:r w:rsidRPr="00917E3F">
        <w:rPr>
          <w:rFonts w:cs="Arial"/>
          <w:color w:val="000000"/>
          <w:lang w:val="x-none"/>
        </w:rPr>
        <w:t>, the</w:t>
      </w:r>
      <w:r w:rsidR="00832B74" w:rsidRPr="00917E3F">
        <w:rPr>
          <w:rFonts w:cs="Arial"/>
          <w:color w:val="000000"/>
        </w:rPr>
        <w:t xml:space="preserve"> </w:t>
      </w:r>
      <w:r w:rsidRPr="00917E3F">
        <w:rPr>
          <w:rFonts w:cs="Arial"/>
          <w:b/>
          <w:color w:val="000000"/>
          <w:lang w:val="x-none"/>
        </w:rPr>
        <w:t xml:space="preserve">Grid Code Review Panel </w:t>
      </w:r>
      <w:r w:rsidRPr="00917E3F">
        <w:rPr>
          <w:rFonts w:cs="Arial"/>
          <w:color w:val="000000"/>
          <w:lang w:val="x-none"/>
        </w:rPr>
        <w:t>shall endeavour at all times to operate:</w:t>
      </w:r>
    </w:p>
    <w:p w14:paraId="74EC7027" w14:textId="77777777" w:rsidR="005C7933" w:rsidRPr="00917E3F" w:rsidRDefault="005C7933" w:rsidP="00372F80">
      <w:pPr>
        <w:autoSpaceDE w:val="0"/>
        <w:autoSpaceDN w:val="0"/>
        <w:adjustRightInd w:val="0"/>
        <w:snapToGrid w:val="0"/>
        <w:spacing w:line="240" w:lineRule="auto"/>
        <w:rPr>
          <w:rFonts w:cs="Arial"/>
          <w:color w:val="000000"/>
          <w:lang w:val="x-none"/>
        </w:rPr>
      </w:pPr>
    </w:p>
    <w:p w14:paraId="2D978D18" w14:textId="77777777" w:rsidR="00832B74" w:rsidRPr="00917E3F" w:rsidRDefault="00896E9C" w:rsidP="00D75E22">
      <w:pPr>
        <w:numPr>
          <w:ilvl w:val="1"/>
          <w:numId w:val="1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in an efficient, economical and expeditious manner, taking account of the</w:t>
      </w:r>
      <w:r w:rsidR="00832B74" w:rsidRPr="00917E3F">
        <w:rPr>
          <w:rFonts w:cs="Arial"/>
          <w:color w:val="000000"/>
        </w:rPr>
        <w:t xml:space="preserve"> </w:t>
      </w:r>
      <w:r w:rsidRPr="00917E3F">
        <w:rPr>
          <w:rFonts w:cs="Arial"/>
          <w:color w:val="000000"/>
          <w:lang w:val="x-none"/>
        </w:rPr>
        <w:t xml:space="preserve">complexity, importance and urgency of particular </w:t>
      </w:r>
      <w:r w:rsidRPr="00917E3F">
        <w:rPr>
          <w:rFonts w:cs="Arial"/>
          <w:b/>
          <w:color w:val="000000"/>
          <w:lang w:val="x-none"/>
        </w:rPr>
        <w:t>Grid Code Modification</w:t>
      </w:r>
      <w:r w:rsidR="00832B74" w:rsidRPr="00917E3F">
        <w:rPr>
          <w:rFonts w:cs="Arial"/>
          <w:color w:val="000000"/>
        </w:rPr>
        <w:t xml:space="preserve"> </w:t>
      </w:r>
      <w:r w:rsidRPr="00917E3F">
        <w:rPr>
          <w:rFonts w:cs="Arial"/>
          <w:b/>
          <w:color w:val="000000"/>
          <w:lang w:val="x-none"/>
        </w:rPr>
        <w:t>Proposals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2A0C8E30" w14:textId="77777777" w:rsidR="00832B74" w:rsidRPr="00917E3F" w:rsidRDefault="00896E9C" w:rsidP="00D75E22">
      <w:pPr>
        <w:numPr>
          <w:ilvl w:val="1"/>
          <w:numId w:val="1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with a view to ensuring that the </w:t>
      </w:r>
      <w:r w:rsidRPr="00917E3F">
        <w:rPr>
          <w:rFonts w:cs="Arial"/>
          <w:b/>
          <w:color w:val="000000"/>
          <w:lang w:val="x-none"/>
        </w:rPr>
        <w:t xml:space="preserve">Grid Code </w:t>
      </w:r>
      <w:r w:rsidRPr="00917E3F">
        <w:rPr>
          <w:rFonts w:cs="Arial"/>
          <w:color w:val="000000"/>
          <w:lang w:val="x-none"/>
        </w:rPr>
        <w:t xml:space="preserve">facilitates achievement of the </w:t>
      </w:r>
      <w:r w:rsidRPr="00917E3F">
        <w:rPr>
          <w:rFonts w:cs="Arial"/>
          <w:b/>
          <w:color w:val="000000"/>
          <w:lang w:val="x-none"/>
        </w:rPr>
        <w:t>Grid Code</w:t>
      </w:r>
      <w:r w:rsidR="00832B74" w:rsidRPr="00917E3F">
        <w:rPr>
          <w:rFonts w:cs="Arial"/>
          <w:color w:val="000000"/>
        </w:rPr>
        <w:t xml:space="preserve"> </w:t>
      </w:r>
      <w:r w:rsidRPr="00917E3F">
        <w:rPr>
          <w:rFonts w:cs="Arial"/>
          <w:b/>
          <w:color w:val="000000"/>
          <w:lang w:val="x-none"/>
        </w:rPr>
        <w:t>Objectives</w:t>
      </w:r>
      <w:r w:rsidRPr="00917E3F">
        <w:rPr>
          <w:rFonts w:cs="Arial"/>
          <w:color w:val="000000"/>
          <w:lang w:val="x-none"/>
        </w:rPr>
        <w:t>.</w:t>
      </w:r>
    </w:p>
    <w:p w14:paraId="3EB79151" w14:textId="77777777" w:rsidR="00832B74" w:rsidRPr="00917E3F" w:rsidRDefault="00832B74" w:rsidP="00832B74">
      <w:pPr>
        <w:autoSpaceDE w:val="0"/>
        <w:autoSpaceDN w:val="0"/>
        <w:adjustRightInd w:val="0"/>
        <w:snapToGrid w:val="0"/>
        <w:spacing w:line="240" w:lineRule="auto"/>
        <w:ind w:left="2782"/>
        <w:rPr>
          <w:rFonts w:cs="Arial"/>
          <w:color w:val="000000"/>
          <w:lang w:val="x-none"/>
        </w:rPr>
      </w:pPr>
    </w:p>
    <w:p w14:paraId="234EAE03" w14:textId="01C303F3" w:rsidR="00832B74" w:rsidRPr="00917E3F" w:rsidRDefault="003B6EEE" w:rsidP="003D3DDA">
      <w:pPr>
        <w:numPr>
          <w:ilvl w:val="0"/>
          <w:numId w:val="12"/>
        </w:numPr>
        <w:autoSpaceDE w:val="0"/>
        <w:autoSpaceDN w:val="0"/>
        <w:adjustRightInd w:val="0"/>
        <w:snapToGrid w:val="0"/>
        <w:spacing w:line="240" w:lineRule="auto"/>
        <w:jc w:val="both"/>
        <w:rPr>
          <w:rFonts w:cs="Arial"/>
          <w:color w:val="000000"/>
          <w:lang w:val="x-none"/>
        </w:rPr>
      </w:pPr>
      <w:r w:rsidRPr="00917E3F">
        <w:rPr>
          <w:rFonts w:cs="Arial"/>
          <w:b/>
          <w:color w:val="000000"/>
        </w:rPr>
        <w:t>The Company</w:t>
      </w:r>
      <w:r w:rsidR="00896E9C" w:rsidRPr="00917E3F">
        <w:rPr>
          <w:rFonts w:cs="Arial"/>
          <w:b/>
          <w:color w:val="000000"/>
          <w:lang w:val="x-none"/>
        </w:rPr>
        <w:t xml:space="preserve"> </w:t>
      </w:r>
      <w:r w:rsidR="00896E9C" w:rsidRPr="00917E3F">
        <w:rPr>
          <w:rFonts w:cs="Arial"/>
          <w:color w:val="000000"/>
          <w:lang w:val="x-none"/>
        </w:rPr>
        <w:t xml:space="preserve">shall be responsible for implementing or supervising the implementation of </w:t>
      </w:r>
      <w:r w:rsidR="00896E9C" w:rsidRPr="00917E3F">
        <w:rPr>
          <w:rFonts w:cs="Arial"/>
          <w:b/>
          <w:color w:val="000000"/>
          <w:lang w:val="x-none"/>
        </w:rPr>
        <w:t>Approved</w:t>
      </w:r>
      <w:r w:rsidR="00832B74" w:rsidRPr="00917E3F">
        <w:rPr>
          <w:rFonts w:cs="Arial"/>
          <w:color w:val="000000"/>
        </w:rPr>
        <w:t xml:space="preserve"> </w:t>
      </w:r>
      <w:r w:rsidR="00896E9C" w:rsidRPr="00917E3F">
        <w:rPr>
          <w:rFonts w:cs="Arial"/>
          <w:b/>
          <w:color w:val="000000"/>
          <w:lang w:val="x-none"/>
        </w:rPr>
        <w:t xml:space="preserve">Modifications </w:t>
      </w:r>
      <w:r w:rsidR="00896E9C" w:rsidRPr="00917E3F">
        <w:rPr>
          <w:rFonts w:cs="Arial"/>
          <w:color w:val="000000"/>
          <w:lang w:val="x-none"/>
        </w:rPr>
        <w:t xml:space="preserve">and </w:t>
      </w:r>
      <w:r w:rsidR="00896E9C" w:rsidRPr="00917E3F">
        <w:rPr>
          <w:rFonts w:cs="Arial"/>
          <w:b/>
          <w:color w:val="000000"/>
          <w:lang w:val="x-none"/>
        </w:rPr>
        <w:t xml:space="preserve">Approved Grid Code Self Governance Proposals </w:t>
      </w:r>
      <w:r w:rsidR="00896E9C" w:rsidRPr="00917E3F">
        <w:rPr>
          <w:rFonts w:cs="Arial"/>
          <w:color w:val="000000"/>
          <w:lang w:val="x-none"/>
        </w:rPr>
        <w:t xml:space="preserve">and </w:t>
      </w:r>
      <w:r w:rsidR="00896E9C" w:rsidRPr="00917E3F">
        <w:rPr>
          <w:rFonts w:cs="Arial"/>
          <w:b/>
          <w:color w:val="000000"/>
          <w:lang w:val="x-none"/>
        </w:rPr>
        <w:t>Approved Grid Code</w:t>
      </w:r>
      <w:r w:rsidR="00832B74" w:rsidRPr="00917E3F">
        <w:rPr>
          <w:rFonts w:cs="Arial"/>
          <w:color w:val="000000"/>
        </w:rPr>
        <w:t xml:space="preserve"> </w:t>
      </w:r>
      <w:r w:rsidR="00896E9C" w:rsidRPr="00917E3F">
        <w:rPr>
          <w:rFonts w:cs="Arial"/>
          <w:b/>
          <w:color w:val="000000"/>
          <w:lang w:val="x-none"/>
        </w:rPr>
        <w:t xml:space="preserve">Fast Track Proposals </w:t>
      </w:r>
      <w:r w:rsidR="00896E9C" w:rsidRPr="00917E3F">
        <w:rPr>
          <w:rFonts w:cs="Arial"/>
          <w:color w:val="000000"/>
          <w:lang w:val="x-none"/>
        </w:rPr>
        <w:t>in accordance with the provisions of the Grid Code</w:t>
      </w:r>
      <w:r w:rsidR="00896E9C" w:rsidRPr="00917E3F">
        <w:rPr>
          <w:rFonts w:cs="Arial"/>
          <w:b/>
          <w:color w:val="000000"/>
          <w:lang w:val="x-none"/>
        </w:rPr>
        <w:t xml:space="preserve"> </w:t>
      </w:r>
      <w:r w:rsidR="00896E9C" w:rsidRPr="00917E3F">
        <w:rPr>
          <w:rFonts w:cs="Arial"/>
          <w:color w:val="000000"/>
          <w:lang w:val="x-none"/>
        </w:rPr>
        <w:t>which shall reflect the</w:t>
      </w:r>
      <w:r w:rsidR="00832B74" w:rsidRPr="00917E3F">
        <w:rPr>
          <w:rFonts w:cs="Arial"/>
          <w:color w:val="000000"/>
        </w:rPr>
        <w:t xml:space="preserve"> </w:t>
      </w:r>
      <w:r w:rsidR="00896E9C" w:rsidRPr="00917E3F">
        <w:rPr>
          <w:rFonts w:cs="Arial"/>
          <w:color w:val="000000"/>
          <w:lang w:val="x-none"/>
        </w:rPr>
        <w:t>production of the revised Grid Code</w:t>
      </w:r>
      <w:r w:rsidR="00896E9C" w:rsidRPr="00917E3F">
        <w:rPr>
          <w:rFonts w:cs="Arial"/>
          <w:b/>
          <w:color w:val="000000"/>
          <w:lang w:val="x-none"/>
        </w:rPr>
        <w:t xml:space="preserve">. </w:t>
      </w:r>
      <w:r w:rsidR="00896E9C" w:rsidRPr="00917E3F">
        <w:rPr>
          <w:rFonts w:cs="Arial"/>
          <w:color w:val="000000"/>
          <w:lang w:val="x-none"/>
        </w:rPr>
        <w:t xml:space="preserve">The </w:t>
      </w:r>
      <w:r w:rsidR="00896E9C" w:rsidRPr="00917E3F">
        <w:rPr>
          <w:rFonts w:cs="Arial"/>
          <w:b/>
          <w:color w:val="000000"/>
          <w:lang w:val="x-none"/>
        </w:rPr>
        <w:t xml:space="preserve">Code Administrator </w:t>
      </w:r>
      <w:r w:rsidR="00896E9C" w:rsidRPr="00917E3F">
        <w:rPr>
          <w:rFonts w:cs="Arial"/>
          <w:color w:val="000000"/>
          <w:lang w:val="x-none"/>
        </w:rPr>
        <w:t xml:space="preserve">and </w:t>
      </w:r>
      <w:r w:rsidRPr="00917E3F">
        <w:rPr>
          <w:rFonts w:cs="Arial"/>
          <w:b/>
          <w:color w:val="000000"/>
        </w:rPr>
        <w:t>The Company</w:t>
      </w:r>
      <w:r w:rsidRPr="00917E3F">
        <w:rPr>
          <w:rFonts w:cs="Arial"/>
          <w:b/>
          <w:color w:val="000000"/>
          <w:lang w:val="x-none"/>
        </w:rPr>
        <w:t xml:space="preserve"> </w:t>
      </w:r>
      <w:r w:rsidR="00896E9C" w:rsidRPr="00917E3F">
        <w:rPr>
          <w:rFonts w:cs="Arial"/>
          <w:color w:val="000000"/>
          <w:lang w:val="x-none"/>
        </w:rPr>
        <w:t>shall be responsible for</w:t>
      </w:r>
      <w:r w:rsidR="00832B74" w:rsidRPr="00917E3F">
        <w:rPr>
          <w:rFonts w:cs="Arial"/>
          <w:color w:val="000000"/>
        </w:rPr>
        <w:t xml:space="preserve"> </w:t>
      </w:r>
      <w:r w:rsidR="00896E9C" w:rsidRPr="00917E3F">
        <w:rPr>
          <w:rFonts w:cs="Arial"/>
          <w:color w:val="000000"/>
          <w:lang w:val="x-none"/>
        </w:rPr>
        <w:t>implementing and supervising the implementation of any amendments to their respective systems</w:t>
      </w:r>
      <w:r w:rsidR="00832B74" w:rsidRPr="00917E3F">
        <w:rPr>
          <w:rFonts w:cs="Arial"/>
          <w:color w:val="000000"/>
        </w:rPr>
        <w:t xml:space="preserve"> </w:t>
      </w:r>
      <w:r w:rsidR="00896E9C" w:rsidRPr="00917E3F">
        <w:rPr>
          <w:rFonts w:cs="Arial"/>
          <w:color w:val="000000"/>
          <w:lang w:val="x-none"/>
        </w:rPr>
        <w:t xml:space="preserve">and processes necessary for the implementation of the </w:t>
      </w:r>
      <w:r w:rsidR="00896E9C" w:rsidRPr="00917E3F">
        <w:rPr>
          <w:rFonts w:cs="Arial"/>
          <w:b/>
          <w:color w:val="000000"/>
          <w:lang w:val="x-none"/>
        </w:rPr>
        <w:t xml:space="preserve">Approved Modification </w:t>
      </w:r>
      <w:r w:rsidR="00896E9C" w:rsidRPr="00917E3F">
        <w:rPr>
          <w:rFonts w:cs="Arial"/>
          <w:color w:val="000000"/>
          <w:lang w:val="x-none"/>
        </w:rPr>
        <w:t>and the</w:t>
      </w:r>
      <w:r w:rsidR="00832B74" w:rsidRPr="00917E3F">
        <w:rPr>
          <w:rFonts w:cs="Arial"/>
          <w:color w:val="000000"/>
        </w:rPr>
        <w:t xml:space="preserve"> </w:t>
      </w:r>
      <w:r w:rsidR="00896E9C" w:rsidRPr="00917E3F">
        <w:rPr>
          <w:rFonts w:cs="Arial"/>
          <w:b/>
          <w:color w:val="000000"/>
          <w:lang w:val="x-none"/>
        </w:rPr>
        <w:t xml:space="preserve">Approved Grid Code Self-Governance Proposals </w:t>
      </w:r>
      <w:r w:rsidR="00896E9C" w:rsidRPr="00917E3F">
        <w:rPr>
          <w:rFonts w:cs="Arial"/>
          <w:color w:val="000000"/>
          <w:lang w:val="x-none"/>
        </w:rPr>
        <w:t>provided there is no successful appeal and</w:t>
      </w:r>
      <w:r w:rsidR="00832B74" w:rsidRPr="00917E3F">
        <w:rPr>
          <w:rFonts w:cs="Arial"/>
          <w:color w:val="000000"/>
        </w:rPr>
        <w:t xml:space="preserve"> </w:t>
      </w:r>
      <w:r w:rsidR="00896E9C" w:rsidRPr="00917E3F">
        <w:rPr>
          <w:rFonts w:cs="Arial"/>
          <w:color w:val="000000"/>
          <w:lang w:val="x-none"/>
        </w:rPr>
        <w:t xml:space="preserve">the </w:t>
      </w:r>
      <w:r w:rsidR="00896E9C" w:rsidRPr="00917E3F">
        <w:rPr>
          <w:rFonts w:cs="Arial"/>
          <w:b/>
          <w:color w:val="000000"/>
          <w:lang w:val="x-none"/>
        </w:rPr>
        <w:t xml:space="preserve">Approved Grid Code Fast Track Proposals </w:t>
      </w:r>
      <w:r w:rsidR="00896E9C" w:rsidRPr="00917E3F">
        <w:rPr>
          <w:rFonts w:cs="Arial"/>
          <w:color w:val="000000"/>
          <w:lang w:val="x-none"/>
        </w:rPr>
        <w:t>provided no objections are received in</w:t>
      </w:r>
      <w:r w:rsidR="00832B74" w:rsidRPr="00917E3F">
        <w:rPr>
          <w:rFonts w:cs="Arial"/>
          <w:color w:val="000000"/>
        </w:rPr>
        <w:t xml:space="preserve"> </w:t>
      </w:r>
      <w:r w:rsidR="00896E9C" w:rsidRPr="00917E3F">
        <w:rPr>
          <w:rFonts w:cs="Arial"/>
          <w:color w:val="000000"/>
          <w:lang w:val="x-none"/>
        </w:rPr>
        <w:t xml:space="preserve">accordance with GR.26. However, it will not include the implementation of </w:t>
      </w:r>
      <w:r w:rsidR="00896E9C" w:rsidRPr="00917E3F">
        <w:rPr>
          <w:rFonts w:cs="Arial"/>
          <w:b/>
          <w:color w:val="000000"/>
          <w:lang w:val="x-none"/>
        </w:rPr>
        <w:t xml:space="preserve">Users’ </w:t>
      </w:r>
      <w:r w:rsidR="00896E9C" w:rsidRPr="00917E3F">
        <w:rPr>
          <w:rFonts w:cs="Arial"/>
          <w:color w:val="000000"/>
          <w:lang w:val="x-none"/>
        </w:rPr>
        <w:t>systems and</w:t>
      </w:r>
      <w:r w:rsidR="00832B74" w:rsidRPr="00917E3F">
        <w:rPr>
          <w:rFonts w:cs="Arial"/>
          <w:color w:val="000000"/>
        </w:rPr>
        <w:t xml:space="preserve"> </w:t>
      </w:r>
      <w:r w:rsidR="00896E9C" w:rsidRPr="00917E3F">
        <w:rPr>
          <w:rFonts w:cs="Arial"/>
          <w:color w:val="000000"/>
          <w:lang w:val="x-none"/>
        </w:rPr>
        <w:t xml:space="preserve">processes. The </w:t>
      </w:r>
      <w:r w:rsidR="00896E9C" w:rsidRPr="00917E3F">
        <w:rPr>
          <w:rFonts w:cs="Arial"/>
          <w:b/>
          <w:color w:val="000000"/>
          <w:lang w:val="x-none"/>
        </w:rPr>
        <w:t xml:space="preserve">Code Administrator </w:t>
      </w:r>
      <w:r w:rsidR="00896E9C" w:rsidRPr="00917E3F">
        <w:rPr>
          <w:rFonts w:cs="Arial"/>
          <w:color w:val="000000"/>
          <w:lang w:val="x-none"/>
        </w:rPr>
        <w:t>will carry out its role in an efficient, economical and</w:t>
      </w:r>
      <w:r w:rsidR="00832B74" w:rsidRPr="00917E3F">
        <w:rPr>
          <w:rFonts w:cs="Arial"/>
          <w:color w:val="000000"/>
        </w:rPr>
        <w:t xml:space="preserve"> </w:t>
      </w:r>
      <w:r w:rsidR="00896E9C" w:rsidRPr="00917E3F">
        <w:rPr>
          <w:rFonts w:cs="Arial"/>
          <w:color w:val="000000"/>
          <w:lang w:val="x-none"/>
        </w:rPr>
        <w:t xml:space="preserve">expeditious manner and (subject to any extension granted by the </w:t>
      </w:r>
      <w:r w:rsidR="00896E9C" w:rsidRPr="00917E3F">
        <w:rPr>
          <w:rFonts w:cs="Arial"/>
          <w:b/>
          <w:color w:val="000000"/>
          <w:lang w:val="x-none"/>
        </w:rPr>
        <w:t xml:space="preserve">Authority </w:t>
      </w:r>
      <w:r w:rsidR="00896E9C" w:rsidRPr="00917E3F">
        <w:rPr>
          <w:rFonts w:cs="Arial"/>
          <w:color w:val="000000"/>
          <w:lang w:val="x-none"/>
        </w:rPr>
        <w:t xml:space="preserve">where the </w:t>
      </w:r>
      <w:r w:rsidR="00896E9C" w:rsidRPr="00917E3F">
        <w:rPr>
          <w:rFonts w:cs="Arial"/>
          <w:b/>
          <w:color w:val="000000"/>
          <w:lang w:val="x-none"/>
        </w:rPr>
        <w:t>Code</w:t>
      </w:r>
      <w:r w:rsidR="00832B74" w:rsidRPr="00917E3F">
        <w:rPr>
          <w:rFonts w:cs="Arial"/>
          <w:color w:val="000000"/>
        </w:rPr>
        <w:t xml:space="preserve"> </w:t>
      </w:r>
      <w:r w:rsidR="00896E9C" w:rsidRPr="00917E3F">
        <w:rPr>
          <w:rFonts w:cs="Arial"/>
          <w:b/>
          <w:color w:val="000000"/>
          <w:lang w:val="x-none"/>
        </w:rPr>
        <w:t xml:space="preserve">Administrator </w:t>
      </w:r>
      <w:r w:rsidR="00896E9C" w:rsidRPr="00917E3F">
        <w:rPr>
          <w:rFonts w:cs="Arial"/>
          <w:color w:val="000000"/>
          <w:lang w:val="x-none"/>
        </w:rPr>
        <w:t>has applied for one in accordance with GR.3.2(d) or (e) in accordance with the</w:t>
      </w:r>
      <w:r w:rsidR="00832B74" w:rsidRPr="00917E3F">
        <w:rPr>
          <w:rFonts w:cs="Arial"/>
          <w:color w:val="000000"/>
        </w:rPr>
        <w:t xml:space="preserve"> </w:t>
      </w:r>
      <w:r w:rsidR="00896E9C" w:rsidRPr="00917E3F">
        <w:rPr>
          <w:rFonts w:cs="Arial"/>
          <w:b/>
          <w:color w:val="000000"/>
          <w:lang w:val="x-none"/>
        </w:rPr>
        <w:t>Implementation Date</w:t>
      </w:r>
      <w:r w:rsidR="00896E9C" w:rsidRPr="00917E3F">
        <w:rPr>
          <w:rFonts w:cs="Arial"/>
          <w:color w:val="000000"/>
          <w:lang w:val="x-none"/>
        </w:rPr>
        <w:t>.</w:t>
      </w:r>
    </w:p>
    <w:p w14:paraId="1C767DE9" w14:textId="77777777" w:rsidR="00832B74" w:rsidRPr="00917E3F" w:rsidRDefault="00832B74" w:rsidP="00372F80">
      <w:pPr>
        <w:autoSpaceDE w:val="0"/>
        <w:autoSpaceDN w:val="0"/>
        <w:adjustRightInd w:val="0"/>
        <w:snapToGrid w:val="0"/>
        <w:spacing w:line="240" w:lineRule="auto"/>
        <w:ind w:left="2062"/>
        <w:rPr>
          <w:rFonts w:cs="Arial"/>
          <w:color w:val="000000"/>
          <w:lang w:val="x-none"/>
        </w:rPr>
      </w:pPr>
    </w:p>
    <w:p w14:paraId="08C91ECD" w14:textId="77777777" w:rsidR="00832B74" w:rsidRPr="00917E3F" w:rsidRDefault="00896E9C" w:rsidP="003D3DDA">
      <w:pPr>
        <w:numPr>
          <w:ilvl w:val="0"/>
          <w:numId w:val="1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Subject to notifying </w:t>
      </w:r>
      <w:r w:rsidRPr="00917E3F">
        <w:rPr>
          <w:rFonts w:cs="Arial"/>
          <w:b/>
          <w:color w:val="000000"/>
          <w:lang w:val="x-none"/>
        </w:rPr>
        <w:t xml:space="preserve">Users, </w:t>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will, with the </w:t>
      </w:r>
      <w:r w:rsidRPr="00917E3F">
        <w:rPr>
          <w:rFonts w:cs="Arial"/>
          <w:b/>
          <w:color w:val="000000"/>
          <w:lang w:val="x-none"/>
        </w:rPr>
        <w:t xml:space="preserve">Authority’s </w:t>
      </w:r>
      <w:r w:rsidRPr="00917E3F">
        <w:rPr>
          <w:rFonts w:cs="Arial"/>
          <w:color w:val="000000"/>
          <w:lang w:val="x-none"/>
        </w:rPr>
        <w:t>approval, apply</w:t>
      </w:r>
      <w:r w:rsidR="00832B74" w:rsidRPr="00917E3F">
        <w:rPr>
          <w:rFonts w:cs="Arial"/>
          <w:color w:val="000000"/>
        </w:rPr>
        <w:t xml:space="preserve"> </w:t>
      </w:r>
      <w:r w:rsidRPr="00917E3F">
        <w:rPr>
          <w:rFonts w:cs="Arial"/>
          <w:color w:val="000000"/>
          <w:lang w:val="x-none"/>
        </w:rPr>
        <w:t xml:space="preserve">to the </w:t>
      </w:r>
      <w:r w:rsidRPr="00917E3F">
        <w:rPr>
          <w:rFonts w:cs="Arial"/>
          <w:b/>
          <w:color w:val="000000"/>
          <w:lang w:val="x-none"/>
        </w:rPr>
        <w:t xml:space="preserve">Authority </w:t>
      </w:r>
      <w:r w:rsidRPr="00917E3F">
        <w:rPr>
          <w:rFonts w:cs="Arial"/>
          <w:color w:val="000000"/>
          <w:lang w:val="x-none"/>
        </w:rPr>
        <w:t xml:space="preserve">for a revision or revisions to the </w:t>
      </w:r>
      <w:r w:rsidRPr="00917E3F">
        <w:rPr>
          <w:rFonts w:cs="Arial"/>
          <w:b/>
          <w:color w:val="000000"/>
          <w:lang w:val="x-none"/>
        </w:rPr>
        <w:t xml:space="preserve">Implementation Date </w:t>
      </w:r>
      <w:r w:rsidRPr="00917E3F">
        <w:rPr>
          <w:rFonts w:cs="Arial"/>
          <w:color w:val="000000"/>
          <w:lang w:val="x-none"/>
        </w:rPr>
        <w:lastRenderedPageBreak/>
        <w:t xml:space="preserve">where the </w:t>
      </w:r>
      <w:r w:rsidRPr="00917E3F">
        <w:rPr>
          <w:rFonts w:cs="Arial"/>
          <w:b/>
          <w:color w:val="000000"/>
          <w:lang w:val="x-none"/>
        </w:rPr>
        <w:t>Code</w:t>
      </w:r>
      <w:r w:rsidR="00832B74" w:rsidRPr="00917E3F">
        <w:rPr>
          <w:rFonts w:cs="Arial"/>
          <w:color w:val="000000"/>
        </w:rPr>
        <w:t xml:space="preserve"> </w:t>
      </w:r>
      <w:r w:rsidRPr="00917E3F">
        <w:rPr>
          <w:rFonts w:cs="Arial"/>
          <w:b/>
          <w:color w:val="000000"/>
          <w:lang w:val="x-none"/>
        </w:rPr>
        <w:t xml:space="preserve">Administrator </w:t>
      </w:r>
      <w:r w:rsidRPr="00917E3F">
        <w:rPr>
          <w:rFonts w:cs="Arial"/>
          <w:color w:val="000000"/>
          <w:lang w:val="x-none"/>
        </w:rPr>
        <w:t>becomes aware of any circumstances which is likely to mean that the</w:t>
      </w:r>
      <w:r w:rsidR="00832B74" w:rsidRPr="00917E3F">
        <w:rPr>
          <w:rFonts w:cs="Arial"/>
          <w:color w:val="000000"/>
        </w:rPr>
        <w:t xml:space="preserve"> </w:t>
      </w:r>
      <w:r w:rsidRPr="00917E3F">
        <w:rPr>
          <w:rFonts w:cs="Arial"/>
          <w:b/>
          <w:color w:val="000000"/>
          <w:lang w:val="x-none"/>
        </w:rPr>
        <w:t xml:space="preserve">Implementation Date </w:t>
      </w:r>
      <w:r w:rsidRPr="00917E3F">
        <w:rPr>
          <w:rFonts w:cs="Arial"/>
          <w:color w:val="000000"/>
          <w:lang w:val="x-none"/>
        </w:rPr>
        <w:t xml:space="preserve">is unachievable, which shall include as a result of a </w:t>
      </w:r>
      <w:r w:rsidRPr="00917E3F">
        <w:rPr>
          <w:rFonts w:cs="Arial"/>
          <w:b/>
          <w:color w:val="000000"/>
          <w:lang w:val="x-none"/>
        </w:rPr>
        <w:t>Legal Challenge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at</w:t>
      </w:r>
      <w:r w:rsidR="00832B74" w:rsidRPr="00917E3F">
        <w:rPr>
          <w:rFonts w:cs="Arial"/>
          <w:color w:val="000000"/>
        </w:rPr>
        <w:t xml:space="preserve"> </w:t>
      </w:r>
      <w:r w:rsidRPr="00917E3F">
        <w:rPr>
          <w:rFonts w:cs="Arial"/>
          <w:color w:val="000000"/>
          <w:lang w:val="x-none"/>
        </w:rPr>
        <w:t xml:space="preserve">any point following the approval of the </w:t>
      </w:r>
      <w:r w:rsidRPr="00917E3F">
        <w:rPr>
          <w:rFonts w:cs="Arial"/>
          <w:b/>
          <w:color w:val="000000"/>
          <w:lang w:val="x-none"/>
        </w:rPr>
        <w:t>Grid Code Modification Proposal</w:t>
      </w:r>
      <w:r w:rsidRPr="00917E3F">
        <w:rPr>
          <w:rFonts w:cs="Arial"/>
          <w:color w:val="000000"/>
          <w:lang w:val="x-none"/>
        </w:rPr>
        <w:t>.</w:t>
      </w:r>
    </w:p>
    <w:p w14:paraId="26AF5912" w14:textId="77777777" w:rsidR="00832B74" w:rsidRPr="00917E3F" w:rsidRDefault="00832B74" w:rsidP="003D3DDA">
      <w:pPr>
        <w:pStyle w:val="ListParagraph"/>
        <w:jc w:val="both"/>
        <w:rPr>
          <w:rFonts w:cs="Arial"/>
          <w:color w:val="000000"/>
          <w:lang w:val="x-none"/>
        </w:rPr>
      </w:pPr>
    </w:p>
    <w:p w14:paraId="2FF8BCAA" w14:textId="77777777" w:rsidR="00832B74" w:rsidRPr="00917E3F" w:rsidRDefault="00896E9C" w:rsidP="003D3DDA">
      <w:pPr>
        <w:numPr>
          <w:ilvl w:val="0"/>
          <w:numId w:val="1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In the event that the </w:t>
      </w:r>
      <w:r w:rsidRPr="00917E3F">
        <w:rPr>
          <w:rFonts w:cs="Arial"/>
          <w:b/>
          <w:color w:val="000000"/>
          <w:lang w:val="x-none"/>
        </w:rPr>
        <w:t>Authority’s</w:t>
      </w:r>
      <w:r w:rsidRPr="00917E3F">
        <w:rPr>
          <w:rFonts w:cs="Arial"/>
          <w:color w:val="000000"/>
          <w:lang w:val="x-none"/>
        </w:rPr>
        <w:t xml:space="preserve"> decision to approve or not to approve a </w:t>
      </w:r>
      <w:r w:rsidRPr="00917E3F">
        <w:rPr>
          <w:rFonts w:cs="Arial"/>
          <w:b/>
          <w:color w:val="000000"/>
          <w:lang w:val="x-none"/>
        </w:rPr>
        <w:t>Grid Code</w:t>
      </w:r>
      <w:r w:rsidR="00832B74"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is subject of </w:t>
      </w:r>
      <w:r w:rsidRPr="00917E3F">
        <w:rPr>
          <w:rFonts w:cs="Arial"/>
          <w:b/>
          <w:color w:val="000000"/>
          <w:lang w:val="x-none"/>
        </w:rPr>
        <w:t xml:space="preserve">Legal Challenge </w:t>
      </w:r>
      <w:r w:rsidRPr="00917E3F">
        <w:rPr>
          <w:rFonts w:cs="Arial"/>
          <w:color w:val="000000"/>
          <w:lang w:val="x-none"/>
        </w:rPr>
        <w:t>(and the party</w:t>
      </w:r>
      <w:r w:rsidR="00832B74" w:rsidRPr="00917E3F">
        <w:rPr>
          <w:rFonts w:cs="Arial"/>
          <w:color w:val="000000"/>
        </w:rPr>
        <w:t xml:space="preserve"> </w:t>
      </w:r>
      <w:r w:rsidRPr="00917E3F">
        <w:rPr>
          <w:rFonts w:cs="Arial"/>
          <w:color w:val="000000"/>
          <w:lang w:val="x-none"/>
        </w:rPr>
        <w:t xml:space="preserve">raising such </w:t>
      </w:r>
      <w:r w:rsidRPr="00917E3F">
        <w:rPr>
          <w:rFonts w:cs="Arial"/>
          <w:b/>
          <w:color w:val="000000"/>
          <w:lang w:val="x-none"/>
        </w:rPr>
        <w:t>Legal</w:t>
      </w:r>
      <w:r w:rsidR="00832B74" w:rsidRPr="00917E3F">
        <w:rPr>
          <w:rFonts w:cs="Arial"/>
          <w:color w:val="000000"/>
        </w:rPr>
        <w:t xml:space="preserve"> </w:t>
      </w:r>
      <w:r w:rsidRPr="00917E3F">
        <w:rPr>
          <w:rFonts w:cs="Arial"/>
          <w:b/>
          <w:color w:val="000000"/>
          <w:lang w:val="x-none"/>
        </w:rPr>
        <w:t xml:space="preserve">Challenge </w:t>
      </w:r>
      <w:r w:rsidRPr="00917E3F">
        <w:rPr>
          <w:rFonts w:cs="Arial"/>
          <w:color w:val="000000"/>
          <w:lang w:val="x-none"/>
        </w:rPr>
        <w:t>has received from the relevant authority the necessary permission to proceed) then the</w:t>
      </w:r>
      <w:r w:rsidR="00832B74"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 xml:space="preserve">will, with the </w:t>
      </w:r>
      <w:r w:rsidRPr="00917E3F">
        <w:rPr>
          <w:rFonts w:cs="Arial"/>
          <w:b/>
          <w:color w:val="000000"/>
          <w:lang w:val="x-none"/>
        </w:rPr>
        <w:t xml:space="preserve">Authority’s </w:t>
      </w:r>
      <w:r w:rsidRPr="00917E3F">
        <w:rPr>
          <w:rFonts w:cs="Arial"/>
          <w:color w:val="000000"/>
          <w:lang w:val="x-none"/>
        </w:rPr>
        <w:t xml:space="preserve">approval, apply to the </w:t>
      </w:r>
      <w:r w:rsidRPr="00917E3F">
        <w:rPr>
          <w:rFonts w:cs="Arial"/>
          <w:b/>
          <w:color w:val="000000"/>
          <w:lang w:val="x-none"/>
        </w:rPr>
        <w:t xml:space="preserve">Authority </w:t>
      </w:r>
      <w:r w:rsidRPr="00917E3F">
        <w:rPr>
          <w:rFonts w:cs="Arial"/>
          <w:color w:val="000000"/>
          <w:lang w:val="x-none"/>
        </w:rPr>
        <w:t>for a revision or</w:t>
      </w:r>
      <w:r w:rsidR="00832B74" w:rsidRPr="00917E3F">
        <w:rPr>
          <w:rFonts w:cs="Arial"/>
          <w:color w:val="000000"/>
        </w:rPr>
        <w:t xml:space="preserve"> </w:t>
      </w:r>
      <w:r w:rsidRPr="00917E3F">
        <w:rPr>
          <w:rFonts w:cs="Arial"/>
          <w:color w:val="000000"/>
          <w:lang w:val="x-none"/>
        </w:rPr>
        <w:t xml:space="preserve">revisions to the </w:t>
      </w:r>
      <w:r w:rsidRPr="00917E3F">
        <w:rPr>
          <w:rFonts w:cs="Arial"/>
          <w:b/>
          <w:color w:val="000000"/>
          <w:lang w:val="x-none"/>
        </w:rPr>
        <w:t xml:space="preserve">Proposed Implementation Date </w:t>
      </w:r>
      <w:r w:rsidRPr="00917E3F">
        <w:rPr>
          <w:rFonts w:cs="Arial"/>
          <w:color w:val="000000"/>
          <w:lang w:val="x-none"/>
        </w:rPr>
        <w:t xml:space="preserve">in the </w:t>
      </w:r>
      <w:r w:rsidRPr="00917E3F">
        <w:rPr>
          <w:rFonts w:cs="Arial"/>
          <w:b/>
          <w:color w:val="000000"/>
          <w:lang w:val="x-none"/>
        </w:rPr>
        <w:t xml:space="preserve">Grid Code Modification Report </w:t>
      </w:r>
      <w:r w:rsidRPr="00917E3F">
        <w:rPr>
          <w:rFonts w:cs="Arial"/>
          <w:color w:val="000000"/>
          <w:lang w:val="x-none"/>
        </w:rPr>
        <w:t>in</w:t>
      </w:r>
      <w:r w:rsidR="00832B74" w:rsidRPr="00917E3F">
        <w:rPr>
          <w:rFonts w:cs="Arial"/>
          <w:color w:val="000000"/>
        </w:rPr>
        <w:t xml:space="preserve"> </w:t>
      </w:r>
      <w:r w:rsidRPr="00917E3F">
        <w:rPr>
          <w:rFonts w:cs="Arial"/>
          <w:color w:val="000000"/>
          <w:lang w:val="x-none"/>
        </w:rPr>
        <w:t xml:space="preserve">respect of such </w:t>
      </w:r>
      <w:r w:rsidRPr="00917E3F">
        <w:rPr>
          <w:rFonts w:cs="Arial"/>
          <w:b/>
          <w:color w:val="000000"/>
          <w:lang w:val="x-none"/>
        </w:rPr>
        <w:t xml:space="preserve">Grid Code Modification Proposal </w:t>
      </w:r>
      <w:r w:rsidRPr="00917E3F">
        <w:rPr>
          <w:rFonts w:cs="Arial"/>
          <w:color w:val="000000"/>
          <w:lang w:val="x-none"/>
        </w:rPr>
        <w:t xml:space="preserve">as necessary such that if such </w:t>
      </w:r>
      <w:r w:rsidRPr="00917E3F">
        <w:rPr>
          <w:rFonts w:cs="Arial"/>
          <w:b/>
          <w:color w:val="000000"/>
          <w:lang w:val="x-none"/>
        </w:rPr>
        <w:t>Grid Code</w:t>
      </w:r>
      <w:r w:rsidR="00832B74"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were to be approved following such </w:t>
      </w:r>
      <w:r w:rsidRPr="00917E3F">
        <w:rPr>
          <w:rFonts w:cs="Arial"/>
          <w:b/>
          <w:color w:val="000000"/>
          <w:lang w:val="x-none"/>
        </w:rPr>
        <w:t xml:space="preserve">Legal Challenge </w:t>
      </w:r>
      <w:r w:rsidRPr="00917E3F">
        <w:rPr>
          <w:rFonts w:cs="Arial"/>
          <w:color w:val="000000"/>
          <w:lang w:val="x-none"/>
        </w:rPr>
        <w:t xml:space="preserve">the </w:t>
      </w:r>
      <w:r w:rsidRPr="00917E3F">
        <w:rPr>
          <w:rFonts w:cs="Arial"/>
          <w:b/>
          <w:color w:val="000000"/>
          <w:lang w:val="x-none"/>
        </w:rPr>
        <w:t>Proposed</w:t>
      </w:r>
      <w:r w:rsidR="00832B74" w:rsidRPr="00917E3F">
        <w:rPr>
          <w:rFonts w:cs="Arial"/>
          <w:color w:val="000000"/>
        </w:rPr>
        <w:t xml:space="preserve"> </w:t>
      </w:r>
      <w:r w:rsidRPr="00917E3F">
        <w:rPr>
          <w:rFonts w:cs="Arial"/>
          <w:b/>
          <w:color w:val="000000"/>
          <w:lang w:val="x-none"/>
        </w:rPr>
        <w:t xml:space="preserve">Implementation Date </w:t>
      </w:r>
      <w:r w:rsidRPr="00917E3F">
        <w:rPr>
          <w:rFonts w:cs="Arial"/>
          <w:color w:val="000000"/>
          <w:lang w:val="x-none"/>
        </w:rPr>
        <w:t>would be achievable.</w:t>
      </w:r>
    </w:p>
    <w:p w14:paraId="746A9747" w14:textId="77777777" w:rsidR="00832B74" w:rsidRPr="00917E3F" w:rsidRDefault="00832B74" w:rsidP="00832B74">
      <w:pPr>
        <w:pStyle w:val="ListParagraph"/>
        <w:rPr>
          <w:rFonts w:cs="Arial"/>
          <w:color w:val="000000"/>
          <w:lang w:val="x-none"/>
        </w:rPr>
      </w:pPr>
    </w:p>
    <w:p w14:paraId="383A709C" w14:textId="77777777" w:rsidR="00C15CB7" w:rsidRPr="00917E3F" w:rsidRDefault="00C15CB7" w:rsidP="00832B74">
      <w:pPr>
        <w:pStyle w:val="ListParagraph"/>
        <w:rPr>
          <w:rFonts w:cs="Arial"/>
          <w:color w:val="000000"/>
          <w:lang w:val="x-none"/>
        </w:rPr>
      </w:pPr>
    </w:p>
    <w:p w14:paraId="34FEE737" w14:textId="77777777" w:rsidR="00896E9C" w:rsidRPr="00917E3F" w:rsidRDefault="00896E9C" w:rsidP="00782D8B">
      <w:pPr>
        <w:numPr>
          <w:ilvl w:val="0"/>
          <w:numId w:val="12"/>
        </w:numPr>
        <w:autoSpaceDE w:val="0"/>
        <w:autoSpaceDN w:val="0"/>
        <w:adjustRightInd w:val="0"/>
        <w:snapToGrid w:val="0"/>
        <w:spacing w:line="240" w:lineRule="auto"/>
        <w:ind w:left="2694" w:hanging="426"/>
        <w:jc w:val="both"/>
        <w:rPr>
          <w:rFonts w:cs="Arial"/>
          <w:color w:val="000000"/>
          <w:lang w:val="x-none"/>
        </w:rPr>
      </w:pPr>
      <w:r w:rsidRPr="00917E3F">
        <w:rPr>
          <w:rFonts w:cs="Arial"/>
          <w:color w:val="000000"/>
          <w:lang w:val="x-none"/>
        </w:rPr>
        <w:t xml:space="preserve">Prior to making any request to the </w:t>
      </w:r>
      <w:r w:rsidRPr="00917E3F">
        <w:rPr>
          <w:rFonts w:cs="Arial"/>
          <w:b/>
          <w:color w:val="000000"/>
          <w:lang w:val="x-none"/>
        </w:rPr>
        <w:t xml:space="preserve">Authority </w:t>
      </w:r>
      <w:r w:rsidRPr="00917E3F">
        <w:rPr>
          <w:rFonts w:cs="Arial"/>
          <w:color w:val="000000"/>
          <w:lang w:val="x-none"/>
        </w:rPr>
        <w:t>for any revision pursuant to GR.3.2(d) (including</w:t>
      </w:r>
      <w:r w:rsidR="00832B74" w:rsidRPr="00917E3F">
        <w:rPr>
          <w:rFonts w:cs="Arial"/>
          <w:color w:val="000000"/>
        </w:rPr>
        <w:t xml:space="preserve"> </w:t>
      </w:r>
      <w:r w:rsidRPr="00917E3F">
        <w:rPr>
          <w:rFonts w:cs="Arial"/>
          <w:color w:val="000000"/>
          <w:lang w:val="x-none"/>
        </w:rPr>
        <w:t xml:space="preserve">where it is necessary as a result of a </w:t>
      </w:r>
      <w:r w:rsidRPr="00917E3F">
        <w:rPr>
          <w:rFonts w:cs="Arial"/>
          <w:b/>
          <w:color w:val="000000"/>
          <w:lang w:val="x-none"/>
        </w:rPr>
        <w:t>Legal Challenge</w:t>
      </w:r>
      <w:r w:rsidRPr="00917E3F">
        <w:rPr>
          <w:rFonts w:cs="Arial"/>
          <w:color w:val="000000"/>
          <w:lang w:val="x-none"/>
        </w:rPr>
        <w:t xml:space="preserve">) or GR.3.2(e) the </w:t>
      </w:r>
      <w:r w:rsidRPr="00917E3F">
        <w:rPr>
          <w:rFonts w:cs="Arial"/>
          <w:b/>
          <w:color w:val="000000"/>
          <w:lang w:val="x-none"/>
        </w:rPr>
        <w:t>Code Administrator</w:t>
      </w:r>
      <w:r w:rsidR="00832B74" w:rsidRPr="00917E3F">
        <w:rPr>
          <w:rFonts w:cs="Arial"/>
          <w:color w:val="000000"/>
        </w:rPr>
        <w:t xml:space="preserve"> </w:t>
      </w:r>
      <w:r w:rsidRPr="00917E3F">
        <w:rPr>
          <w:rFonts w:cs="Arial"/>
          <w:color w:val="000000"/>
          <w:lang w:val="x-none"/>
        </w:rPr>
        <w:t xml:space="preserve">shall consult on the revision with </w:t>
      </w:r>
      <w:r w:rsidRPr="00917E3F">
        <w:rPr>
          <w:rFonts w:cs="Arial"/>
          <w:b/>
          <w:color w:val="000000"/>
          <w:lang w:val="x-none"/>
        </w:rPr>
        <w:t xml:space="preserve">Users </w:t>
      </w:r>
      <w:r w:rsidRPr="00917E3F">
        <w:rPr>
          <w:rFonts w:cs="Arial"/>
          <w:color w:val="000000"/>
          <w:lang w:val="x-none"/>
        </w:rPr>
        <w:t>and such other person who may properly be considered to</w:t>
      </w:r>
      <w:r w:rsidR="00832B74" w:rsidRPr="00917E3F">
        <w:rPr>
          <w:rFonts w:cs="Arial"/>
          <w:color w:val="000000"/>
        </w:rPr>
        <w:t xml:space="preserve"> </w:t>
      </w:r>
      <w:r w:rsidRPr="00917E3F">
        <w:rPr>
          <w:rFonts w:cs="Arial"/>
          <w:color w:val="000000"/>
          <w:lang w:val="x-none"/>
        </w:rPr>
        <w:t>have an appropriate interest in it in accordance with GR.21.2 and GR.21.8. The request to the</w:t>
      </w:r>
      <w:r w:rsidR="00832B74"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shall contain copies of (and a summary of) all written representations or objections</w:t>
      </w:r>
      <w:r w:rsidR="00832B74" w:rsidRPr="00917E3F">
        <w:rPr>
          <w:rFonts w:cs="Arial"/>
          <w:color w:val="000000"/>
        </w:rPr>
        <w:t xml:space="preserve"> </w:t>
      </w:r>
      <w:r w:rsidRPr="00917E3F">
        <w:rPr>
          <w:rFonts w:cs="Arial"/>
          <w:color w:val="000000"/>
          <w:lang w:val="x-none"/>
        </w:rPr>
        <w:t>made by consultees during the consultation period.</w:t>
      </w:r>
    </w:p>
    <w:p w14:paraId="31F8FAF4" w14:textId="77777777" w:rsidR="00832B74" w:rsidRPr="00917E3F" w:rsidRDefault="00832B74" w:rsidP="00832B74">
      <w:pPr>
        <w:pStyle w:val="ListParagraph"/>
        <w:rPr>
          <w:rFonts w:cs="Arial"/>
          <w:color w:val="000000"/>
          <w:lang w:val="x-none"/>
        </w:rPr>
      </w:pPr>
    </w:p>
    <w:p w14:paraId="37C0318A" w14:textId="77777777" w:rsidR="00832B74" w:rsidRPr="00917E3F" w:rsidRDefault="00832B74" w:rsidP="00832B74">
      <w:pPr>
        <w:autoSpaceDE w:val="0"/>
        <w:autoSpaceDN w:val="0"/>
        <w:adjustRightInd w:val="0"/>
        <w:snapToGrid w:val="0"/>
        <w:spacing w:line="240" w:lineRule="auto"/>
        <w:rPr>
          <w:rFonts w:cs="Arial"/>
          <w:color w:val="000000"/>
        </w:rPr>
      </w:pPr>
      <w:r w:rsidRPr="00917E3F">
        <w:rPr>
          <w:rFonts w:cs="Arial"/>
        </w:rPr>
        <w:t xml:space="preserve">GR.3.3 </w:t>
      </w:r>
      <w:r w:rsidRPr="00917E3F">
        <w:rPr>
          <w:rFonts w:cs="Arial"/>
        </w:rPr>
        <w:tab/>
      </w:r>
      <w:r w:rsidRPr="00917E3F">
        <w:rPr>
          <w:rFonts w:cs="Arial"/>
        </w:rPr>
        <w:tab/>
      </w:r>
      <w:r w:rsidRPr="00917E3F">
        <w:rPr>
          <w:rFonts w:cs="Arial"/>
          <w:color w:val="000000"/>
          <w:u w:val="single"/>
        </w:rPr>
        <w:t>Duties of Panel Members</w:t>
      </w:r>
    </w:p>
    <w:p w14:paraId="63395F3C" w14:textId="77777777" w:rsidR="00832B74" w:rsidRPr="00917E3F" w:rsidRDefault="00832B74" w:rsidP="00832B74">
      <w:pPr>
        <w:autoSpaceDE w:val="0"/>
        <w:autoSpaceDN w:val="0"/>
        <w:adjustRightInd w:val="0"/>
        <w:snapToGrid w:val="0"/>
        <w:spacing w:line="240" w:lineRule="auto"/>
        <w:rPr>
          <w:rFonts w:cs="Arial"/>
          <w:color w:val="000000"/>
          <w:lang w:val="x-none"/>
        </w:rPr>
      </w:pPr>
    </w:p>
    <w:p w14:paraId="2B07746A" w14:textId="17893825" w:rsidR="00832B74" w:rsidRPr="00917E3F" w:rsidRDefault="00896E9C" w:rsidP="003142D9">
      <w:pPr>
        <w:numPr>
          <w:ilvl w:val="0"/>
          <w:numId w:val="13"/>
        </w:numPr>
        <w:autoSpaceDE w:val="0"/>
        <w:autoSpaceDN w:val="0"/>
        <w:adjustRightInd w:val="0"/>
        <w:snapToGrid w:val="0"/>
        <w:spacing w:line="240" w:lineRule="auto"/>
        <w:jc w:val="both"/>
        <w:rPr>
          <w:rFonts w:cs="Arial"/>
          <w:color w:val="000000"/>
          <w:lang w:val="x-none"/>
        </w:rPr>
      </w:pPr>
      <w:r w:rsidRPr="1A02156A">
        <w:rPr>
          <w:rFonts w:cs="Arial"/>
          <w:color w:val="000000" w:themeColor="text1"/>
        </w:rPr>
        <w:t xml:space="preserve">A person appointed as a </w:t>
      </w:r>
      <w:r w:rsidRPr="1A02156A">
        <w:rPr>
          <w:rFonts w:cs="Arial"/>
          <w:b/>
          <w:bCs/>
          <w:color w:val="000000" w:themeColor="text1"/>
        </w:rPr>
        <w:t xml:space="preserve">Panel Member, </w:t>
      </w:r>
      <w:r w:rsidRPr="1A02156A">
        <w:rPr>
          <w:rFonts w:cs="Arial"/>
          <w:color w:val="000000" w:themeColor="text1"/>
        </w:rPr>
        <w:t xml:space="preserve">or an </w:t>
      </w:r>
      <w:r w:rsidRPr="1A02156A">
        <w:rPr>
          <w:rFonts w:cs="Arial"/>
          <w:b/>
          <w:bCs/>
          <w:color w:val="000000" w:themeColor="text1"/>
        </w:rPr>
        <w:t xml:space="preserve">Alternate Member, </w:t>
      </w:r>
      <w:r w:rsidRPr="1A02156A">
        <w:rPr>
          <w:rFonts w:cs="Arial"/>
          <w:color w:val="000000" w:themeColor="text1"/>
        </w:rPr>
        <w:t xml:space="preserve">by </w:t>
      </w:r>
      <w:r w:rsidRPr="1A02156A">
        <w:rPr>
          <w:rFonts w:cs="Arial"/>
          <w:b/>
          <w:bCs/>
          <w:color w:val="000000" w:themeColor="text1"/>
        </w:rPr>
        <w:t xml:space="preserve">Users </w:t>
      </w:r>
      <w:r w:rsidRPr="1A02156A">
        <w:rPr>
          <w:rFonts w:cs="Arial"/>
          <w:color w:val="000000" w:themeColor="text1"/>
        </w:rPr>
        <w:t>under GR.</w:t>
      </w:r>
      <w:del w:id="9" w:author="Author">
        <w:r w:rsidRPr="1A02156A" w:rsidDel="00896E9C">
          <w:rPr>
            <w:rFonts w:cs="Arial"/>
            <w:color w:val="000000" w:themeColor="text1"/>
          </w:rPr>
          <w:delText>3.1</w:delText>
        </w:r>
      </w:del>
      <w:ins w:id="10" w:author="Author">
        <w:r w:rsidR="7EBF9566" w:rsidRPr="1A02156A">
          <w:rPr>
            <w:rFonts w:cs="Arial"/>
            <w:color w:val="000000" w:themeColor="text1"/>
          </w:rPr>
          <w:t>4.2</w:t>
        </w:r>
      </w:ins>
      <w:r w:rsidRPr="1A02156A">
        <w:rPr>
          <w:rFonts w:cs="Arial"/>
          <w:color w:val="000000" w:themeColor="text1"/>
        </w:rPr>
        <w:t xml:space="preserve"> or</w:t>
      </w:r>
      <w:r w:rsidR="00832B74" w:rsidRPr="1A02156A">
        <w:rPr>
          <w:rFonts w:cs="Arial"/>
          <w:color w:val="000000" w:themeColor="text1"/>
        </w:rPr>
        <w:t xml:space="preserve"> </w:t>
      </w:r>
      <w:r w:rsidRPr="1A02156A">
        <w:rPr>
          <w:rFonts w:cs="Arial"/>
          <w:color w:val="000000" w:themeColor="text1"/>
        </w:rPr>
        <w:t xml:space="preserve">GR.7.2, by the </w:t>
      </w:r>
      <w:r w:rsidRPr="1A02156A">
        <w:rPr>
          <w:rFonts w:cs="Arial"/>
          <w:b/>
          <w:bCs/>
          <w:color w:val="000000" w:themeColor="text1"/>
        </w:rPr>
        <w:t xml:space="preserve">Authority </w:t>
      </w:r>
      <w:r w:rsidRPr="1A02156A">
        <w:rPr>
          <w:rFonts w:cs="Arial"/>
          <w:color w:val="000000" w:themeColor="text1"/>
        </w:rPr>
        <w:t xml:space="preserve">under GR.4.3 and the person appointed as </w:t>
      </w:r>
      <w:r w:rsidRPr="1A02156A">
        <w:rPr>
          <w:rFonts w:cs="Arial"/>
          <w:b/>
          <w:bCs/>
          <w:color w:val="000000" w:themeColor="text1"/>
        </w:rPr>
        <w:t>Panel Chair</w:t>
      </w:r>
      <w:r w:rsidR="004B06D2" w:rsidRPr="1A02156A">
        <w:rPr>
          <w:rFonts w:cs="Arial"/>
          <w:b/>
          <w:bCs/>
          <w:color w:val="000000" w:themeColor="text1"/>
        </w:rPr>
        <w:t>person</w:t>
      </w:r>
      <w:r w:rsidRPr="1A02156A">
        <w:rPr>
          <w:rFonts w:cs="Arial"/>
          <w:b/>
          <w:bCs/>
          <w:color w:val="000000" w:themeColor="text1"/>
        </w:rPr>
        <w:t xml:space="preserve"> </w:t>
      </w:r>
      <w:r w:rsidRPr="1A02156A">
        <w:rPr>
          <w:rFonts w:cs="Arial"/>
          <w:color w:val="000000" w:themeColor="text1"/>
        </w:rPr>
        <w:t>under</w:t>
      </w:r>
      <w:r w:rsidR="00832B74" w:rsidRPr="1A02156A">
        <w:rPr>
          <w:rFonts w:cs="Arial"/>
          <w:color w:val="000000" w:themeColor="text1"/>
        </w:rPr>
        <w:t xml:space="preserve"> </w:t>
      </w:r>
      <w:r w:rsidRPr="1A02156A">
        <w:rPr>
          <w:rFonts w:cs="Arial"/>
          <w:color w:val="000000" w:themeColor="text1"/>
        </w:rPr>
        <w:t>GR.4.1, and each of their alternates when acting in that capacity:</w:t>
      </w:r>
    </w:p>
    <w:p w14:paraId="5809C466" w14:textId="77777777" w:rsidR="00832B74" w:rsidRPr="00917E3F" w:rsidRDefault="00832B74" w:rsidP="00372F80">
      <w:pPr>
        <w:autoSpaceDE w:val="0"/>
        <w:autoSpaceDN w:val="0"/>
        <w:adjustRightInd w:val="0"/>
        <w:snapToGrid w:val="0"/>
        <w:spacing w:line="240" w:lineRule="auto"/>
        <w:ind w:left="2062"/>
        <w:rPr>
          <w:rFonts w:cs="Arial"/>
          <w:color w:val="000000"/>
          <w:lang w:val="x-none"/>
        </w:rPr>
      </w:pPr>
    </w:p>
    <w:p w14:paraId="09C0583F" w14:textId="77777777" w:rsidR="00832B74" w:rsidRPr="00917E3F" w:rsidRDefault="00896E9C" w:rsidP="0582097B">
      <w:pPr>
        <w:numPr>
          <w:ilvl w:val="1"/>
          <w:numId w:val="13"/>
        </w:numPr>
        <w:autoSpaceDE w:val="0"/>
        <w:autoSpaceDN w:val="0"/>
        <w:adjustRightInd w:val="0"/>
        <w:snapToGrid w:val="0"/>
        <w:spacing w:line="240" w:lineRule="auto"/>
        <w:rPr>
          <w:rFonts w:cs="Arial"/>
          <w:color w:val="000000"/>
          <w:lang w:val="en-US"/>
        </w:rPr>
      </w:pPr>
      <w:r w:rsidRPr="0582097B">
        <w:rPr>
          <w:rFonts w:cs="Arial"/>
          <w:color w:val="000000" w:themeColor="text1"/>
          <w:lang w:val="en-US"/>
        </w:rPr>
        <w:t xml:space="preserve">shall act impartially and in accordance with the requirements of the </w:t>
      </w:r>
      <w:r w:rsidRPr="0582097B">
        <w:rPr>
          <w:rFonts w:cs="Arial"/>
          <w:b/>
          <w:bCs/>
          <w:color w:val="000000" w:themeColor="text1"/>
          <w:lang w:val="en-US"/>
        </w:rPr>
        <w:t xml:space="preserve">Grid Code; </w:t>
      </w:r>
      <w:r w:rsidRPr="0582097B">
        <w:rPr>
          <w:rFonts w:cs="Arial"/>
          <w:color w:val="000000" w:themeColor="text1"/>
          <w:lang w:val="en-US"/>
        </w:rPr>
        <w:t>and</w:t>
      </w:r>
    </w:p>
    <w:p w14:paraId="33061E89" w14:textId="6978A06B" w:rsidR="00832B74" w:rsidRPr="00917E3F" w:rsidRDefault="00896E9C" w:rsidP="00372F80">
      <w:pPr>
        <w:numPr>
          <w:ilvl w:val="1"/>
          <w:numId w:val="13"/>
        </w:numPr>
        <w:autoSpaceDE w:val="0"/>
        <w:autoSpaceDN w:val="0"/>
        <w:adjustRightInd w:val="0"/>
        <w:snapToGrid w:val="0"/>
        <w:spacing w:line="240" w:lineRule="auto"/>
        <w:rPr>
          <w:rFonts w:cs="Arial"/>
          <w:color w:val="000000"/>
          <w:lang w:val="x-none"/>
        </w:rPr>
      </w:pPr>
      <w:r w:rsidRPr="00917E3F">
        <w:rPr>
          <w:rFonts w:cs="Arial"/>
          <w:color w:val="000000"/>
          <w:lang w:val="x-none"/>
        </w:rPr>
        <w:t>shall not be representative of, and shall act without undue regard to the particular interests of</w:t>
      </w:r>
      <w:r w:rsidR="00832B74" w:rsidRPr="00917E3F">
        <w:rPr>
          <w:rFonts w:cs="Arial"/>
          <w:color w:val="000000"/>
        </w:rPr>
        <w:t xml:space="preserve"> </w:t>
      </w:r>
      <w:r w:rsidRPr="00917E3F">
        <w:rPr>
          <w:rFonts w:cs="Arial"/>
          <w:color w:val="000000"/>
          <w:lang w:val="x-none"/>
        </w:rPr>
        <w:t xml:space="preserve">the persons or body of persons by whom </w:t>
      </w:r>
      <w:r w:rsidR="0042367A">
        <w:rPr>
          <w:rFonts w:cs="Arial"/>
          <w:color w:val="000000"/>
        </w:rPr>
        <w:t>they were</w:t>
      </w:r>
      <w:r w:rsidRPr="00917E3F">
        <w:rPr>
          <w:rFonts w:cs="Arial"/>
          <w:color w:val="000000"/>
          <w:lang w:val="x-none"/>
        </w:rPr>
        <w:t xml:space="preserve"> appointed as </w:t>
      </w:r>
      <w:r w:rsidRPr="00917E3F">
        <w:rPr>
          <w:rFonts w:cs="Arial"/>
          <w:b/>
          <w:color w:val="000000"/>
          <w:lang w:val="x-none"/>
        </w:rPr>
        <w:t xml:space="preserve">Panel Member </w:t>
      </w:r>
      <w:r w:rsidRPr="00917E3F">
        <w:rPr>
          <w:rFonts w:cs="Arial"/>
          <w:color w:val="000000"/>
          <w:lang w:val="x-none"/>
        </w:rPr>
        <w:t xml:space="preserve">and any </w:t>
      </w:r>
      <w:r w:rsidRPr="00917E3F">
        <w:rPr>
          <w:rFonts w:cs="Arial"/>
          <w:b/>
          <w:color w:val="000000"/>
          <w:lang w:val="x-none"/>
        </w:rPr>
        <w:t>Related</w:t>
      </w:r>
      <w:r w:rsidR="00832B74" w:rsidRPr="00917E3F">
        <w:rPr>
          <w:rFonts w:cs="Arial"/>
          <w:color w:val="000000"/>
        </w:rPr>
        <w:t xml:space="preserve"> </w:t>
      </w:r>
      <w:r w:rsidRPr="00917E3F">
        <w:rPr>
          <w:rFonts w:cs="Arial"/>
          <w:b/>
          <w:color w:val="000000"/>
          <w:lang w:val="x-none"/>
        </w:rPr>
        <w:t xml:space="preserve">Person </w:t>
      </w:r>
      <w:r w:rsidRPr="00917E3F">
        <w:rPr>
          <w:rFonts w:cs="Arial"/>
          <w:color w:val="000000"/>
          <w:lang w:val="x-none"/>
        </w:rPr>
        <w:t>from time to time.</w:t>
      </w:r>
    </w:p>
    <w:p w14:paraId="0CCE49B6" w14:textId="77777777" w:rsidR="00832B74" w:rsidRPr="00917E3F" w:rsidRDefault="00832B74" w:rsidP="00372F80">
      <w:pPr>
        <w:autoSpaceDE w:val="0"/>
        <w:autoSpaceDN w:val="0"/>
        <w:adjustRightInd w:val="0"/>
        <w:snapToGrid w:val="0"/>
        <w:spacing w:line="240" w:lineRule="auto"/>
        <w:ind w:left="2782"/>
        <w:rPr>
          <w:rFonts w:cs="Arial"/>
          <w:color w:val="000000"/>
          <w:lang w:val="x-none"/>
        </w:rPr>
      </w:pPr>
    </w:p>
    <w:p w14:paraId="60EE79B9" w14:textId="6182E67E" w:rsidR="00832B74" w:rsidRPr="00917E3F" w:rsidRDefault="00896E9C" w:rsidP="00372F80">
      <w:pPr>
        <w:numPr>
          <w:ilvl w:val="0"/>
          <w:numId w:val="13"/>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Such a person shall not be appointed as a </w:t>
      </w:r>
      <w:r w:rsidRPr="00917E3F">
        <w:rPr>
          <w:rFonts w:cs="Arial"/>
          <w:b/>
          <w:color w:val="000000"/>
          <w:lang w:val="x-none"/>
        </w:rPr>
        <w:t xml:space="preserve">Panel Member </w:t>
      </w:r>
      <w:r w:rsidRPr="00917E3F">
        <w:rPr>
          <w:rFonts w:cs="Arial"/>
          <w:color w:val="000000"/>
          <w:lang w:val="x-none"/>
        </w:rPr>
        <w:t xml:space="preserve">or an </w:t>
      </w:r>
      <w:r w:rsidRPr="00917E3F">
        <w:rPr>
          <w:rFonts w:cs="Arial"/>
          <w:b/>
          <w:color w:val="000000"/>
          <w:lang w:val="x-none"/>
        </w:rPr>
        <w:t xml:space="preserve">Alternate Member </w:t>
      </w:r>
      <w:r w:rsidRPr="00917E3F">
        <w:rPr>
          <w:rFonts w:cs="Arial"/>
          <w:color w:val="000000"/>
          <w:lang w:val="x-none"/>
        </w:rPr>
        <w:t>(as the</w:t>
      </w:r>
      <w:r w:rsidR="00832B74" w:rsidRPr="00917E3F">
        <w:rPr>
          <w:rFonts w:cs="Arial"/>
          <w:color w:val="000000"/>
        </w:rPr>
        <w:t xml:space="preserve"> </w:t>
      </w:r>
      <w:r w:rsidRPr="00917E3F">
        <w:rPr>
          <w:rFonts w:cs="Arial"/>
          <w:color w:val="000000"/>
          <w:lang w:val="x-none"/>
        </w:rPr>
        <w:t xml:space="preserve">case may be) unless </w:t>
      </w:r>
      <w:r w:rsidR="008B0FBA">
        <w:rPr>
          <w:rFonts w:cs="Arial"/>
          <w:color w:val="000000"/>
        </w:rPr>
        <w:t>they</w:t>
      </w:r>
      <w:r w:rsidRPr="00917E3F">
        <w:rPr>
          <w:rFonts w:cs="Arial"/>
          <w:color w:val="000000"/>
          <w:lang w:val="x-none"/>
        </w:rPr>
        <w:t xml:space="preserve"> shall have first:</w:t>
      </w:r>
    </w:p>
    <w:p w14:paraId="37C0874C" w14:textId="77777777" w:rsidR="00832B74" w:rsidRPr="00917E3F" w:rsidRDefault="00832B74" w:rsidP="00372F80">
      <w:pPr>
        <w:autoSpaceDE w:val="0"/>
        <w:autoSpaceDN w:val="0"/>
        <w:adjustRightInd w:val="0"/>
        <w:snapToGrid w:val="0"/>
        <w:spacing w:line="240" w:lineRule="auto"/>
        <w:rPr>
          <w:rFonts w:cs="Arial"/>
          <w:color w:val="000000"/>
          <w:lang w:val="x-none"/>
        </w:rPr>
      </w:pPr>
    </w:p>
    <w:p w14:paraId="70134752" w14:textId="3035613F" w:rsidR="00832B74" w:rsidRPr="00917E3F" w:rsidRDefault="00896E9C" w:rsidP="003C798D">
      <w:pPr>
        <w:numPr>
          <w:ilvl w:val="1"/>
          <w:numId w:val="1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confirmed in writing to the </w:t>
      </w:r>
      <w:r w:rsidRPr="00917E3F">
        <w:rPr>
          <w:rFonts w:cs="Arial"/>
          <w:b/>
          <w:color w:val="000000"/>
          <w:lang w:val="x-none"/>
        </w:rPr>
        <w:t xml:space="preserve">Code Administrator </w:t>
      </w:r>
      <w:r w:rsidRPr="00917E3F">
        <w:rPr>
          <w:rFonts w:cs="Arial"/>
          <w:color w:val="000000"/>
          <w:lang w:val="x-none"/>
        </w:rPr>
        <w:t xml:space="preserve">for the benefit of all </w:t>
      </w:r>
      <w:r w:rsidRPr="00917E3F">
        <w:rPr>
          <w:rFonts w:cs="Arial"/>
          <w:b/>
          <w:color w:val="000000"/>
          <w:lang w:val="x-none"/>
        </w:rPr>
        <w:t xml:space="preserve">Users </w:t>
      </w:r>
      <w:r w:rsidRPr="00917E3F">
        <w:rPr>
          <w:rFonts w:cs="Arial"/>
          <w:color w:val="000000"/>
          <w:lang w:val="x-none"/>
        </w:rPr>
        <w:t xml:space="preserve">that </w:t>
      </w:r>
      <w:r w:rsidR="008B0FBA">
        <w:rPr>
          <w:rFonts w:cs="Arial"/>
          <w:color w:val="000000"/>
        </w:rPr>
        <w:t>they</w:t>
      </w:r>
      <w:r w:rsidRPr="00917E3F">
        <w:rPr>
          <w:rFonts w:cs="Arial"/>
          <w:color w:val="000000"/>
          <w:lang w:val="x-none"/>
        </w:rPr>
        <w:t xml:space="preserve"> agree to act</w:t>
      </w:r>
      <w:r w:rsidR="00832B74" w:rsidRPr="00917E3F">
        <w:rPr>
          <w:rFonts w:cs="Arial"/>
          <w:color w:val="000000"/>
        </w:rPr>
        <w:t xml:space="preserve"> </w:t>
      </w:r>
      <w:r w:rsidRPr="00917E3F">
        <w:rPr>
          <w:rFonts w:cs="Arial"/>
          <w:color w:val="000000"/>
          <w:lang w:val="x-none"/>
        </w:rPr>
        <w:t xml:space="preserve">as a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Pr="00917E3F">
        <w:rPr>
          <w:rFonts w:cs="Arial"/>
          <w:color w:val="000000"/>
          <w:lang w:val="x-none"/>
        </w:rPr>
        <w:t xml:space="preserve">in accordance with the </w:t>
      </w:r>
      <w:r w:rsidRPr="00917E3F">
        <w:rPr>
          <w:rFonts w:cs="Arial"/>
          <w:b/>
          <w:color w:val="000000"/>
          <w:lang w:val="x-none"/>
        </w:rPr>
        <w:t xml:space="preserve">Grid Code </w:t>
      </w:r>
      <w:r w:rsidRPr="00917E3F">
        <w:rPr>
          <w:rFonts w:cs="Arial"/>
          <w:color w:val="000000"/>
          <w:lang w:val="x-none"/>
        </w:rPr>
        <w:t>and acknowledges</w:t>
      </w:r>
      <w:r w:rsidR="00832B74" w:rsidRPr="00917E3F">
        <w:rPr>
          <w:rFonts w:cs="Arial"/>
          <w:color w:val="000000"/>
        </w:rPr>
        <w:t xml:space="preserve"> </w:t>
      </w:r>
      <w:r w:rsidRPr="00917E3F">
        <w:rPr>
          <w:rFonts w:cs="Arial"/>
          <w:color w:val="000000"/>
          <w:lang w:val="x-none"/>
        </w:rPr>
        <w:t>the requirements of GR.3.3 (a) and GR.3.3(c);</w:t>
      </w:r>
    </w:p>
    <w:p w14:paraId="2EA41764" w14:textId="663057EA" w:rsidR="00832B74" w:rsidRPr="00917E3F" w:rsidRDefault="00896E9C" w:rsidP="003C798D">
      <w:pPr>
        <w:numPr>
          <w:ilvl w:val="1"/>
          <w:numId w:val="1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where that person is employed, provided to the </w:t>
      </w:r>
      <w:r w:rsidRPr="00917E3F">
        <w:rPr>
          <w:rFonts w:cs="Arial"/>
          <w:b/>
          <w:color w:val="000000"/>
          <w:lang w:val="x-none"/>
        </w:rPr>
        <w:t xml:space="preserve">Panel Secretary </w:t>
      </w:r>
      <w:r w:rsidRPr="00917E3F">
        <w:rPr>
          <w:rFonts w:cs="Arial"/>
          <w:color w:val="000000"/>
          <w:lang w:val="x-none"/>
        </w:rPr>
        <w:t xml:space="preserve">a letter from </w:t>
      </w:r>
      <w:r w:rsidR="008B0FBA">
        <w:rPr>
          <w:rFonts w:cs="Arial"/>
          <w:color w:val="000000"/>
        </w:rPr>
        <w:t>their</w:t>
      </w:r>
      <w:r w:rsidRPr="00917E3F">
        <w:rPr>
          <w:rFonts w:cs="Arial"/>
          <w:color w:val="000000"/>
          <w:lang w:val="x-none"/>
        </w:rPr>
        <w:t xml:space="preserve"> employer</w:t>
      </w:r>
      <w:r w:rsidR="00832B74" w:rsidRPr="00917E3F">
        <w:rPr>
          <w:rFonts w:cs="Arial"/>
          <w:color w:val="000000"/>
        </w:rPr>
        <w:t xml:space="preserve"> </w:t>
      </w:r>
      <w:r w:rsidRPr="00917E3F">
        <w:rPr>
          <w:rFonts w:cs="Arial"/>
          <w:color w:val="000000"/>
          <w:lang w:val="x-none"/>
        </w:rPr>
        <w:t xml:space="preserve">agreeing that </w:t>
      </w:r>
      <w:r w:rsidR="008B0FBA">
        <w:rPr>
          <w:rFonts w:cs="Arial"/>
          <w:color w:val="000000"/>
        </w:rPr>
        <w:t>they</w:t>
      </w:r>
      <w:r w:rsidRPr="00917E3F">
        <w:rPr>
          <w:rFonts w:cs="Arial"/>
          <w:color w:val="000000"/>
          <w:lang w:val="x-none"/>
        </w:rPr>
        <w:t xml:space="preserve"> may act as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Pr="00917E3F">
        <w:rPr>
          <w:rFonts w:cs="Arial"/>
          <w:color w:val="000000"/>
          <w:lang w:val="x-none"/>
        </w:rPr>
        <w:t>and that the requirement in</w:t>
      </w:r>
      <w:r w:rsidR="00832B74" w:rsidRPr="00917E3F">
        <w:rPr>
          <w:rFonts w:cs="Arial"/>
          <w:color w:val="000000"/>
        </w:rPr>
        <w:t xml:space="preserve"> </w:t>
      </w:r>
      <w:r w:rsidRPr="00917E3F">
        <w:rPr>
          <w:rFonts w:cs="Arial"/>
          <w:color w:val="000000"/>
          <w:lang w:val="x-none"/>
        </w:rPr>
        <w:t xml:space="preserve">GR.3.3(a)(ii) shall prevail over </w:t>
      </w:r>
      <w:r w:rsidR="008B0FBA">
        <w:rPr>
          <w:rFonts w:cs="Arial"/>
          <w:color w:val="000000"/>
        </w:rPr>
        <w:t>their</w:t>
      </w:r>
      <w:r w:rsidRPr="00917E3F">
        <w:rPr>
          <w:rFonts w:cs="Arial"/>
          <w:color w:val="000000"/>
          <w:lang w:val="x-none"/>
        </w:rPr>
        <w:t xml:space="preserve"> duties as an employee.</w:t>
      </w:r>
    </w:p>
    <w:p w14:paraId="682221E1" w14:textId="77777777" w:rsidR="00832B74" w:rsidRPr="00917E3F" w:rsidRDefault="00832B74" w:rsidP="00832B74">
      <w:pPr>
        <w:autoSpaceDE w:val="0"/>
        <w:autoSpaceDN w:val="0"/>
        <w:adjustRightInd w:val="0"/>
        <w:snapToGrid w:val="0"/>
        <w:spacing w:line="240" w:lineRule="auto"/>
        <w:rPr>
          <w:rFonts w:cs="Arial"/>
          <w:color w:val="000000"/>
          <w:lang w:val="x-none"/>
        </w:rPr>
      </w:pPr>
    </w:p>
    <w:p w14:paraId="007AAAAE" w14:textId="77777777" w:rsidR="00832B74" w:rsidRPr="00917E3F" w:rsidRDefault="00896E9C" w:rsidP="009D4C08">
      <w:pPr>
        <w:numPr>
          <w:ilvl w:val="0"/>
          <w:numId w:val="1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Pr="00917E3F">
        <w:rPr>
          <w:rFonts w:cs="Arial"/>
          <w:color w:val="000000"/>
          <w:lang w:val="x-none"/>
        </w:rPr>
        <w:t>shall, at the time of appointment and upon any change</w:t>
      </w:r>
      <w:r w:rsidR="00832B74" w:rsidRPr="00917E3F">
        <w:rPr>
          <w:rFonts w:cs="Arial"/>
          <w:color w:val="000000"/>
        </w:rPr>
        <w:t xml:space="preserve"> </w:t>
      </w:r>
      <w:r w:rsidRPr="00917E3F">
        <w:rPr>
          <w:rFonts w:cs="Arial"/>
          <w:color w:val="000000"/>
          <w:lang w:val="x-none"/>
        </w:rPr>
        <w:t xml:space="preserve">in such interests, disclose (in writing) to the </w:t>
      </w:r>
      <w:r w:rsidRPr="00917E3F">
        <w:rPr>
          <w:rFonts w:cs="Arial"/>
          <w:b/>
          <w:color w:val="000000"/>
          <w:lang w:val="x-none"/>
        </w:rPr>
        <w:t xml:space="preserve">Panel Secretary </w:t>
      </w:r>
      <w:r w:rsidRPr="00917E3F">
        <w:rPr>
          <w:rFonts w:cs="Arial"/>
          <w:color w:val="000000"/>
          <w:lang w:val="x-none"/>
        </w:rPr>
        <w:t>any such interests (in relation to the</w:t>
      </w:r>
      <w:r w:rsidR="00832B74" w:rsidRPr="00917E3F">
        <w:rPr>
          <w:rFonts w:cs="Arial"/>
          <w:color w:val="000000"/>
        </w:rPr>
        <w:t xml:space="preserve"> </w:t>
      </w:r>
      <w:r w:rsidRPr="00917E3F">
        <w:rPr>
          <w:rFonts w:cs="Arial"/>
          <w:b/>
          <w:color w:val="000000"/>
          <w:lang w:val="x-none"/>
        </w:rPr>
        <w:t xml:space="preserve">Grid Code) </w:t>
      </w:r>
      <w:r w:rsidRPr="00917E3F">
        <w:rPr>
          <w:rFonts w:cs="Arial"/>
          <w:color w:val="000000"/>
          <w:lang w:val="x-none"/>
        </w:rPr>
        <w:t>as are referred to in GR.3.3(a)(ii).</w:t>
      </w:r>
    </w:p>
    <w:p w14:paraId="7CF284F0" w14:textId="77777777" w:rsidR="00832B74" w:rsidRPr="00917E3F" w:rsidRDefault="00832B74" w:rsidP="00372F80">
      <w:pPr>
        <w:autoSpaceDE w:val="0"/>
        <w:autoSpaceDN w:val="0"/>
        <w:adjustRightInd w:val="0"/>
        <w:snapToGrid w:val="0"/>
        <w:spacing w:line="240" w:lineRule="auto"/>
        <w:rPr>
          <w:rFonts w:cs="Arial"/>
          <w:color w:val="000000"/>
          <w:lang w:val="x-none"/>
        </w:rPr>
      </w:pPr>
    </w:p>
    <w:p w14:paraId="7EE2E013" w14:textId="1E517E67" w:rsidR="00896E9C" w:rsidRPr="00917E3F" w:rsidRDefault="00896E9C" w:rsidP="009D4C08">
      <w:pPr>
        <w:numPr>
          <w:ilvl w:val="0"/>
          <w:numId w:val="1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Upon a change in employment of a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004B7312">
        <w:rPr>
          <w:rFonts w:cs="Arial"/>
          <w:color w:val="000000"/>
        </w:rPr>
        <w:t>they</w:t>
      </w:r>
      <w:r w:rsidRPr="00917E3F">
        <w:rPr>
          <w:rFonts w:cs="Arial"/>
          <w:color w:val="000000"/>
          <w:lang w:val="x-none"/>
        </w:rPr>
        <w:t xml:space="preserve"> shall so notify the</w:t>
      </w:r>
      <w:r w:rsidR="00832B74" w:rsidRPr="00917E3F">
        <w:rPr>
          <w:rFonts w:cs="Arial"/>
          <w:color w:val="000000"/>
        </w:rPr>
        <w:t xml:space="preserve"> </w:t>
      </w:r>
      <w:r w:rsidRPr="00917E3F">
        <w:rPr>
          <w:rFonts w:cs="Arial"/>
          <w:b/>
          <w:color w:val="000000"/>
          <w:lang w:val="x-none"/>
        </w:rPr>
        <w:t xml:space="preserve">Panel Secretary </w:t>
      </w:r>
      <w:r w:rsidRPr="00917E3F">
        <w:rPr>
          <w:rFonts w:cs="Arial"/>
          <w:color w:val="000000"/>
          <w:lang w:val="x-none"/>
        </w:rPr>
        <w:t xml:space="preserve">and shall endeavour to obtain from </w:t>
      </w:r>
      <w:r w:rsidR="004B7312">
        <w:rPr>
          <w:rFonts w:cs="Arial"/>
          <w:color w:val="000000"/>
        </w:rPr>
        <w:t>their</w:t>
      </w:r>
      <w:r w:rsidRPr="00917E3F">
        <w:rPr>
          <w:rFonts w:cs="Arial"/>
          <w:color w:val="000000"/>
          <w:lang w:val="x-none"/>
        </w:rPr>
        <w:t xml:space="preserve"> new employer and provide to the </w:t>
      </w:r>
      <w:r w:rsidRPr="00917E3F">
        <w:rPr>
          <w:rFonts w:cs="Arial"/>
          <w:b/>
          <w:color w:val="000000"/>
          <w:lang w:val="x-none"/>
        </w:rPr>
        <w:t>Panel</w:t>
      </w:r>
      <w:r w:rsidR="00832B74"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 xml:space="preserve">a letter in the terms required in GR.3.3(b)(ii); and </w:t>
      </w:r>
      <w:r w:rsidR="004B7312">
        <w:rPr>
          <w:rFonts w:cs="Arial"/>
          <w:color w:val="000000"/>
        </w:rPr>
        <w:t>they</w:t>
      </w:r>
      <w:r w:rsidRPr="00917E3F">
        <w:rPr>
          <w:rFonts w:cs="Arial"/>
          <w:color w:val="000000"/>
          <w:lang w:val="x-none"/>
        </w:rPr>
        <w:t xml:space="preserve"> shall be removed from office if </w:t>
      </w:r>
      <w:r w:rsidR="00E375FD">
        <w:rPr>
          <w:rFonts w:cs="Arial"/>
          <w:color w:val="000000"/>
        </w:rPr>
        <w:t>they</w:t>
      </w:r>
      <w:r w:rsidR="00832B74" w:rsidRPr="00917E3F">
        <w:rPr>
          <w:rFonts w:cs="Arial"/>
          <w:color w:val="000000"/>
        </w:rPr>
        <w:t xml:space="preserve"> </w:t>
      </w:r>
      <w:r w:rsidRPr="00917E3F">
        <w:rPr>
          <w:rFonts w:cs="Arial"/>
          <w:color w:val="000000"/>
          <w:lang w:val="x-none"/>
        </w:rPr>
        <w:t>do not do so within a period of sixty (60) days after such change in employment.</w:t>
      </w:r>
    </w:p>
    <w:p w14:paraId="60BB2C11" w14:textId="77777777" w:rsidR="00832B74" w:rsidRPr="00917E3F" w:rsidRDefault="00832B74" w:rsidP="00896E9C">
      <w:pPr>
        <w:autoSpaceDE w:val="0"/>
        <w:autoSpaceDN w:val="0"/>
        <w:adjustRightInd w:val="0"/>
        <w:snapToGrid w:val="0"/>
        <w:spacing w:line="240" w:lineRule="auto"/>
        <w:rPr>
          <w:rFonts w:cs="Arial"/>
          <w:color w:val="000000"/>
        </w:rPr>
      </w:pPr>
    </w:p>
    <w:p w14:paraId="07966910" w14:textId="77777777" w:rsidR="00D1184A" w:rsidRPr="00917E3F" w:rsidRDefault="00D1184A" w:rsidP="00D1184A">
      <w:pPr>
        <w:autoSpaceDE w:val="0"/>
        <w:autoSpaceDN w:val="0"/>
        <w:adjustRightInd w:val="0"/>
        <w:snapToGrid w:val="0"/>
        <w:spacing w:line="240" w:lineRule="auto"/>
        <w:rPr>
          <w:rFonts w:cs="Arial"/>
          <w:color w:val="000000"/>
        </w:rPr>
      </w:pPr>
      <w:r w:rsidRPr="00917E3F">
        <w:rPr>
          <w:rFonts w:cs="Arial"/>
        </w:rPr>
        <w:t xml:space="preserve">GR.4 </w:t>
      </w:r>
      <w:r w:rsidRPr="00917E3F">
        <w:rPr>
          <w:rFonts w:cs="Arial"/>
        </w:rPr>
        <w:tab/>
      </w:r>
      <w:r w:rsidRPr="00917E3F">
        <w:rPr>
          <w:rFonts w:cs="Arial"/>
        </w:rPr>
        <w:tab/>
      </w:r>
      <w:r w:rsidRPr="00917E3F">
        <w:rPr>
          <w:rFonts w:cs="Arial"/>
          <w:color w:val="000000"/>
          <w:u w:val="single"/>
        </w:rPr>
        <w:t>APPOINTMENT OF PANEL MEMBERS</w:t>
      </w:r>
    </w:p>
    <w:p w14:paraId="304938F8" w14:textId="77777777" w:rsidR="00D1184A" w:rsidRPr="00917E3F" w:rsidRDefault="00D1184A" w:rsidP="00896E9C">
      <w:pPr>
        <w:autoSpaceDE w:val="0"/>
        <w:autoSpaceDN w:val="0"/>
        <w:adjustRightInd w:val="0"/>
        <w:snapToGrid w:val="0"/>
        <w:spacing w:line="240" w:lineRule="auto"/>
        <w:rPr>
          <w:rFonts w:cs="Arial"/>
          <w:b/>
          <w:color w:val="000000"/>
        </w:rPr>
      </w:pPr>
    </w:p>
    <w:p w14:paraId="041B57BE" w14:textId="586A2742" w:rsidR="00D1184A" w:rsidRPr="00917E3F" w:rsidRDefault="00D1184A" w:rsidP="00D1184A">
      <w:pPr>
        <w:autoSpaceDE w:val="0"/>
        <w:autoSpaceDN w:val="0"/>
        <w:adjustRightInd w:val="0"/>
        <w:snapToGrid w:val="0"/>
        <w:spacing w:line="240" w:lineRule="auto"/>
        <w:rPr>
          <w:rFonts w:cs="Arial"/>
          <w:color w:val="000000"/>
        </w:rPr>
      </w:pPr>
      <w:r w:rsidRPr="00917E3F">
        <w:rPr>
          <w:rFonts w:cs="Arial"/>
        </w:rPr>
        <w:t xml:space="preserve">GR.4.1 </w:t>
      </w:r>
      <w:r w:rsidRPr="00917E3F">
        <w:rPr>
          <w:rFonts w:cs="Arial"/>
        </w:rPr>
        <w:tab/>
      </w:r>
      <w:r w:rsidRPr="00917E3F">
        <w:rPr>
          <w:rFonts w:cs="Arial"/>
        </w:rPr>
        <w:tab/>
      </w:r>
      <w:r w:rsidRPr="00917E3F">
        <w:rPr>
          <w:rFonts w:cs="Arial"/>
          <w:color w:val="000000"/>
          <w:u w:val="single"/>
        </w:rPr>
        <w:t>Panel Chair</w:t>
      </w:r>
      <w:r w:rsidR="00E375FD">
        <w:rPr>
          <w:rFonts w:cs="Arial"/>
          <w:color w:val="000000"/>
          <w:u w:val="single"/>
        </w:rPr>
        <w:t>person</w:t>
      </w:r>
    </w:p>
    <w:p w14:paraId="2801B8BD" w14:textId="77777777" w:rsidR="00D1184A" w:rsidRPr="00917E3F" w:rsidRDefault="00D1184A" w:rsidP="009D4C08">
      <w:pPr>
        <w:autoSpaceDE w:val="0"/>
        <w:autoSpaceDN w:val="0"/>
        <w:adjustRightInd w:val="0"/>
        <w:snapToGrid w:val="0"/>
        <w:spacing w:line="240" w:lineRule="auto"/>
        <w:jc w:val="both"/>
        <w:rPr>
          <w:rFonts w:cs="Arial"/>
          <w:color w:val="000000"/>
        </w:rPr>
      </w:pPr>
    </w:p>
    <w:p w14:paraId="651904A6" w14:textId="5B172436" w:rsidR="00D1184A" w:rsidRPr="00917E3F" w:rsidRDefault="00896E9C" w:rsidP="009D4C08">
      <w:pPr>
        <w:numPr>
          <w:ilvl w:val="0"/>
          <w:numId w:val="1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Panel Chair</w:t>
      </w:r>
      <w:r w:rsidR="00E375FD">
        <w:rPr>
          <w:rFonts w:cs="Arial"/>
          <w:b/>
          <w:color w:val="000000"/>
        </w:rPr>
        <w:t>person</w:t>
      </w:r>
      <w:r w:rsidRPr="00917E3F">
        <w:rPr>
          <w:rFonts w:cs="Arial"/>
          <w:b/>
          <w:color w:val="000000"/>
          <w:lang w:val="x-none"/>
        </w:rPr>
        <w:t xml:space="preserve"> </w:t>
      </w:r>
      <w:r w:rsidRPr="00917E3F">
        <w:rPr>
          <w:rFonts w:cs="Arial"/>
          <w:color w:val="000000"/>
          <w:lang w:val="x-none"/>
        </w:rPr>
        <w:t xml:space="preserve">shall be a person appointed (or re-appointed) by </w:t>
      </w:r>
      <w:r w:rsidR="003B6EEE" w:rsidRPr="00917E3F">
        <w:rPr>
          <w:rFonts w:cs="Arial"/>
          <w:b/>
          <w:color w:val="000000"/>
        </w:rPr>
        <w:t xml:space="preserve">The </w:t>
      </w:r>
      <w:r w:rsidR="003B6EEE" w:rsidRPr="00917E3F">
        <w:rPr>
          <w:rFonts w:cs="Arial"/>
          <w:b/>
          <w:color w:val="000000"/>
        </w:rPr>
        <w:lastRenderedPageBreak/>
        <w:t>Company</w:t>
      </w:r>
      <w:r w:rsidRPr="00917E3F">
        <w:rPr>
          <w:rFonts w:cs="Arial"/>
          <w:b/>
          <w:color w:val="000000"/>
          <w:lang w:val="x-none"/>
        </w:rPr>
        <w:t xml:space="preserve">, </w:t>
      </w:r>
      <w:r w:rsidRPr="00917E3F">
        <w:rPr>
          <w:rFonts w:cs="Arial"/>
          <w:color w:val="000000"/>
          <w:lang w:val="x-none"/>
        </w:rPr>
        <w:t>having particular</w:t>
      </w:r>
      <w:r w:rsidR="00D1184A" w:rsidRPr="00917E3F">
        <w:rPr>
          <w:rFonts w:cs="Arial"/>
          <w:color w:val="000000"/>
        </w:rPr>
        <w:t xml:space="preserve"> </w:t>
      </w:r>
      <w:r w:rsidRPr="00917E3F">
        <w:rPr>
          <w:rFonts w:cs="Arial"/>
          <w:color w:val="000000"/>
          <w:lang w:val="x-none"/>
        </w:rPr>
        <w:t xml:space="preserve">regard to the views of 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and shall act independently of </w:t>
      </w:r>
      <w:r w:rsidR="003B6EEE" w:rsidRPr="00917E3F">
        <w:rPr>
          <w:rFonts w:cs="Arial"/>
          <w:b/>
          <w:color w:val="000000"/>
        </w:rPr>
        <w:t>The Company</w:t>
      </w:r>
      <w:r w:rsidRPr="00917E3F">
        <w:rPr>
          <w:rFonts w:cs="Arial"/>
          <w:color w:val="000000"/>
          <w:lang w:val="x-none"/>
        </w:rPr>
        <w:t>.</w:t>
      </w:r>
    </w:p>
    <w:p w14:paraId="0BD433EB" w14:textId="77777777" w:rsidR="00D1184A" w:rsidRPr="00917E3F" w:rsidRDefault="00D1184A" w:rsidP="00372F80">
      <w:pPr>
        <w:autoSpaceDE w:val="0"/>
        <w:autoSpaceDN w:val="0"/>
        <w:adjustRightInd w:val="0"/>
        <w:snapToGrid w:val="0"/>
        <w:spacing w:line="240" w:lineRule="auto"/>
        <w:ind w:left="2061"/>
        <w:rPr>
          <w:rFonts w:cs="Arial"/>
          <w:color w:val="000000"/>
          <w:lang w:val="x-none"/>
        </w:rPr>
      </w:pPr>
    </w:p>
    <w:p w14:paraId="66D86927" w14:textId="00E3711C" w:rsidR="00896E9C" w:rsidRPr="00917E3F" w:rsidRDefault="00896E9C" w:rsidP="009D4C08">
      <w:pPr>
        <w:numPr>
          <w:ilvl w:val="0"/>
          <w:numId w:val="1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 person shall be appointed or re-appointed as the </w:t>
      </w:r>
      <w:r w:rsidRPr="00917E3F">
        <w:rPr>
          <w:rFonts w:cs="Arial"/>
          <w:b/>
          <w:color w:val="000000"/>
          <w:lang w:val="x-none"/>
        </w:rPr>
        <w:t>Panel Chair</w:t>
      </w:r>
      <w:r w:rsidR="00E375FD">
        <w:rPr>
          <w:rFonts w:cs="Arial"/>
          <w:b/>
          <w:color w:val="000000"/>
        </w:rPr>
        <w:t>person</w:t>
      </w:r>
      <w:r w:rsidRPr="00917E3F">
        <w:rPr>
          <w:rFonts w:cs="Arial"/>
          <w:b/>
          <w:color w:val="000000"/>
          <w:lang w:val="x-none"/>
        </w:rPr>
        <w:t xml:space="preserve"> </w:t>
      </w:r>
      <w:r w:rsidRPr="00917E3F">
        <w:rPr>
          <w:rFonts w:cs="Arial"/>
          <w:color w:val="000000"/>
          <w:lang w:val="x-none"/>
        </w:rPr>
        <w:t xml:space="preserve">where the </w:t>
      </w:r>
      <w:r w:rsidRPr="00917E3F">
        <w:rPr>
          <w:rFonts w:cs="Arial"/>
          <w:b/>
          <w:color w:val="000000"/>
          <w:lang w:val="x-none"/>
        </w:rPr>
        <w:t xml:space="preserve">Authority </w:t>
      </w:r>
      <w:r w:rsidRPr="00917E3F">
        <w:rPr>
          <w:rFonts w:cs="Arial"/>
          <w:color w:val="000000"/>
          <w:lang w:val="x-none"/>
        </w:rPr>
        <w:t>has</w:t>
      </w:r>
      <w:r w:rsidR="00D1184A" w:rsidRPr="00917E3F">
        <w:rPr>
          <w:rFonts w:cs="Arial"/>
          <w:color w:val="000000"/>
        </w:rPr>
        <w:t xml:space="preserve"> </w:t>
      </w:r>
      <w:r w:rsidRPr="00917E3F">
        <w:rPr>
          <w:rFonts w:cs="Arial"/>
          <w:color w:val="000000"/>
          <w:lang w:val="x-none"/>
        </w:rPr>
        <w:t xml:space="preserve">approved such appointment or reappointment and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has given notice to the </w:t>
      </w:r>
      <w:r w:rsidRPr="00917E3F">
        <w:rPr>
          <w:rFonts w:cs="Arial"/>
          <w:b/>
          <w:color w:val="000000"/>
          <w:lang w:val="x-none"/>
        </w:rPr>
        <w:t>Panel Secretary</w:t>
      </w:r>
      <w:r w:rsidR="00D1184A" w:rsidRPr="00917E3F">
        <w:rPr>
          <w:rFonts w:cs="Arial"/>
          <w:color w:val="000000"/>
        </w:rPr>
        <w:t xml:space="preserve"> </w:t>
      </w:r>
      <w:r w:rsidRPr="00917E3F">
        <w:rPr>
          <w:rFonts w:cs="Arial"/>
          <w:color w:val="000000"/>
          <w:lang w:val="x-none"/>
        </w:rPr>
        <w:t>of such appointment, with effect from the date of such notice or (if later) with effect from the date</w:t>
      </w:r>
      <w:r w:rsidR="00D1184A" w:rsidRPr="00917E3F">
        <w:rPr>
          <w:rFonts w:cs="Arial"/>
          <w:color w:val="000000"/>
        </w:rPr>
        <w:t xml:space="preserve"> </w:t>
      </w:r>
      <w:r w:rsidRPr="00917E3F">
        <w:rPr>
          <w:rFonts w:cs="Arial"/>
          <w:color w:val="000000"/>
          <w:lang w:val="x-none"/>
        </w:rPr>
        <w:t>specified in such notice.</w:t>
      </w:r>
    </w:p>
    <w:p w14:paraId="1746F282" w14:textId="77777777" w:rsidR="00D1184A" w:rsidRPr="00917E3F" w:rsidRDefault="00D1184A" w:rsidP="00D1184A">
      <w:pPr>
        <w:pStyle w:val="ListParagraph"/>
        <w:rPr>
          <w:rFonts w:cs="Arial"/>
          <w:color w:val="000000"/>
          <w:lang w:val="x-none"/>
        </w:rPr>
      </w:pPr>
    </w:p>
    <w:p w14:paraId="17D229F0" w14:textId="77777777" w:rsidR="00D1184A" w:rsidRPr="00917E3F" w:rsidRDefault="00D1184A" w:rsidP="00D1184A">
      <w:pPr>
        <w:autoSpaceDE w:val="0"/>
        <w:autoSpaceDN w:val="0"/>
        <w:adjustRightInd w:val="0"/>
        <w:snapToGrid w:val="0"/>
        <w:spacing w:line="240" w:lineRule="auto"/>
        <w:rPr>
          <w:rFonts w:cs="Arial"/>
          <w:color w:val="000000"/>
        </w:rPr>
      </w:pPr>
      <w:r w:rsidRPr="00917E3F">
        <w:rPr>
          <w:rFonts w:cs="Arial"/>
        </w:rPr>
        <w:t xml:space="preserve">GR.4.2 </w:t>
      </w:r>
      <w:r w:rsidRPr="00917E3F">
        <w:rPr>
          <w:rFonts w:cs="Arial"/>
        </w:rPr>
        <w:tab/>
      </w:r>
      <w:r w:rsidRPr="00917E3F">
        <w:rPr>
          <w:rFonts w:cs="Arial"/>
        </w:rPr>
        <w:tab/>
      </w:r>
      <w:r w:rsidRPr="00917E3F">
        <w:rPr>
          <w:rFonts w:cs="Arial"/>
          <w:color w:val="000000"/>
          <w:u w:val="single"/>
        </w:rPr>
        <w:t>Other Panel Members:</w:t>
      </w:r>
    </w:p>
    <w:p w14:paraId="749FA551" w14:textId="77777777" w:rsidR="00D1184A" w:rsidRPr="00917E3F" w:rsidRDefault="00D1184A" w:rsidP="00D1184A">
      <w:pPr>
        <w:autoSpaceDE w:val="0"/>
        <w:autoSpaceDN w:val="0"/>
        <w:adjustRightInd w:val="0"/>
        <w:snapToGrid w:val="0"/>
        <w:spacing w:line="240" w:lineRule="auto"/>
        <w:rPr>
          <w:rFonts w:cs="Arial"/>
          <w:color w:val="000000"/>
          <w:lang w:val="x-none"/>
        </w:rPr>
      </w:pPr>
    </w:p>
    <w:p w14:paraId="2B95F90E" w14:textId="77777777" w:rsidR="00D1184A" w:rsidRPr="00917E3F" w:rsidRDefault="00896E9C" w:rsidP="009D4C08">
      <w:pPr>
        <w:numPr>
          <w:ilvl w:val="0"/>
          <w:numId w:val="1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Network Operators, Suppliers, Onshore Transmission Licensees, Offshore</w:t>
      </w:r>
      <w:r w:rsidR="00D1184A" w:rsidRPr="00917E3F">
        <w:rPr>
          <w:rFonts w:cs="Arial"/>
          <w:b/>
          <w:color w:val="000000"/>
        </w:rPr>
        <w:t xml:space="preserve"> </w:t>
      </w:r>
      <w:r w:rsidRPr="00917E3F">
        <w:rPr>
          <w:rFonts w:cs="Arial"/>
          <w:b/>
          <w:color w:val="000000"/>
          <w:lang w:val="x-none"/>
        </w:rPr>
        <w:t xml:space="preserve">Transmission Licensees </w:t>
      </w:r>
      <w:r w:rsidRPr="00917E3F">
        <w:rPr>
          <w:rFonts w:cs="Arial"/>
          <w:color w:val="000000"/>
          <w:lang w:val="x-none"/>
        </w:rPr>
        <w:t xml:space="preserve">and </w:t>
      </w:r>
      <w:r w:rsidRPr="00917E3F">
        <w:rPr>
          <w:rFonts w:cs="Arial"/>
          <w:b/>
          <w:color w:val="000000"/>
          <w:lang w:val="x-none"/>
        </w:rPr>
        <w:t xml:space="preserve">Generators </w:t>
      </w:r>
      <w:r w:rsidRPr="00917E3F">
        <w:rPr>
          <w:rFonts w:cs="Arial"/>
          <w:color w:val="000000"/>
          <w:lang w:val="x-none"/>
        </w:rPr>
        <w:t xml:space="preserve">may appoint </w:t>
      </w:r>
      <w:r w:rsidRPr="00917E3F">
        <w:rPr>
          <w:rFonts w:cs="Arial"/>
          <w:b/>
          <w:color w:val="000000"/>
          <w:lang w:val="x-none"/>
        </w:rPr>
        <w:t xml:space="preserve">Panel Members </w:t>
      </w:r>
      <w:r w:rsidRPr="00917E3F">
        <w:rPr>
          <w:rFonts w:cs="Arial"/>
          <w:color w:val="000000"/>
          <w:lang w:val="x-none"/>
        </w:rPr>
        <w:t>by election in</w:t>
      </w:r>
      <w:r w:rsidR="00D1184A" w:rsidRPr="00917E3F">
        <w:rPr>
          <w:rFonts w:cs="Arial"/>
          <w:b/>
          <w:color w:val="000000"/>
        </w:rPr>
        <w:t xml:space="preserve"> </w:t>
      </w:r>
      <w:r w:rsidRPr="00917E3F">
        <w:rPr>
          <w:rFonts w:cs="Arial"/>
          <w:color w:val="000000"/>
          <w:lang w:val="x-none"/>
        </w:rPr>
        <w:t>accordance with Annex GR.A.</w:t>
      </w:r>
    </w:p>
    <w:p w14:paraId="338065D4" w14:textId="77777777" w:rsidR="00D1184A" w:rsidRPr="00917E3F" w:rsidRDefault="00D1184A" w:rsidP="00372F80">
      <w:pPr>
        <w:autoSpaceDE w:val="0"/>
        <w:autoSpaceDN w:val="0"/>
        <w:adjustRightInd w:val="0"/>
        <w:snapToGrid w:val="0"/>
        <w:spacing w:line="240" w:lineRule="auto"/>
        <w:ind w:left="2061"/>
        <w:rPr>
          <w:rFonts w:cs="Arial"/>
          <w:b/>
          <w:color w:val="000000"/>
          <w:lang w:val="x-none"/>
        </w:rPr>
      </w:pPr>
    </w:p>
    <w:p w14:paraId="5FCF4464" w14:textId="77777777" w:rsidR="00D1184A" w:rsidRPr="00917E3F" w:rsidRDefault="00896E9C" w:rsidP="009D4C08">
      <w:pPr>
        <w:numPr>
          <w:ilvl w:val="0"/>
          <w:numId w:val="1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or the </w:t>
      </w:r>
      <w:r w:rsidRPr="00917E3F">
        <w:rPr>
          <w:rFonts w:cs="Arial"/>
          <w:b/>
          <w:color w:val="000000"/>
          <w:lang w:val="x-none"/>
        </w:rPr>
        <w:t xml:space="preserve">Citizens Advice Scotland </w:t>
      </w:r>
      <w:r w:rsidRPr="00917E3F">
        <w:rPr>
          <w:rFonts w:cs="Arial"/>
          <w:color w:val="000000"/>
          <w:lang w:val="x-none"/>
        </w:rPr>
        <w:t xml:space="preserve">may appoint one person as a </w:t>
      </w:r>
      <w:r w:rsidRPr="00917E3F">
        <w:rPr>
          <w:rFonts w:cs="Arial"/>
          <w:b/>
          <w:color w:val="000000"/>
          <w:lang w:val="x-none"/>
        </w:rPr>
        <w:t>Panel</w:t>
      </w:r>
      <w:r w:rsidR="00D1184A" w:rsidRPr="00917E3F">
        <w:rPr>
          <w:rFonts w:cs="Arial"/>
          <w:b/>
          <w:color w:val="000000"/>
        </w:rPr>
        <w:t xml:space="preserve"> </w:t>
      </w:r>
      <w:r w:rsidRPr="00917E3F">
        <w:rPr>
          <w:rFonts w:cs="Arial"/>
          <w:b/>
          <w:color w:val="000000"/>
          <w:lang w:val="x-none"/>
        </w:rPr>
        <w:t xml:space="preserve">Member </w:t>
      </w:r>
      <w:r w:rsidRPr="00917E3F">
        <w:rPr>
          <w:rFonts w:cs="Arial"/>
          <w:color w:val="000000"/>
          <w:lang w:val="x-none"/>
        </w:rPr>
        <w:t xml:space="preserve">representing customers by giving notice of such appointment to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r w:rsidR="00D1184A" w:rsidRPr="00917E3F">
        <w:rPr>
          <w:rFonts w:cs="Arial"/>
          <w:b/>
          <w:color w:val="000000"/>
        </w:rPr>
        <w:t xml:space="preserve"> </w:t>
      </w:r>
      <w:r w:rsidRPr="00917E3F">
        <w:rPr>
          <w:rFonts w:cs="Arial"/>
          <w:color w:val="000000"/>
          <w:lang w:val="x-none"/>
        </w:rPr>
        <w:t>may remove and re-appoint by notice.</w:t>
      </w:r>
    </w:p>
    <w:p w14:paraId="2D7F8A05" w14:textId="77777777" w:rsidR="00D1184A" w:rsidRPr="00917E3F" w:rsidRDefault="00D1184A" w:rsidP="00372F80">
      <w:pPr>
        <w:autoSpaceDE w:val="0"/>
        <w:autoSpaceDN w:val="0"/>
        <w:adjustRightInd w:val="0"/>
        <w:snapToGrid w:val="0"/>
        <w:spacing w:line="240" w:lineRule="auto"/>
        <w:rPr>
          <w:rFonts w:cs="Arial"/>
          <w:b/>
          <w:color w:val="000000"/>
          <w:lang w:val="x-none"/>
        </w:rPr>
      </w:pPr>
    </w:p>
    <w:p w14:paraId="10DEA58E" w14:textId="77777777" w:rsidR="00D1184A" w:rsidRPr="00917E3F" w:rsidRDefault="003B6EEE" w:rsidP="00771FF2">
      <w:pPr>
        <w:numPr>
          <w:ilvl w:val="0"/>
          <w:numId w:val="15"/>
        </w:numPr>
        <w:autoSpaceDE w:val="0"/>
        <w:autoSpaceDN w:val="0"/>
        <w:adjustRightInd w:val="0"/>
        <w:snapToGrid w:val="0"/>
        <w:spacing w:line="240" w:lineRule="auto"/>
        <w:jc w:val="both"/>
        <w:rPr>
          <w:rFonts w:cs="Arial"/>
          <w:b/>
          <w:color w:val="000000"/>
          <w:lang w:val="x-none"/>
        </w:rPr>
      </w:pPr>
      <w:r w:rsidRPr="00917E3F">
        <w:rPr>
          <w:rFonts w:cs="Arial"/>
          <w:b/>
          <w:color w:val="000000"/>
        </w:rPr>
        <w:t>The Company</w:t>
      </w:r>
      <w:r w:rsidR="00896E9C" w:rsidRPr="00917E3F">
        <w:rPr>
          <w:rFonts w:cs="Arial"/>
          <w:b/>
          <w:color w:val="000000"/>
          <w:lang w:val="x-none"/>
        </w:rPr>
        <w:t xml:space="preserve"> </w:t>
      </w:r>
      <w:r w:rsidR="00896E9C" w:rsidRPr="00917E3F">
        <w:rPr>
          <w:rFonts w:cs="Arial"/>
          <w:color w:val="000000"/>
          <w:lang w:val="x-none"/>
        </w:rPr>
        <w:t xml:space="preserve">shall appoint the </w:t>
      </w:r>
      <w:r w:rsidRPr="00917E3F">
        <w:rPr>
          <w:rFonts w:cs="Arial"/>
          <w:b/>
          <w:color w:val="000000"/>
        </w:rPr>
        <w:t>The Company</w:t>
      </w:r>
      <w:r w:rsidR="00896E9C" w:rsidRPr="00917E3F">
        <w:rPr>
          <w:rFonts w:cs="Arial"/>
          <w:b/>
          <w:color w:val="000000"/>
          <w:lang w:val="x-none"/>
        </w:rPr>
        <w:t xml:space="preserve"> </w:t>
      </w:r>
      <w:r w:rsidR="00896E9C" w:rsidRPr="00917E3F">
        <w:rPr>
          <w:rFonts w:cs="Arial"/>
          <w:color w:val="000000"/>
          <w:lang w:val="x-none"/>
        </w:rPr>
        <w:t>representative referred to at GR.3.1.2(c)(i) and shall give notice</w:t>
      </w:r>
      <w:r w:rsidR="00D1184A" w:rsidRPr="00917E3F">
        <w:rPr>
          <w:rFonts w:cs="Arial"/>
          <w:b/>
          <w:color w:val="000000"/>
        </w:rPr>
        <w:t xml:space="preserve"> </w:t>
      </w:r>
      <w:r w:rsidR="00896E9C" w:rsidRPr="00917E3F">
        <w:rPr>
          <w:rFonts w:cs="Arial"/>
          <w:color w:val="000000"/>
          <w:lang w:val="x-none"/>
        </w:rPr>
        <w:t xml:space="preserve">of the identity of such person to the </w:t>
      </w:r>
      <w:r w:rsidR="00896E9C" w:rsidRPr="00917E3F">
        <w:rPr>
          <w:rFonts w:cs="Arial"/>
          <w:b/>
          <w:color w:val="000000"/>
          <w:lang w:val="x-none"/>
        </w:rPr>
        <w:t>Panel Secretary</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and may remove and re-appoint by notice to</w:t>
      </w:r>
      <w:r w:rsidR="00D1184A" w:rsidRPr="00917E3F">
        <w:rPr>
          <w:rFonts w:cs="Arial"/>
          <w:b/>
          <w:color w:val="000000"/>
        </w:rPr>
        <w:t xml:space="preserve"> </w:t>
      </w:r>
      <w:r w:rsidR="00896E9C" w:rsidRPr="00917E3F">
        <w:rPr>
          <w:rFonts w:cs="Arial"/>
          <w:color w:val="000000"/>
          <w:lang w:val="x-none"/>
        </w:rPr>
        <w:t xml:space="preserve">the </w:t>
      </w:r>
      <w:r w:rsidR="00896E9C" w:rsidRPr="00917E3F">
        <w:rPr>
          <w:rFonts w:cs="Arial"/>
          <w:b/>
          <w:color w:val="000000"/>
          <w:lang w:val="x-none"/>
        </w:rPr>
        <w:t>Panel Secretary</w:t>
      </w:r>
      <w:r w:rsidR="00896E9C" w:rsidRPr="00917E3F">
        <w:rPr>
          <w:rFonts w:cs="Arial"/>
          <w:color w:val="000000"/>
          <w:lang w:val="x-none"/>
        </w:rPr>
        <w:t>.</w:t>
      </w:r>
    </w:p>
    <w:p w14:paraId="4881F3DB" w14:textId="77777777" w:rsidR="00D1184A" w:rsidRPr="00917E3F" w:rsidRDefault="00D1184A" w:rsidP="00372F80">
      <w:pPr>
        <w:autoSpaceDE w:val="0"/>
        <w:autoSpaceDN w:val="0"/>
        <w:adjustRightInd w:val="0"/>
        <w:snapToGrid w:val="0"/>
        <w:spacing w:line="240" w:lineRule="auto"/>
        <w:rPr>
          <w:rFonts w:cs="Arial"/>
          <w:b/>
          <w:color w:val="000000"/>
          <w:lang w:val="x-none"/>
        </w:rPr>
      </w:pPr>
    </w:p>
    <w:p w14:paraId="3C74E609" w14:textId="77777777" w:rsidR="00896E9C" w:rsidRPr="00917E3F" w:rsidRDefault="00D1184A" w:rsidP="00771FF2">
      <w:pPr>
        <w:numPr>
          <w:ilvl w:val="0"/>
          <w:numId w:val="15"/>
        </w:numPr>
        <w:autoSpaceDE w:val="0"/>
        <w:autoSpaceDN w:val="0"/>
        <w:adjustRightInd w:val="0"/>
        <w:snapToGrid w:val="0"/>
        <w:spacing w:line="240" w:lineRule="auto"/>
        <w:jc w:val="both"/>
        <w:rPr>
          <w:rFonts w:cs="Arial"/>
          <w:b/>
          <w:color w:val="000000"/>
          <w:lang w:val="x-none"/>
        </w:rPr>
      </w:pPr>
      <w:r w:rsidRPr="00917E3F">
        <w:rPr>
          <w:rFonts w:cs="Arial"/>
          <w:color w:val="000000"/>
        </w:rPr>
        <w:t>T</w:t>
      </w:r>
      <w:r w:rsidR="00896E9C" w:rsidRPr="00917E3F">
        <w:rPr>
          <w:rFonts w:cs="Arial"/>
          <w:color w:val="000000"/>
          <w:lang w:val="x-none"/>
        </w:rPr>
        <w:t xml:space="preserve">he </w:t>
      </w:r>
      <w:r w:rsidR="00896E9C" w:rsidRPr="00917E3F">
        <w:rPr>
          <w:rFonts w:cs="Arial"/>
          <w:b/>
          <w:color w:val="000000"/>
          <w:lang w:val="x-none"/>
        </w:rPr>
        <w:t xml:space="preserve">BSC Panel </w:t>
      </w:r>
      <w:r w:rsidR="00896E9C" w:rsidRPr="00917E3F">
        <w:rPr>
          <w:rFonts w:cs="Arial"/>
          <w:color w:val="000000"/>
          <w:lang w:val="x-none"/>
        </w:rPr>
        <w:t xml:space="preserve">shall appoint a representative to be the member of the </w:t>
      </w:r>
      <w:r w:rsidR="00896E9C" w:rsidRPr="00917E3F">
        <w:rPr>
          <w:rFonts w:cs="Arial"/>
          <w:b/>
          <w:color w:val="000000"/>
          <w:lang w:val="x-none"/>
        </w:rPr>
        <w:t>Grid Code Review</w:t>
      </w:r>
      <w:r w:rsidRPr="00917E3F">
        <w:rPr>
          <w:rFonts w:cs="Arial"/>
          <w:b/>
          <w:color w:val="000000"/>
        </w:rPr>
        <w:t xml:space="preserve"> </w:t>
      </w:r>
      <w:r w:rsidR="00896E9C" w:rsidRPr="00917E3F">
        <w:rPr>
          <w:rFonts w:cs="Arial"/>
          <w:b/>
          <w:color w:val="000000"/>
          <w:lang w:val="x-none"/>
        </w:rPr>
        <w:t xml:space="preserve">Panel </w:t>
      </w:r>
      <w:r w:rsidR="00896E9C" w:rsidRPr="00917E3F">
        <w:rPr>
          <w:rFonts w:cs="Arial"/>
          <w:color w:val="000000"/>
          <w:lang w:val="x-none"/>
        </w:rPr>
        <w:t>referred to at GR.3.1.2(c) (iii) and shall give notice of the identity of such person to the</w:t>
      </w:r>
      <w:r w:rsidRPr="00917E3F">
        <w:rPr>
          <w:rFonts w:cs="Arial"/>
          <w:b/>
          <w:color w:val="000000"/>
        </w:rPr>
        <w:t xml:space="preserve"> </w:t>
      </w:r>
      <w:r w:rsidR="00896E9C" w:rsidRPr="00917E3F">
        <w:rPr>
          <w:rFonts w:cs="Arial"/>
          <w:b/>
          <w:color w:val="000000"/>
          <w:lang w:val="x-none"/>
        </w:rPr>
        <w:t>Panel Secretary</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 xml:space="preserve">and may remove and re-appoint by notice to the </w:t>
      </w:r>
      <w:r w:rsidR="00896E9C" w:rsidRPr="00917E3F">
        <w:rPr>
          <w:rFonts w:cs="Arial"/>
          <w:b/>
          <w:color w:val="000000"/>
          <w:lang w:val="x-none"/>
        </w:rPr>
        <w:t>Panel Secretary</w:t>
      </w:r>
      <w:r w:rsidR="00896E9C" w:rsidRPr="00917E3F">
        <w:rPr>
          <w:rFonts w:cs="Arial"/>
          <w:color w:val="000000"/>
          <w:lang w:val="x-none"/>
        </w:rPr>
        <w:t>.</w:t>
      </w:r>
    </w:p>
    <w:p w14:paraId="6BA9BA10" w14:textId="77777777" w:rsidR="00D1184A" w:rsidRPr="00917E3F" w:rsidRDefault="00D1184A" w:rsidP="00372F80">
      <w:pPr>
        <w:autoSpaceDE w:val="0"/>
        <w:autoSpaceDN w:val="0"/>
        <w:adjustRightInd w:val="0"/>
        <w:snapToGrid w:val="0"/>
        <w:spacing w:line="240" w:lineRule="auto"/>
        <w:rPr>
          <w:rFonts w:cs="Arial"/>
          <w:color w:val="000000"/>
        </w:rPr>
      </w:pPr>
    </w:p>
    <w:p w14:paraId="6953ED00" w14:textId="77777777" w:rsidR="00896E9C" w:rsidRPr="00917E3F" w:rsidRDefault="00896E9C" w:rsidP="00771FF2">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GR.4.3. </w:t>
      </w:r>
      <w:r w:rsidR="00D1184A"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shall from time to time notify the </w:t>
      </w:r>
      <w:r w:rsidRPr="00917E3F">
        <w:rPr>
          <w:rFonts w:cs="Arial"/>
          <w:b/>
          <w:color w:val="000000"/>
          <w:lang w:val="x-none"/>
        </w:rPr>
        <w:t xml:space="preserve">Panel Secretary </w:t>
      </w:r>
      <w:r w:rsidR="00D1184A" w:rsidRPr="00917E3F">
        <w:rPr>
          <w:rFonts w:cs="Arial"/>
          <w:color w:val="000000"/>
          <w:lang w:val="x-none"/>
        </w:rPr>
        <w:t>of the identity of</w:t>
      </w:r>
      <w:r w:rsidR="00D1184A" w:rsidRPr="00917E3F">
        <w:rPr>
          <w:rFonts w:cs="Arial"/>
          <w:color w:val="000000"/>
        </w:rPr>
        <w:t xml:space="preserve"> </w:t>
      </w:r>
      <w:r w:rsidRPr="00917E3F">
        <w:rPr>
          <w:rFonts w:cs="Arial"/>
          <w:color w:val="000000"/>
          <w:lang w:val="x-none"/>
        </w:rPr>
        <w:t>the</w:t>
      </w:r>
      <w:r w:rsidR="00D1184A"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representative referred to at GR.3.1.2(b)(ii).</w:t>
      </w:r>
    </w:p>
    <w:p w14:paraId="53B7F623" w14:textId="77777777" w:rsidR="00D1184A" w:rsidRPr="00917E3F" w:rsidRDefault="00D1184A" w:rsidP="00896E9C">
      <w:pPr>
        <w:autoSpaceDE w:val="0"/>
        <w:autoSpaceDN w:val="0"/>
        <w:adjustRightInd w:val="0"/>
        <w:snapToGrid w:val="0"/>
        <w:spacing w:line="240" w:lineRule="auto"/>
        <w:rPr>
          <w:rFonts w:cs="Arial"/>
          <w:color w:val="000000"/>
        </w:rPr>
      </w:pPr>
    </w:p>
    <w:p w14:paraId="536A6E16" w14:textId="77777777" w:rsidR="00D1184A" w:rsidRPr="00917E3F" w:rsidRDefault="00896E9C" w:rsidP="00896E9C">
      <w:pPr>
        <w:autoSpaceDE w:val="0"/>
        <w:autoSpaceDN w:val="0"/>
        <w:adjustRightInd w:val="0"/>
        <w:snapToGrid w:val="0"/>
        <w:spacing w:line="240" w:lineRule="auto"/>
        <w:rPr>
          <w:rFonts w:cs="Arial"/>
          <w:color w:val="000000"/>
          <w:u w:val="single"/>
        </w:rPr>
      </w:pPr>
      <w:r w:rsidRPr="00917E3F">
        <w:rPr>
          <w:rFonts w:cs="Arial"/>
          <w:color w:val="000000"/>
          <w:lang w:val="x-none"/>
        </w:rPr>
        <w:t xml:space="preserve">GR.4.4 </w:t>
      </w:r>
      <w:r w:rsidR="00D1184A" w:rsidRPr="00917E3F">
        <w:rPr>
          <w:rFonts w:cs="Arial"/>
          <w:color w:val="000000"/>
        </w:rPr>
        <w:tab/>
      </w:r>
      <w:r w:rsidR="00D1184A" w:rsidRPr="00917E3F">
        <w:rPr>
          <w:rFonts w:cs="Arial"/>
          <w:color w:val="000000"/>
        </w:rPr>
        <w:tab/>
      </w:r>
      <w:r w:rsidRPr="00917E3F">
        <w:rPr>
          <w:rFonts w:cs="Arial"/>
          <w:color w:val="000000"/>
          <w:u w:val="single"/>
          <w:lang w:val="x-none"/>
        </w:rPr>
        <w:t>Appointment of Further Member</w:t>
      </w:r>
      <w:r w:rsidR="00D1184A" w:rsidRPr="00917E3F">
        <w:rPr>
          <w:rFonts w:cs="Arial"/>
          <w:color w:val="000000"/>
          <w:u w:val="single"/>
        </w:rPr>
        <w:t>:</w:t>
      </w:r>
    </w:p>
    <w:p w14:paraId="350E25DF" w14:textId="77777777" w:rsidR="00D1184A" w:rsidRPr="00917E3F" w:rsidRDefault="00D1184A" w:rsidP="00896E9C">
      <w:pPr>
        <w:autoSpaceDE w:val="0"/>
        <w:autoSpaceDN w:val="0"/>
        <w:adjustRightInd w:val="0"/>
        <w:snapToGrid w:val="0"/>
        <w:spacing w:line="240" w:lineRule="auto"/>
        <w:rPr>
          <w:rFonts w:cs="Arial"/>
          <w:color w:val="000000"/>
        </w:rPr>
      </w:pPr>
    </w:p>
    <w:p w14:paraId="7ACFBAB8" w14:textId="77777777" w:rsidR="00D1184A" w:rsidRPr="00917E3F" w:rsidRDefault="00D1184A" w:rsidP="00771FF2">
      <w:pPr>
        <w:numPr>
          <w:ilvl w:val="0"/>
          <w:numId w:val="16"/>
        </w:numPr>
        <w:autoSpaceDE w:val="0"/>
        <w:autoSpaceDN w:val="0"/>
        <w:adjustRightInd w:val="0"/>
        <w:snapToGrid w:val="0"/>
        <w:spacing w:line="240" w:lineRule="auto"/>
        <w:jc w:val="both"/>
        <w:rPr>
          <w:rFonts w:cs="Arial"/>
          <w:color w:val="000000"/>
        </w:rPr>
      </w:pPr>
      <w:r w:rsidRPr="00917E3F">
        <w:rPr>
          <w:rFonts w:cs="Arial"/>
          <w:color w:val="000000"/>
        </w:rPr>
        <w:t>I</w:t>
      </w:r>
      <w:r w:rsidR="00896E9C" w:rsidRPr="00917E3F">
        <w:rPr>
          <w:rFonts w:cs="Arial"/>
          <w:color w:val="000000"/>
          <w:lang w:val="x-none"/>
        </w:rPr>
        <w:t xml:space="preserve">f in the opinion of the </w:t>
      </w:r>
      <w:r w:rsidR="00896E9C" w:rsidRPr="00917E3F">
        <w:rPr>
          <w:rFonts w:cs="Arial"/>
          <w:b/>
          <w:color w:val="000000"/>
          <w:lang w:val="x-none"/>
        </w:rPr>
        <w:t xml:space="preserve">Authority </w:t>
      </w:r>
      <w:r w:rsidR="00896E9C" w:rsidRPr="00917E3F">
        <w:rPr>
          <w:rFonts w:cs="Arial"/>
          <w:color w:val="000000"/>
          <w:lang w:val="x-none"/>
        </w:rPr>
        <w:t xml:space="preserve">there is a class or category of person (whether or not a </w:t>
      </w:r>
      <w:r w:rsidR="00896E9C" w:rsidRPr="00917E3F">
        <w:rPr>
          <w:rFonts w:cs="Arial"/>
          <w:b/>
          <w:color w:val="000000"/>
          <w:lang w:val="x-none"/>
        </w:rPr>
        <w:t>User)</w:t>
      </w:r>
      <w:r w:rsidRPr="00917E3F">
        <w:rPr>
          <w:rFonts w:cs="Arial"/>
          <w:color w:val="000000"/>
        </w:rPr>
        <w:t xml:space="preserve"> </w:t>
      </w:r>
      <w:r w:rsidR="00896E9C" w:rsidRPr="00917E3F">
        <w:rPr>
          <w:rFonts w:cs="Arial"/>
          <w:color w:val="000000"/>
          <w:lang w:val="x-none"/>
        </w:rPr>
        <w:t xml:space="preserve">who have interests in respect of the </w:t>
      </w:r>
      <w:r w:rsidR="00896E9C" w:rsidRPr="00917E3F">
        <w:rPr>
          <w:rFonts w:cs="Arial"/>
          <w:b/>
          <w:color w:val="000000"/>
          <w:lang w:val="x-none"/>
        </w:rPr>
        <w:t xml:space="preserve">Grid Code </w:t>
      </w:r>
      <w:r w:rsidR="00896E9C" w:rsidRPr="00917E3F">
        <w:rPr>
          <w:rFonts w:cs="Arial"/>
          <w:color w:val="000000"/>
          <w:lang w:val="x-none"/>
        </w:rPr>
        <w:t>but whose interests:</w:t>
      </w:r>
    </w:p>
    <w:p w14:paraId="0E3B1577" w14:textId="77777777" w:rsidR="00D1184A" w:rsidRPr="00917E3F" w:rsidRDefault="00D1184A" w:rsidP="00372F80">
      <w:pPr>
        <w:autoSpaceDE w:val="0"/>
        <w:autoSpaceDN w:val="0"/>
        <w:adjustRightInd w:val="0"/>
        <w:snapToGrid w:val="0"/>
        <w:spacing w:line="240" w:lineRule="auto"/>
        <w:rPr>
          <w:rFonts w:cs="Arial"/>
          <w:color w:val="000000"/>
        </w:rPr>
      </w:pPr>
    </w:p>
    <w:p w14:paraId="0BB32A02" w14:textId="77777777" w:rsidR="00D1184A" w:rsidRPr="00917E3F" w:rsidRDefault="00896E9C" w:rsidP="00771FF2">
      <w:pPr>
        <w:numPr>
          <w:ilvl w:val="1"/>
          <w:numId w:val="16"/>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are not reflected in the composition of </w:t>
      </w:r>
      <w:r w:rsidRPr="00917E3F">
        <w:rPr>
          <w:rFonts w:cs="Arial"/>
          <w:b/>
          <w:color w:val="000000"/>
          <w:lang w:val="x-none"/>
        </w:rPr>
        <w:t xml:space="preserve">Panel Members </w:t>
      </w:r>
      <w:r w:rsidRPr="00917E3F">
        <w:rPr>
          <w:rFonts w:cs="Arial"/>
          <w:color w:val="000000"/>
          <w:lang w:val="x-none"/>
        </w:rPr>
        <w:t>for the time being appointed; but</w:t>
      </w:r>
    </w:p>
    <w:p w14:paraId="735F55E8" w14:textId="77777777" w:rsidR="00D1184A" w:rsidRPr="00917E3F" w:rsidRDefault="00896E9C" w:rsidP="00771FF2">
      <w:pPr>
        <w:numPr>
          <w:ilvl w:val="1"/>
          <w:numId w:val="16"/>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would be so reflected if a particular person was appointed as an additional </w:t>
      </w:r>
      <w:r w:rsidRPr="00917E3F">
        <w:rPr>
          <w:rFonts w:cs="Arial"/>
          <w:b/>
          <w:color w:val="000000"/>
          <w:lang w:val="x-none"/>
        </w:rPr>
        <w:t>Panel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then</w:t>
      </w:r>
      <w:r w:rsidR="00D1184A"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at any time appoint (or re-appoint) that person as a </w:t>
      </w:r>
      <w:r w:rsidRPr="00917E3F">
        <w:rPr>
          <w:rFonts w:cs="Arial"/>
          <w:b/>
          <w:color w:val="000000"/>
          <w:lang w:val="x-none"/>
        </w:rPr>
        <w:t xml:space="preserve">Panel Member </w:t>
      </w:r>
      <w:r w:rsidRPr="00917E3F">
        <w:rPr>
          <w:rFonts w:cs="Arial"/>
          <w:color w:val="000000"/>
          <w:lang w:val="x-none"/>
        </w:rPr>
        <w:t>by giving</w:t>
      </w:r>
      <w:r w:rsidR="00D1184A" w:rsidRPr="00917E3F">
        <w:rPr>
          <w:rFonts w:cs="Arial"/>
          <w:color w:val="000000"/>
        </w:rPr>
        <w:t xml:space="preserve"> </w:t>
      </w:r>
      <w:r w:rsidRPr="00917E3F">
        <w:rPr>
          <w:rFonts w:cs="Arial"/>
          <w:color w:val="000000"/>
          <w:lang w:val="x-none"/>
        </w:rPr>
        <w:t xml:space="preserve">notice of such appointment to the </w:t>
      </w:r>
      <w:r w:rsidRPr="00917E3F">
        <w:rPr>
          <w:rFonts w:cs="Arial"/>
          <w:b/>
          <w:color w:val="000000"/>
          <w:lang w:val="x-none"/>
        </w:rPr>
        <w:t xml:space="preserve">Panel Secretary </w:t>
      </w:r>
      <w:r w:rsidRPr="00917E3F">
        <w:rPr>
          <w:rFonts w:cs="Arial"/>
          <w:color w:val="000000"/>
          <w:lang w:val="x-none"/>
        </w:rPr>
        <w:t xml:space="preserve">but in no event shall the </w:t>
      </w:r>
      <w:r w:rsidRPr="00917E3F">
        <w:rPr>
          <w:rFonts w:cs="Arial"/>
          <w:b/>
          <w:color w:val="000000"/>
          <w:lang w:val="x-none"/>
        </w:rPr>
        <w:t xml:space="preserve">Authority </w:t>
      </w:r>
      <w:r w:rsidRPr="00917E3F">
        <w:rPr>
          <w:rFonts w:cs="Arial"/>
          <w:color w:val="000000"/>
          <w:lang w:val="x-none"/>
        </w:rPr>
        <w:t>be able to</w:t>
      </w:r>
      <w:r w:rsidR="00D1184A" w:rsidRPr="00917E3F">
        <w:rPr>
          <w:rFonts w:cs="Arial"/>
          <w:color w:val="000000"/>
        </w:rPr>
        <w:t xml:space="preserve"> </w:t>
      </w:r>
      <w:r w:rsidRPr="00917E3F">
        <w:rPr>
          <w:rFonts w:cs="Arial"/>
          <w:color w:val="000000"/>
          <w:lang w:val="x-none"/>
        </w:rPr>
        <w:t xml:space="preserve">appoint more than one person so that there could be more than one such </w:t>
      </w:r>
      <w:r w:rsidRPr="00917E3F">
        <w:rPr>
          <w:rFonts w:cs="Arial"/>
          <w:b/>
          <w:color w:val="000000"/>
          <w:lang w:val="x-none"/>
        </w:rPr>
        <w:t>Panel Member</w:t>
      </w:r>
      <w:r w:rsidRPr="00917E3F">
        <w:rPr>
          <w:rFonts w:cs="Arial"/>
          <w:color w:val="000000"/>
          <w:lang w:val="x-none"/>
        </w:rPr>
        <w:t>.</w:t>
      </w:r>
    </w:p>
    <w:p w14:paraId="2B6F948D" w14:textId="77777777" w:rsidR="00D1184A" w:rsidRPr="00917E3F" w:rsidRDefault="00D1184A" w:rsidP="00771FF2">
      <w:pPr>
        <w:autoSpaceDE w:val="0"/>
        <w:autoSpaceDN w:val="0"/>
        <w:adjustRightInd w:val="0"/>
        <w:snapToGrid w:val="0"/>
        <w:spacing w:line="240" w:lineRule="auto"/>
        <w:jc w:val="both"/>
        <w:rPr>
          <w:rFonts w:cs="Arial"/>
          <w:color w:val="000000"/>
        </w:rPr>
      </w:pPr>
    </w:p>
    <w:p w14:paraId="72A2B505" w14:textId="4FF812D3" w:rsidR="00896E9C" w:rsidRPr="00917E3F" w:rsidRDefault="00896E9C" w:rsidP="00771FF2">
      <w:pPr>
        <w:numPr>
          <w:ilvl w:val="0"/>
          <w:numId w:val="16"/>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A person appointed as a </w:t>
      </w:r>
      <w:r w:rsidRPr="00917E3F">
        <w:rPr>
          <w:rFonts w:cs="Arial"/>
          <w:b/>
          <w:color w:val="000000"/>
          <w:lang w:val="x-none"/>
        </w:rPr>
        <w:t xml:space="preserve">Panel Member </w:t>
      </w:r>
      <w:r w:rsidRPr="00917E3F">
        <w:rPr>
          <w:rFonts w:cs="Arial"/>
          <w:color w:val="000000"/>
          <w:lang w:val="x-none"/>
        </w:rPr>
        <w:t>pursuant to this GR.4.4 shall remain appointed,</w:t>
      </w:r>
      <w:r w:rsidR="00D1184A" w:rsidRPr="00917E3F">
        <w:rPr>
          <w:rFonts w:cs="Arial"/>
          <w:color w:val="000000"/>
        </w:rPr>
        <w:t xml:space="preserve"> </w:t>
      </w:r>
      <w:r w:rsidRPr="00917E3F">
        <w:rPr>
          <w:rFonts w:cs="Arial"/>
          <w:color w:val="000000"/>
          <w:lang w:val="x-none"/>
        </w:rPr>
        <w:t xml:space="preserve">subject to GR.5 and GR.6, notwithstanding that the conditions by virtue of which </w:t>
      </w:r>
      <w:r w:rsidR="00C961E0">
        <w:rPr>
          <w:rFonts w:cs="Arial"/>
          <w:color w:val="000000"/>
        </w:rPr>
        <w:t>they were</w:t>
      </w:r>
      <w:r w:rsidRPr="00917E3F">
        <w:rPr>
          <w:rFonts w:cs="Arial"/>
          <w:color w:val="000000"/>
          <w:lang w:val="x-none"/>
        </w:rPr>
        <w:t xml:space="preserve"> appointed</w:t>
      </w:r>
      <w:r w:rsidR="00D1184A" w:rsidRPr="00917E3F">
        <w:rPr>
          <w:rFonts w:cs="Arial"/>
          <w:color w:val="000000"/>
        </w:rPr>
        <w:t xml:space="preserve"> (</w:t>
      </w:r>
      <w:r w:rsidRPr="00917E3F">
        <w:rPr>
          <w:rFonts w:cs="Arial"/>
          <w:color w:val="000000"/>
          <w:lang w:val="x-none"/>
        </w:rPr>
        <w:t xml:space="preserve">for example that the interests </w:t>
      </w:r>
      <w:r w:rsidR="00C961E0">
        <w:rPr>
          <w:rFonts w:cs="Arial"/>
          <w:color w:val="000000"/>
        </w:rPr>
        <w:t>they</w:t>
      </w:r>
      <w:r w:rsidRPr="00917E3F">
        <w:rPr>
          <w:rFonts w:cs="Arial"/>
          <w:color w:val="000000"/>
          <w:lang w:val="x-none"/>
        </w:rPr>
        <w:t xml:space="preserve"> reflect are otherwise reflected) may cease to be satisfied.</w:t>
      </w:r>
    </w:p>
    <w:p w14:paraId="67076BD0" w14:textId="77777777" w:rsidR="00D1184A" w:rsidRPr="00917E3F" w:rsidRDefault="00D1184A" w:rsidP="00372F80">
      <w:pPr>
        <w:autoSpaceDE w:val="0"/>
        <w:autoSpaceDN w:val="0"/>
        <w:adjustRightInd w:val="0"/>
        <w:snapToGrid w:val="0"/>
        <w:spacing w:line="240" w:lineRule="auto"/>
        <w:rPr>
          <w:rFonts w:cs="Arial"/>
          <w:color w:val="000000"/>
        </w:rPr>
      </w:pPr>
    </w:p>
    <w:p w14:paraId="22BFF317" w14:textId="77777777" w:rsidR="00D1184A"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GR.4.5 </w:t>
      </w:r>
      <w:r w:rsidR="00D1184A" w:rsidRPr="00917E3F">
        <w:rPr>
          <w:rFonts w:cs="Arial"/>
          <w:color w:val="000000"/>
        </w:rPr>
        <w:tab/>
      </w:r>
      <w:r w:rsidR="00D1184A" w:rsidRPr="00917E3F">
        <w:rPr>
          <w:rFonts w:cs="Arial"/>
          <w:color w:val="000000"/>
        </w:rPr>
        <w:tab/>
      </w:r>
      <w:bookmarkStart w:id="11" w:name="_Hlk25066860"/>
      <w:r w:rsidRPr="00917E3F">
        <w:rPr>
          <w:rFonts w:cs="Arial"/>
          <w:color w:val="000000"/>
          <w:lang w:val="x-none"/>
        </w:rPr>
        <w:t>Natural Person</w:t>
      </w:r>
    </w:p>
    <w:p w14:paraId="38DD7BBE" w14:textId="77777777" w:rsidR="00D1184A" w:rsidRPr="00917E3F" w:rsidRDefault="00D1184A" w:rsidP="00D1184A">
      <w:pPr>
        <w:autoSpaceDE w:val="0"/>
        <w:autoSpaceDN w:val="0"/>
        <w:adjustRightInd w:val="0"/>
        <w:snapToGrid w:val="0"/>
        <w:spacing w:line="240" w:lineRule="auto"/>
        <w:ind w:left="851" w:firstLine="851"/>
        <w:rPr>
          <w:rFonts w:cs="Arial"/>
          <w:color w:val="000000"/>
        </w:rPr>
      </w:pPr>
    </w:p>
    <w:p w14:paraId="23E0FF51" w14:textId="446899C6" w:rsidR="00896E9C" w:rsidRPr="00917E3F" w:rsidRDefault="00896E9C" w:rsidP="00D1184A">
      <w:pPr>
        <w:autoSpaceDE w:val="0"/>
        <w:autoSpaceDN w:val="0"/>
        <w:adjustRightInd w:val="0"/>
        <w:snapToGrid w:val="0"/>
        <w:spacing w:line="240" w:lineRule="auto"/>
        <w:ind w:left="1702"/>
        <w:rPr>
          <w:rFonts w:cs="Arial"/>
          <w:color w:val="000000"/>
        </w:rPr>
      </w:pPr>
      <w:r w:rsidRPr="00917E3F">
        <w:rPr>
          <w:rFonts w:cs="Arial"/>
          <w:color w:val="000000"/>
          <w:lang w:val="x-none"/>
        </w:rPr>
        <w:t xml:space="preserve">No person other than an individual shall be appointed a </w:t>
      </w:r>
      <w:r w:rsidRPr="00917E3F">
        <w:rPr>
          <w:rFonts w:cs="Arial"/>
          <w:b/>
          <w:color w:val="000000"/>
          <w:lang w:val="x-none"/>
        </w:rPr>
        <w:t xml:space="preserve">Panel Member </w:t>
      </w:r>
      <w:r w:rsidR="00D1184A" w:rsidRPr="00917E3F">
        <w:rPr>
          <w:rFonts w:cs="Arial"/>
          <w:color w:val="000000"/>
          <w:lang w:val="x-none"/>
        </w:rPr>
        <w:t xml:space="preserve">or </w:t>
      </w:r>
      <w:r w:rsidR="0045523B">
        <w:rPr>
          <w:rFonts w:cs="Arial"/>
          <w:color w:val="000000"/>
        </w:rPr>
        <w:t>their</w:t>
      </w:r>
      <w:r w:rsidR="00D1184A" w:rsidRPr="00917E3F">
        <w:rPr>
          <w:rFonts w:cs="Arial"/>
          <w:color w:val="000000"/>
        </w:rPr>
        <w:t xml:space="preserve"> </w:t>
      </w:r>
      <w:r w:rsidRPr="00917E3F">
        <w:rPr>
          <w:rFonts w:cs="Arial"/>
          <w:color w:val="000000"/>
          <w:lang w:val="x-none"/>
        </w:rPr>
        <w:t>alternate.</w:t>
      </w:r>
    </w:p>
    <w:bookmarkEnd w:id="11"/>
    <w:p w14:paraId="09AF915C" w14:textId="77777777" w:rsidR="00D1184A" w:rsidRPr="00917E3F" w:rsidRDefault="00D1184A" w:rsidP="00D1184A">
      <w:pPr>
        <w:autoSpaceDE w:val="0"/>
        <w:autoSpaceDN w:val="0"/>
        <w:adjustRightInd w:val="0"/>
        <w:snapToGrid w:val="0"/>
        <w:spacing w:line="240" w:lineRule="auto"/>
        <w:ind w:left="1702"/>
        <w:rPr>
          <w:rFonts w:cs="Arial"/>
          <w:color w:val="000000"/>
        </w:rPr>
      </w:pPr>
    </w:p>
    <w:p w14:paraId="2F681C1D" w14:textId="77777777" w:rsidR="00D1184A" w:rsidRPr="00917E3F" w:rsidRDefault="00D1184A" w:rsidP="00D1184A">
      <w:pPr>
        <w:autoSpaceDE w:val="0"/>
        <w:autoSpaceDN w:val="0"/>
        <w:adjustRightInd w:val="0"/>
        <w:snapToGrid w:val="0"/>
        <w:spacing w:line="240" w:lineRule="auto"/>
        <w:rPr>
          <w:rFonts w:cs="Arial"/>
          <w:color w:val="000000"/>
          <w:u w:val="single"/>
        </w:rPr>
      </w:pPr>
      <w:r w:rsidRPr="00917E3F">
        <w:rPr>
          <w:rFonts w:cs="Arial"/>
        </w:rPr>
        <w:t>GR.5</w:t>
      </w:r>
      <w:r w:rsidRPr="00917E3F">
        <w:rPr>
          <w:rFonts w:cs="Arial"/>
        </w:rPr>
        <w:tab/>
      </w:r>
      <w:r w:rsidRPr="00917E3F">
        <w:rPr>
          <w:rFonts w:cs="Arial"/>
        </w:rPr>
        <w:tab/>
      </w:r>
      <w:r w:rsidRPr="00917E3F">
        <w:rPr>
          <w:rFonts w:cs="Arial"/>
          <w:color w:val="000000"/>
          <w:u w:val="single"/>
        </w:rPr>
        <w:t>TERM OF OFFICE</w:t>
      </w:r>
    </w:p>
    <w:p w14:paraId="480B4606" w14:textId="77777777" w:rsidR="00D1184A" w:rsidRPr="00917E3F" w:rsidRDefault="00D1184A" w:rsidP="00D1184A">
      <w:pPr>
        <w:autoSpaceDE w:val="0"/>
        <w:autoSpaceDN w:val="0"/>
        <w:adjustRightInd w:val="0"/>
        <w:snapToGrid w:val="0"/>
        <w:spacing w:line="240" w:lineRule="auto"/>
        <w:rPr>
          <w:rFonts w:cs="Arial"/>
          <w:color w:val="000000"/>
        </w:rPr>
      </w:pPr>
    </w:p>
    <w:p w14:paraId="738A2493" w14:textId="1C780699" w:rsidR="00D1184A" w:rsidRPr="00917E3F" w:rsidRDefault="00896E9C" w:rsidP="002708CC">
      <w:pPr>
        <w:autoSpaceDE w:val="0"/>
        <w:autoSpaceDN w:val="0"/>
        <w:adjustRightInd w:val="0"/>
        <w:snapToGrid w:val="0"/>
        <w:spacing w:line="240" w:lineRule="auto"/>
        <w:ind w:left="1702"/>
        <w:jc w:val="both"/>
        <w:rPr>
          <w:rFonts w:cs="Arial"/>
          <w:color w:val="000000"/>
        </w:rPr>
      </w:pPr>
      <w:r w:rsidRPr="00917E3F">
        <w:rPr>
          <w:rFonts w:cs="Arial"/>
          <w:color w:val="000000"/>
          <w:lang w:val="x-none"/>
        </w:rPr>
        <w:t xml:space="preserve">The term of office of a </w:t>
      </w:r>
      <w:r w:rsidRPr="00917E3F">
        <w:rPr>
          <w:rFonts w:cs="Arial"/>
          <w:b/>
          <w:color w:val="000000"/>
          <w:lang w:val="x-none"/>
        </w:rPr>
        <w:t xml:space="preserve">Panel Member, </w:t>
      </w:r>
      <w:r w:rsidRPr="00917E3F">
        <w:rPr>
          <w:rFonts w:cs="Arial"/>
          <w:color w:val="000000"/>
          <w:lang w:val="x-none"/>
        </w:rPr>
        <w:t xml:space="preserve">the </w:t>
      </w:r>
      <w:r w:rsidRPr="00917E3F">
        <w:rPr>
          <w:rFonts w:cs="Arial"/>
          <w:b/>
          <w:color w:val="000000"/>
          <w:lang w:val="x-none"/>
        </w:rPr>
        <w:t>Panel Chair</w:t>
      </w:r>
      <w:r w:rsidR="0045523B">
        <w:rPr>
          <w:rFonts w:cs="Arial"/>
          <w:b/>
          <w:color w:val="000000"/>
        </w:rPr>
        <w:t>person</w:t>
      </w:r>
      <w:r w:rsidRPr="00917E3F">
        <w:rPr>
          <w:rFonts w:cs="Arial"/>
          <w:b/>
          <w:color w:val="000000"/>
          <w:lang w:val="x-none"/>
        </w:rPr>
        <w:t xml:space="preserve"> </w:t>
      </w:r>
      <w:r w:rsidRPr="00917E3F">
        <w:rPr>
          <w:rFonts w:cs="Arial"/>
          <w:color w:val="000000"/>
          <w:lang w:val="x-none"/>
        </w:rPr>
        <w:t xml:space="preserve">and </w:t>
      </w:r>
      <w:r w:rsidRPr="00917E3F">
        <w:rPr>
          <w:rFonts w:cs="Arial"/>
          <w:b/>
          <w:color w:val="000000"/>
          <w:lang w:val="x-none"/>
        </w:rPr>
        <w:t>Alternate Members</w:t>
      </w:r>
      <w:r w:rsidR="00D1184A" w:rsidRPr="00917E3F">
        <w:rPr>
          <w:rFonts w:cs="Arial"/>
          <w:b/>
          <w:color w:val="000000"/>
        </w:rPr>
        <w:t xml:space="preserve"> </w:t>
      </w:r>
      <w:r w:rsidRPr="00917E3F">
        <w:rPr>
          <w:rFonts w:cs="Arial"/>
          <w:color w:val="000000"/>
          <w:lang w:val="x-none"/>
        </w:rPr>
        <w:t>shall be a</w:t>
      </w:r>
      <w:r w:rsidR="00D1184A" w:rsidRPr="00917E3F">
        <w:rPr>
          <w:rFonts w:cs="Arial"/>
          <w:color w:val="000000"/>
        </w:rPr>
        <w:t xml:space="preserve"> </w:t>
      </w:r>
      <w:r w:rsidRPr="00917E3F">
        <w:rPr>
          <w:rFonts w:cs="Arial"/>
          <w:color w:val="000000"/>
          <w:lang w:val="x-none"/>
        </w:rPr>
        <w:t xml:space="preserve">period expiring on 31 December every second year. A </w:t>
      </w:r>
      <w:r w:rsidRPr="00917E3F">
        <w:rPr>
          <w:rFonts w:cs="Arial"/>
          <w:b/>
          <w:color w:val="000000"/>
          <w:lang w:val="x-none"/>
        </w:rPr>
        <w:t xml:space="preserve">Panel Member, </w:t>
      </w:r>
      <w:r w:rsidRPr="00917E3F">
        <w:rPr>
          <w:rFonts w:cs="Arial"/>
          <w:color w:val="000000"/>
          <w:lang w:val="x-none"/>
        </w:rPr>
        <w:t xml:space="preserve">the </w:t>
      </w:r>
      <w:r w:rsidRPr="00917E3F">
        <w:rPr>
          <w:rFonts w:cs="Arial"/>
          <w:b/>
          <w:color w:val="000000"/>
          <w:lang w:val="x-none"/>
        </w:rPr>
        <w:t>Panel Chair</w:t>
      </w:r>
      <w:r w:rsidR="00B86B54">
        <w:rPr>
          <w:rFonts w:cs="Arial"/>
          <w:b/>
          <w:color w:val="000000"/>
        </w:rPr>
        <w:t>person</w:t>
      </w:r>
      <w:r w:rsidRPr="00917E3F">
        <w:rPr>
          <w:rFonts w:cs="Arial"/>
          <w:b/>
          <w:color w:val="000000"/>
          <w:lang w:val="x-none"/>
        </w:rPr>
        <w:t xml:space="preserve"> </w:t>
      </w:r>
      <w:r w:rsidRPr="00917E3F">
        <w:rPr>
          <w:rFonts w:cs="Arial"/>
          <w:color w:val="000000"/>
          <w:lang w:val="x-none"/>
        </w:rPr>
        <w:t>and</w:t>
      </w:r>
      <w:r w:rsidR="00D1184A" w:rsidRPr="00917E3F">
        <w:rPr>
          <w:rFonts w:cs="Arial"/>
          <w:color w:val="000000"/>
        </w:rPr>
        <w:t xml:space="preserve"> </w:t>
      </w:r>
      <w:r w:rsidRPr="00917E3F">
        <w:rPr>
          <w:rFonts w:cs="Arial"/>
          <w:b/>
          <w:color w:val="000000"/>
          <w:lang w:val="x-none"/>
        </w:rPr>
        <w:t xml:space="preserve">Alternate Member </w:t>
      </w:r>
      <w:r w:rsidRPr="00917E3F">
        <w:rPr>
          <w:rFonts w:cs="Arial"/>
          <w:color w:val="000000"/>
          <w:lang w:val="x-none"/>
        </w:rPr>
        <w:t xml:space="preserve">shall be eligible for reappointment on expiry of </w:t>
      </w:r>
      <w:r w:rsidR="00547E4C">
        <w:rPr>
          <w:rFonts w:cs="Arial"/>
          <w:color w:val="000000"/>
        </w:rPr>
        <w:t>their</w:t>
      </w:r>
      <w:r w:rsidRPr="00917E3F">
        <w:rPr>
          <w:rFonts w:cs="Arial"/>
          <w:color w:val="000000"/>
          <w:lang w:val="x-none"/>
        </w:rPr>
        <w:t xml:space="preserve"> term of office.</w:t>
      </w:r>
    </w:p>
    <w:p w14:paraId="15AA17C9" w14:textId="77777777" w:rsidR="00D1184A" w:rsidRPr="00917E3F" w:rsidRDefault="00D1184A" w:rsidP="00D1184A">
      <w:pPr>
        <w:autoSpaceDE w:val="0"/>
        <w:autoSpaceDN w:val="0"/>
        <w:adjustRightInd w:val="0"/>
        <w:snapToGrid w:val="0"/>
        <w:spacing w:line="240" w:lineRule="auto"/>
        <w:ind w:left="851"/>
        <w:rPr>
          <w:rFonts w:cs="Arial"/>
          <w:color w:val="000000"/>
        </w:rPr>
      </w:pPr>
    </w:p>
    <w:p w14:paraId="395F4194" w14:textId="77777777" w:rsidR="00D1184A" w:rsidRPr="00917E3F" w:rsidRDefault="00D1184A" w:rsidP="00D1184A">
      <w:pPr>
        <w:autoSpaceDE w:val="0"/>
        <w:autoSpaceDN w:val="0"/>
        <w:adjustRightInd w:val="0"/>
        <w:snapToGrid w:val="0"/>
        <w:spacing w:line="240" w:lineRule="auto"/>
        <w:rPr>
          <w:rFonts w:cs="Arial"/>
          <w:color w:val="000000"/>
          <w:u w:val="single"/>
        </w:rPr>
      </w:pPr>
      <w:r w:rsidRPr="00917E3F">
        <w:rPr>
          <w:rFonts w:cs="Arial"/>
        </w:rPr>
        <w:t>GR.</w:t>
      </w:r>
      <w:r w:rsidR="005C7933" w:rsidRPr="00917E3F">
        <w:rPr>
          <w:rFonts w:cs="Arial"/>
        </w:rPr>
        <w:t>6</w:t>
      </w:r>
      <w:r w:rsidRPr="00917E3F">
        <w:rPr>
          <w:rFonts w:cs="Arial"/>
        </w:rPr>
        <w:tab/>
      </w:r>
      <w:r w:rsidRPr="00917E3F">
        <w:rPr>
          <w:rFonts w:cs="Arial"/>
        </w:rPr>
        <w:tab/>
      </w:r>
      <w:r w:rsidR="005C7933" w:rsidRPr="00917E3F">
        <w:rPr>
          <w:rFonts w:cs="Arial"/>
          <w:color w:val="000000"/>
          <w:u w:val="single"/>
        </w:rPr>
        <w:t>REMOVAL FROM OFFICE</w:t>
      </w:r>
    </w:p>
    <w:p w14:paraId="16639027" w14:textId="77777777" w:rsidR="00D1184A" w:rsidRPr="00917E3F" w:rsidRDefault="00D1184A" w:rsidP="00896E9C">
      <w:pPr>
        <w:autoSpaceDE w:val="0"/>
        <w:autoSpaceDN w:val="0"/>
        <w:adjustRightInd w:val="0"/>
        <w:snapToGrid w:val="0"/>
        <w:spacing w:line="240" w:lineRule="auto"/>
        <w:rPr>
          <w:rFonts w:cs="Arial"/>
          <w:b/>
          <w:color w:val="000000"/>
        </w:rPr>
      </w:pPr>
    </w:p>
    <w:p w14:paraId="049DE34A" w14:textId="70699E8C" w:rsidR="005C7933" w:rsidRPr="00917E3F" w:rsidRDefault="00D1184A" w:rsidP="002708CC">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GR.</w:t>
      </w:r>
      <w:r w:rsidRPr="00917E3F">
        <w:rPr>
          <w:rFonts w:cs="Arial"/>
          <w:color w:val="000000"/>
        </w:rPr>
        <w:t>6.1</w:t>
      </w:r>
      <w:r w:rsidRPr="00917E3F">
        <w:rPr>
          <w:rFonts w:cs="Arial"/>
          <w:color w:val="000000"/>
          <w:lang w:val="x-none"/>
        </w:rPr>
        <w:t xml:space="preserve"> </w:t>
      </w:r>
      <w:r w:rsidRPr="00917E3F">
        <w:rPr>
          <w:rFonts w:cs="Arial"/>
          <w:color w:val="000000"/>
        </w:rPr>
        <w:tab/>
      </w:r>
      <w:r w:rsidRPr="00917E3F">
        <w:rPr>
          <w:rFonts w:cs="Arial"/>
          <w:color w:val="000000"/>
        </w:rPr>
        <w:tab/>
      </w:r>
      <w:r w:rsidR="00896E9C" w:rsidRPr="00917E3F">
        <w:rPr>
          <w:rFonts w:cs="Arial"/>
          <w:color w:val="000000"/>
          <w:lang w:val="x-none"/>
        </w:rPr>
        <w:t xml:space="preserve">A person shall cease to hold office as the </w:t>
      </w:r>
      <w:r w:rsidR="00896E9C" w:rsidRPr="00917E3F">
        <w:rPr>
          <w:rFonts w:cs="Arial"/>
          <w:b/>
          <w:color w:val="000000"/>
          <w:lang w:val="x-none"/>
        </w:rPr>
        <w:t>Panel Chair</w:t>
      </w:r>
      <w:r w:rsidR="00E06C7B">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a </w:t>
      </w:r>
      <w:r w:rsidR="00896E9C" w:rsidRPr="00917E3F">
        <w:rPr>
          <w:rFonts w:cs="Arial"/>
          <w:b/>
          <w:color w:val="000000"/>
          <w:lang w:val="x-none"/>
        </w:rPr>
        <w:t xml:space="preserve">Panel Member </w:t>
      </w:r>
      <w:r w:rsidRPr="00917E3F">
        <w:rPr>
          <w:rFonts w:cs="Arial"/>
          <w:color w:val="000000"/>
          <w:lang w:val="x-none"/>
        </w:rPr>
        <w:t>or</w:t>
      </w:r>
      <w:r w:rsidRPr="00917E3F">
        <w:rPr>
          <w:rFonts w:cs="Arial"/>
          <w:color w:val="000000"/>
        </w:rPr>
        <w:t xml:space="preserve"> </w:t>
      </w:r>
      <w:r w:rsidR="00896E9C" w:rsidRPr="00917E3F">
        <w:rPr>
          <w:rFonts w:cs="Arial"/>
          <w:color w:val="000000"/>
          <w:lang w:val="x-none"/>
        </w:rPr>
        <w:t>an</w:t>
      </w:r>
      <w:r w:rsidRPr="00917E3F">
        <w:rPr>
          <w:rFonts w:cs="Arial"/>
          <w:color w:val="000000"/>
        </w:rPr>
        <w:t xml:space="preserve"> </w:t>
      </w:r>
      <w:r w:rsidR="00896E9C" w:rsidRPr="00917E3F">
        <w:rPr>
          <w:rFonts w:cs="Arial"/>
          <w:b/>
          <w:color w:val="000000"/>
          <w:lang w:val="x-none"/>
        </w:rPr>
        <w:t>Alternate Member</w:t>
      </w:r>
      <w:r w:rsidR="00896E9C" w:rsidRPr="00917E3F">
        <w:rPr>
          <w:rFonts w:cs="Arial"/>
          <w:color w:val="000000"/>
          <w:lang w:val="x-none"/>
        </w:rPr>
        <w:t>:</w:t>
      </w:r>
    </w:p>
    <w:p w14:paraId="38254D6C" w14:textId="77777777" w:rsidR="005C7933" w:rsidRPr="00917E3F" w:rsidRDefault="005C7933" w:rsidP="005C7933">
      <w:pPr>
        <w:autoSpaceDE w:val="0"/>
        <w:autoSpaceDN w:val="0"/>
        <w:adjustRightInd w:val="0"/>
        <w:snapToGrid w:val="0"/>
        <w:spacing w:line="240" w:lineRule="auto"/>
        <w:ind w:left="1695" w:hanging="1695"/>
        <w:rPr>
          <w:rFonts w:cs="Arial"/>
          <w:color w:val="000000"/>
        </w:rPr>
      </w:pPr>
    </w:p>
    <w:p w14:paraId="0A180347" w14:textId="16E4E2A3" w:rsidR="005C7933" w:rsidRPr="00917E3F" w:rsidRDefault="00896E9C" w:rsidP="000341ED">
      <w:pPr>
        <w:numPr>
          <w:ilvl w:val="0"/>
          <w:numId w:val="18"/>
        </w:numPr>
        <w:autoSpaceDE w:val="0"/>
        <w:autoSpaceDN w:val="0"/>
        <w:adjustRightInd w:val="0"/>
        <w:snapToGrid w:val="0"/>
        <w:spacing w:line="240" w:lineRule="auto"/>
        <w:rPr>
          <w:rFonts w:cs="Arial"/>
          <w:b/>
          <w:color w:val="000000"/>
        </w:rPr>
      </w:pPr>
      <w:r w:rsidRPr="00917E3F">
        <w:rPr>
          <w:rFonts w:cs="Arial"/>
          <w:color w:val="000000"/>
          <w:lang w:val="x-none"/>
        </w:rPr>
        <w:t xml:space="preserve">upon expiry of </w:t>
      </w:r>
      <w:r w:rsidR="00E06C7B">
        <w:rPr>
          <w:rFonts w:cs="Arial"/>
          <w:color w:val="000000"/>
        </w:rPr>
        <w:t>their</w:t>
      </w:r>
      <w:r w:rsidRPr="00917E3F">
        <w:rPr>
          <w:rFonts w:cs="Arial"/>
          <w:color w:val="000000"/>
          <w:lang w:val="x-none"/>
        </w:rPr>
        <w:t xml:space="preserve"> term of office unless re-appointed;</w:t>
      </w:r>
    </w:p>
    <w:p w14:paraId="56426281" w14:textId="3A5294EF" w:rsidR="005C7933" w:rsidRPr="00917E3F" w:rsidRDefault="00896E9C" w:rsidP="000341ED">
      <w:pPr>
        <w:numPr>
          <w:ilvl w:val="0"/>
          <w:numId w:val="18"/>
        </w:numPr>
        <w:autoSpaceDE w:val="0"/>
        <w:autoSpaceDN w:val="0"/>
        <w:adjustRightInd w:val="0"/>
        <w:snapToGrid w:val="0"/>
        <w:spacing w:line="240" w:lineRule="auto"/>
        <w:rPr>
          <w:rFonts w:cs="Arial"/>
          <w:b/>
          <w:color w:val="000000"/>
        </w:rPr>
      </w:pPr>
      <w:r w:rsidRPr="00917E3F">
        <w:rPr>
          <w:rFonts w:cs="Arial"/>
          <w:color w:val="000000"/>
          <w:lang w:val="x-none"/>
        </w:rPr>
        <w:t xml:space="preserve">if </w:t>
      </w:r>
      <w:r w:rsidR="00E06C7B">
        <w:rPr>
          <w:rFonts w:cs="Arial"/>
          <w:color w:val="000000"/>
        </w:rPr>
        <w:t>they</w:t>
      </w:r>
      <w:r w:rsidRPr="00917E3F">
        <w:rPr>
          <w:rFonts w:cs="Arial"/>
          <w:color w:val="000000"/>
          <w:lang w:val="x-none"/>
        </w:rPr>
        <w:t>:</w:t>
      </w:r>
    </w:p>
    <w:p w14:paraId="4BC9D30B" w14:textId="77777777" w:rsidR="005C7933" w:rsidRPr="00917E3F" w:rsidRDefault="005C7933" w:rsidP="005C7933">
      <w:pPr>
        <w:autoSpaceDE w:val="0"/>
        <w:autoSpaceDN w:val="0"/>
        <w:adjustRightInd w:val="0"/>
        <w:snapToGrid w:val="0"/>
        <w:spacing w:line="240" w:lineRule="auto"/>
        <w:ind w:left="1211"/>
        <w:rPr>
          <w:rFonts w:cs="Arial"/>
          <w:b/>
          <w:color w:val="000000"/>
        </w:rPr>
      </w:pPr>
    </w:p>
    <w:p w14:paraId="18B22138" w14:textId="0D286F7E" w:rsidR="005C7933" w:rsidRPr="00917E3F" w:rsidRDefault="00896E9C" w:rsidP="00372F80">
      <w:pPr>
        <w:numPr>
          <w:ilvl w:val="1"/>
          <w:numId w:val="18"/>
        </w:numPr>
        <w:autoSpaceDE w:val="0"/>
        <w:autoSpaceDN w:val="0"/>
        <w:adjustRightInd w:val="0"/>
        <w:snapToGrid w:val="0"/>
        <w:spacing w:line="240" w:lineRule="auto"/>
        <w:rPr>
          <w:rFonts w:cs="Arial"/>
          <w:b/>
          <w:color w:val="000000"/>
        </w:rPr>
      </w:pPr>
      <w:r w:rsidRPr="00917E3F">
        <w:rPr>
          <w:rFonts w:cs="Arial"/>
          <w:color w:val="000000"/>
          <w:lang w:val="x-none"/>
        </w:rPr>
        <w:t xml:space="preserve">resign from office by notice delivered to the </w:t>
      </w:r>
      <w:r w:rsidRPr="00917E3F">
        <w:rPr>
          <w:rFonts w:cs="Arial"/>
          <w:b/>
          <w:color w:val="000000"/>
          <w:lang w:val="x-none"/>
        </w:rPr>
        <w:t>Panel Secretary</w:t>
      </w:r>
      <w:r w:rsidRPr="00917E3F">
        <w:rPr>
          <w:rFonts w:cs="Arial"/>
          <w:color w:val="000000"/>
          <w:lang w:val="x-none"/>
        </w:rPr>
        <w:t>;</w:t>
      </w:r>
    </w:p>
    <w:p w14:paraId="04B11B1E" w14:textId="61B86A66" w:rsidR="005C7933" w:rsidRPr="00917E3F" w:rsidRDefault="00896E9C" w:rsidP="00372F80">
      <w:pPr>
        <w:numPr>
          <w:ilvl w:val="1"/>
          <w:numId w:val="18"/>
        </w:numPr>
        <w:autoSpaceDE w:val="0"/>
        <w:autoSpaceDN w:val="0"/>
        <w:adjustRightInd w:val="0"/>
        <w:snapToGrid w:val="0"/>
        <w:spacing w:line="240" w:lineRule="auto"/>
        <w:rPr>
          <w:rFonts w:cs="Arial"/>
          <w:b/>
          <w:color w:val="000000"/>
        </w:rPr>
      </w:pPr>
      <w:r w:rsidRPr="00917E3F">
        <w:rPr>
          <w:rFonts w:cs="Arial"/>
          <w:color w:val="000000"/>
          <w:lang w:val="x-none"/>
        </w:rPr>
        <w:t xml:space="preserve">become bankrupt or makes any arrangement or composition with </w:t>
      </w:r>
      <w:r w:rsidR="00905389">
        <w:rPr>
          <w:rFonts w:cs="Arial"/>
          <w:color w:val="000000"/>
        </w:rPr>
        <w:t>their</w:t>
      </w:r>
      <w:r w:rsidRPr="00917E3F">
        <w:rPr>
          <w:rFonts w:cs="Arial"/>
          <w:color w:val="000000"/>
          <w:lang w:val="x-none"/>
        </w:rPr>
        <w:t xml:space="preserve"> creditors generally;</w:t>
      </w:r>
    </w:p>
    <w:p w14:paraId="196A031A" w14:textId="0B2D6F92" w:rsidR="005C7933" w:rsidRPr="00917E3F" w:rsidRDefault="00905389" w:rsidP="002708CC">
      <w:pPr>
        <w:numPr>
          <w:ilvl w:val="1"/>
          <w:numId w:val="18"/>
        </w:numPr>
        <w:autoSpaceDE w:val="0"/>
        <w:autoSpaceDN w:val="0"/>
        <w:adjustRightInd w:val="0"/>
        <w:snapToGrid w:val="0"/>
        <w:spacing w:line="240" w:lineRule="auto"/>
        <w:jc w:val="both"/>
        <w:rPr>
          <w:rFonts w:cs="Arial"/>
          <w:b/>
          <w:color w:val="000000"/>
        </w:rPr>
      </w:pPr>
      <w:r>
        <w:rPr>
          <w:rFonts w:cs="Arial"/>
          <w:color w:val="000000"/>
        </w:rPr>
        <w:t>are</w:t>
      </w:r>
      <w:r w:rsidR="00896E9C" w:rsidRPr="00917E3F">
        <w:rPr>
          <w:rFonts w:cs="Arial"/>
          <w:color w:val="000000"/>
          <w:lang w:val="x-none"/>
        </w:rPr>
        <w:t xml:space="preserve"> or may be suffering from</w:t>
      </w:r>
      <w:r>
        <w:rPr>
          <w:rFonts w:cs="Arial"/>
          <w:color w:val="000000"/>
        </w:rPr>
        <w:t xml:space="preserve"> a</w:t>
      </w:r>
      <w:r w:rsidR="00896E9C" w:rsidRPr="00917E3F">
        <w:rPr>
          <w:rFonts w:cs="Arial"/>
          <w:color w:val="000000"/>
          <w:lang w:val="x-none"/>
        </w:rPr>
        <w:t xml:space="preserve"> mental disorder and either </w:t>
      </w:r>
      <w:r>
        <w:rPr>
          <w:rFonts w:cs="Arial"/>
          <w:color w:val="000000"/>
        </w:rPr>
        <w:t>are</w:t>
      </w:r>
      <w:r w:rsidR="00896E9C" w:rsidRPr="00917E3F">
        <w:rPr>
          <w:rFonts w:cs="Arial"/>
          <w:color w:val="000000"/>
          <w:lang w:val="x-none"/>
        </w:rPr>
        <w:t xml:space="preserve"> admitted to hospital in pursuance of an</w:t>
      </w:r>
      <w:r w:rsidR="005C7933" w:rsidRPr="00917E3F">
        <w:rPr>
          <w:rFonts w:cs="Arial"/>
          <w:b/>
          <w:color w:val="000000"/>
        </w:rPr>
        <w:t xml:space="preserve"> </w:t>
      </w:r>
      <w:r w:rsidR="00896E9C" w:rsidRPr="00917E3F">
        <w:rPr>
          <w:rFonts w:cs="Arial"/>
          <w:color w:val="000000"/>
          <w:lang w:val="x-none"/>
        </w:rPr>
        <w:t>application under the Mental Health Act 1983 or the Mental Health (Scotland) Act 1960 or an order</w:t>
      </w:r>
      <w:r w:rsidR="005C7933" w:rsidRPr="00917E3F">
        <w:rPr>
          <w:rFonts w:cs="Arial"/>
          <w:b/>
          <w:color w:val="000000"/>
        </w:rPr>
        <w:t xml:space="preserve"> </w:t>
      </w:r>
      <w:r w:rsidR="00896E9C" w:rsidRPr="00917E3F">
        <w:rPr>
          <w:rFonts w:cs="Arial"/>
          <w:color w:val="000000"/>
          <w:lang w:val="x-none"/>
        </w:rPr>
        <w:t xml:space="preserve">is made by a court having jurisdiction in matters concerning mental disorder for </w:t>
      </w:r>
      <w:r>
        <w:rPr>
          <w:rFonts w:cs="Arial"/>
          <w:color w:val="000000"/>
        </w:rPr>
        <w:t>their</w:t>
      </w:r>
      <w:r w:rsidR="00896E9C" w:rsidRPr="00917E3F">
        <w:rPr>
          <w:rFonts w:cs="Arial"/>
          <w:color w:val="000000"/>
          <w:lang w:val="x-none"/>
        </w:rPr>
        <w:t xml:space="preserve"> detention or for</w:t>
      </w:r>
      <w:r w:rsidR="005C7933" w:rsidRPr="00917E3F">
        <w:rPr>
          <w:rFonts w:cs="Arial"/>
          <w:b/>
          <w:color w:val="000000"/>
        </w:rPr>
        <w:t xml:space="preserve"> </w:t>
      </w:r>
      <w:r w:rsidR="00896E9C" w:rsidRPr="00917E3F">
        <w:rPr>
          <w:rFonts w:cs="Arial"/>
          <w:color w:val="000000"/>
          <w:lang w:val="x-none"/>
        </w:rPr>
        <w:t xml:space="preserve">the appointment of a receiver, </w:t>
      </w:r>
      <w:r w:rsidR="00896E9C" w:rsidRPr="00917E3F">
        <w:rPr>
          <w:rFonts w:cs="Arial"/>
          <w:i/>
          <w:color w:val="000000"/>
          <w:lang w:val="x-none"/>
        </w:rPr>
        <w:t xml:space="preserve">curator bonis </w:t>
      </w:r>
      <w:r w:rsidR="00896E9C" w:rsidRPr="00917E3F">
        <w:rPr>
          <w:rFonts w:cs="Arial"/>
          <w:color w:val="000000"/>
          <w:lang w:val="x-none"/>
        </w:rPr>
        <w:t xml:space="preserve">or other person with respect to </w:t>
      </w:r>
      <w:r w:rsidR="0026780C">
        <w:rPr>
          <w:rFonts w:cs="Arial"/>
          <w:color w:val="000000"/>
        </w:rPr>
        <w:t>their</w:t>
      </w:r>
      <w:r w:rsidR="00896E9C" w:rsidRPr="00917E3F">
        <w:rPr>
          <w:rFonts w:cs="Arial"/>
          <w:color w:val="000000"/>
          <w:lang w:val="x-none"/>
        </w:rPr>
        <w:t xml:space="preserve"> property or affairs;</w:t>
      </w:r>
    </w:p>
    <w:p w14:paraId="1305AE93" w14:textId="691DE617" w:rsidR="005C7933" w:rsidRPr="00917E3F" w:rsidRDefault="00896E9C" w:rsidP="00372F80">
      <w:pPr>
        <w:numPr>
          <w:ilvl w:val="1"/>
          <w:numId w:val="18"/>
        </w:numPr>
        <w:autoSpaceDE w:val="0"/>
        <w:autoSpaceDN w:val="0"/>
        <w:adjustRightInd w:val="0"/>
        <w:snapToGrid w:val="0"/>
        <w:spacing w:line="240" w:lineRule="auto"/>
        <w:rPr>
          <w:rFonts w:cs="Arial"/>
          <w:b/>
          <w:color w:val="000000"/>
        </w:rPr>
      </w:pPr>
      <w:r w:rsidRPr="00917E3F">
        <w:rPr>
          <w:rFonts w:cs="Arial"/>
          <w:color w:val="000000"/>
          <w:lang w:val="x-none"/>
        </w:rPr>
        <w:t>become prohibited by law from being a director of a company under the Companies Act 1985;</w:t>
      </w:r>
    </w:p>
    <w:p w14:paraId="5C0704BC" w14:textId="3B10E715" w:rsidR="005C7933" w:rsidRPr="00917E3F" w:rsidRDefault="00896E9C" w:rsidP="00372F80">
      <w:pPr>
        <w:numPr>
          <w:ilvl w:val="1"/>
          <w:numId w:val="18"/>
        </w:numPr>
        <w:autoSpaceDE w:val="0"/>
        <w:autoSpaceDN w:val="0"/>
        <w:adjustRightInd w:val="0"/>
        <w:snapToGrid w:val="0"/>
        <w:spacing w:line="240" w:lineRule="auto"/>
        <w:rPr>
          <w:rFonts w:cs="Arial"/>
          <w:b/>
          <w:color w:val="000000"/>
        </w:rPr>
      </w:pPr>
      <w:r w:rsidRPr="00917E3F">
        <w:rPr>
          <w:rFonts w:cs="Arial"/>
          <w:color w:val="000000"/>
          <w:lang w:val="x-none"/>
        </w:rPr>
        <w:t>die; or</w:t>
      </w:r>
    </w:p>
    <w:p w14:paraId="144D7724" w14:textId="10E3A134" w:rsidR="00896E9C" w:rsidRPr="00917E3F" w:rsidRDefault="0026780C" w:rsidP="00372F80">
      <w:pPr>
        <w:numPr>
          <w:ilvl w:val="1"/>
          <w:numId w:val="18"/>
        </w:numPr>
        <w:autoSpaceDE w:val="0"/>
        <w:autoSpaceDN w:val="0"/>
        <w:adjustRightInd w:val="0"/>
        <w:snapToGrid w:val="0"/>
        <w:spacing w:line="240" w:lineRule="auto"/>
        <w:rPr>
          <w:rFonts w:cs="Arial"/>
          <w:b/>
          <w:color w:val="000000"/>
        </w:rPr>
      </w:pPr>
      <w:r>
        <w:rPr>
          <w:rFonts w:cs="Arial"/>
          <w:color w:val="000000"/>
        </w:rPr>
        <w:t>are</w:t>
      </w:r>
      <w:r w:rsidR="00896E9C" w:rsidRPr="00917E3F">
        <w:rPr>
          <w:rFonts w:cs="Arial"/>
          <w:color w:val="000000"/>
          <w:lang w:val="x-none"/>
        </w:rPr>
        <w:t xml:space="preserve"> convicted on an indictable offence; or</w:t>
      </w:r>
    </w:p>
    <w:p w14:paraId="7AE0678E" w14:textId="77777777" w:rsidR="005C7933" w:rsidRPr="00917E3F" w:rsidRDefault="005C7933" w:rsidP="00896E9C">
      <w:pPr>
        <w:autoSpaceDE w:val="0"/>
        <w:autoSpaceDN w:val="0"/>
        <w:adjustRightInd w:val="0"/>
        <w:snapToGrid w:val="0"/>
        <w:spacing w:line="240" w:lineRule="auto"/>
        <w:rPr>
          <w:rFonts w:cs="Arial"/>
          <w:color w:val="000000"/>
        </w:rPr>
      </w:pPr>
    </w:p>
    <w:p w14:paraId="0DF1BDBB" w14:textId="77777777" w:rsidR="005C7933" w:rsidRPr="00917E3F" w:rsidRDefault="00896E9C" w:rsidP="002708CC">
      <w:pPr>
        <w:numPr>
          <w:ilvl w:val="0"/>
          <w:numId w:val="18"/>
        </w:numPr>
        <w:autoSpaceDE w:val="0"/>
        <w:autoSpaceDN w:val="0"/>
        <w:adjustRightInd w:val="0"/>
        <w:snapToGrid w:val="0"/>
        <w:spacing w:line="240" w:lineRule="auto"/>
        <w:ind w:left="1843" w:hanging="425"/>
        <w:rPr>
          <w:rFonts w:cs="Arial"/>
          <w:color w:val="000000"/>
          <w:lang w:val="x-none"/>
        </w:rPr>
      </w:pPr>
      <w:r w:rsidRPr="00917E3F">
        <w:rPr>
          <w:rFonts w:cs="Arial"/>
          <w:color w:val="000000"/>
          <w:lang w:val="x-none"/>
        </w:rPr>
        <w:t>as provided for in GR.3.3(d);</w:t>
      </w:r>
    </w:p>
    <w:p w14:paraId="0E086E40" w14:textId="77777777" w:rsidR="005C7933" w:rsidRPr="00917E3F" w:rsidRDefault="005C7933" w:rsidP="005C7933">
      <w:pPr>
        <w:autoSpaceDE w:val="0"/>
        <w:autoSpaceDN w:val="0"/>
        <w:adjustRightInd w:val="0"/>
        <w:snapToGrid w:val="0"/>
        <w:spacing w:line="240" w:lineRule="auto"/>
        <w:ind w:left="1211"/>
        <w:rPr>
          <w:rFonts w:cs="Arial"/>
          <w:color w:val="000000"/>
          <w:lang w:val="x-none"/>
        </w:rPr>
      </w:pPr>
    </w:p>
    <w:p w14:paraId="747A5361" w14:textId="324D7747" w:rsidR="005C7933" w:rsidRPr="00917E3F" w:rsidRDefault="00896E9C" w:rsidP="002708CC">
      <w:pPr>
        <w:numPr>
          <w:ilvl w:val="0"/>
          <w:numId w:val="18"/>
        </w:numPr>
        <w:autoSpaceDE w:val="0"/>
        <w:autoSpaceDN w:val="0"/>
        <w:adjustRightInd w:val="0"/>
        <w:snapToGrid w:val="0"/>
        <w:spacing w:line="240" w:lineRule="auto"/>
        <w:ind w:left="1843" w:hanging="425"/>
        <w:jc w:val="both"/>
        <w:rPr>
          <w:rFonts w:cs="Arial"/>
          <w:color w:val="000000"/>
          <w:lang w:val="x-none"/>
        </w:rPr>
      </w:pP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resolves (and the </w:t>
      </w:r>
      <w:r w:rsidRPr="00917E3F">
        <w:rPr>
          <w:rFonts w:cs="Arial"/>
          <w:b/>
          <w:color w:val="000000"/>
          <w:lang w:val="x-none"/>
        </w:rPr>
        <w:t xml:space="preserve">Authority </w:t>
      </w:r>
      <w:r w:rsidRPr="00917E3F">
        <w:rPr>
          <w:rFonts w:cs="Arial"/>
          <w:color w:val="000000"/>
          <w:lang w:val="x-none"/>
        </w:rPr>
        <w:t>does not veto such resolution by</w:t>
      </w:r>
      <w:r w:rsidR="005C7933" w:rsidRPr="00917E3F">
        <w:rPr>
          <w:rFonts w:cs="Arial"/>
          <w:color w:val="000000"/>
        </w:rPr>
        <w:t xml:space="preserve"> </w:t>
      </w:r>
      <w:r w:rsidRPr="00917E3F">
        <w:rPr>
          <w:rFonts w:cs="Arial"/>
          <w:color w:val="000000"/>
          <w:lang w:val="x-none"/>
        </w:rPr>
        <w:t xml:space="preserve">notice in writing to the </w:t>
      </w:r>
      <w:r w:rsidRPr="00917E3F">
        <w:rPr>
          <w:rFonts w:cs="Arial"/>
          <w:b/>
          <w:color w:val="000000"/>
          <w:lang w:val="x-none"/>
        </w:rPr>
        <w:t xml:space="preserve">Panel Secretary </w:t>
      </w:r>
      <w:r w:rsidRPr="00917E3F">
        <w:rPr>
          <w:rFonts w:cs="Arial"/>
          <w:color w:val="000000"/>
          <w:lang w:val="x-none"/>
        </w:rPr>
        <w:t xml:space="preserve">within fifteen (15) </w:t>
      </w:r>
      <w:r w:rsidRPr="00917E3F">
        <w:rPr>
          <w:rFonts w:cs="Arial"/>
          <w:b/>
          <w:color w:val="000000"/>
          <w:lang w:val="x-none"/>
        </w:rPr>
        <w:t xml:space="preserve">Business Days) </w:t>
      </w:r>
      <w:r w:rsidRPr="00917E3F">
        <w:rPr>
          <w:rFonts w:cs="Arial"/>
          <w:color w:val="000000"/>
          <w:lang w:val="x-none"/>
        </w:rPr>
        <w:t xml:space="preserve">that </w:t>
      </w:r>
      <w:r w:rsidR="00BC7776">
        <w:rPr>
          <w:rFonts w:cs="Arial"/>
          <w:color w:val="000000"/>
        </w:rPr>
        <w:t>they</w:t>
      </w:r>
      <w:r w:rsidRPr="00917E3F">
        <w:rPr>
          <w:rFonts w:cs="Arial"/>
          <w:color w:val="000000"/>
          <w:lang w:val="x-none"/>
        </w:rPr>
        <w:t xml:space="preserve"> should cease to</w:t>
      </w:r>
      <w:r w:rsidR="005C7933" w:rsidRPr="00917E3F">
        <w:rPr>
          <w:rFonts w:cs="Arial"/>
          <w:color w:val="000000"/>
        </w:rPr>
        <w:t xml:space="preserve"> </w:t>
      </w:r>
      <w:r w:rsidRPr="00917E3F">
        <w:rPr>
          <w:rFonts w:cs="Arial"/>
          <w:color w:val="000000"/>
          <w:lang w:val="x-none"/>
        </w:rPr>
        <w:t xml:space="preserve">hold office on grounds of </w:t>
      </w:r>
      <w:r w:rsidR="00BC7776">
        <w:rPr>
          <w:rFonts w:cs="Arial"/>
          <w:color w:val="000000"/>
        </w:rPr>
        <w:t>their</w:t>
      </w:r>
      <w:r w:rsidRPr="00917E3F">
        <w:rPr>
          <w:rFonts w:cs="Arial"/>
          <w:color w:val="000000"/>
          <w:lang w:val="x-none"/>
        </w:rPr>
        <w:t xml:space="preserve"> serious misconduct;</w:t>
      </w:r>
    </w:p>
    <w:p w14:paraId="13DDB10B" w14:textId="77777777" w:rsidR="005C7933" w:rsidRPr="00917E3F" w:rsidRDefault="005C7933" w:rsidP="00372F80">
      <w:pPr>
        <w:pStyle w:val="ListParagraph"/>
        <w:rPr>
          <w:rFonts w:cs="Arial"/>
          <w:color w:val="000000"/>
          <w:lang w:val="x-none"/>
        </w:rPr>
      </w:pPr>
    </w:p>
    <w:p w14:paraId="3ADDAFC3" w14:textId="27752D23" w:rsidR="005C7933" w:rsidRPr="00917E3F" w:rsidRDefault="00896E9C" w:rsidP="002708CC">
      <w:pPr>
        <w:numPr>
          <w:ilvl w:val="0"/>
          <w:numId w:val="18"/>
        </w:numPr>
        <w:autoSpaceDE w:val="0"/>
        <w:autoSpaceDN w:val="0"/>
        <w:adjustRightInd w:val="0"/>
        <w:snapToGrid w:val="0"/>
        <w:spacing w:line="240" w:lineRule="auto"/>
        <w:ind w:left="1843" w:hanging="425"/>
        <w:jc w:val="both"/>
        <w:rPr>
          <w:rFonts w:cs="Arial"/>
          <w:color w:val="000000"/>
          <w:lang w:val="x-none"/>
        </w:rPr>
      </w:pP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resolves (and the </w:t>
      </w:r>
      <w:r w:rsidRPr="00917E3F">
        <w:rPr>
          <w:rFonts w:cs="Arial"/>
          <w:b/>
          <w:color w:val="000000"/>
          <w:lang w:val="x-none"/>
        </w:rPr>
        <w:t xml:space="preserve">Authority </w:t>
      </w:r>
      <w:r w:rsidRPr="00917E3F">
        <w:rPr>
          <w:rFonts w:cs="Arial"/>
          <w:color w:val="000000"/>
          <w:lang w:val="x-none"/>
        </w:rPr>
        <w:t>does not veto such resolution by</w:t>
      </w:r>
      <w:r w:rsidR="005C7933" w:rsidRPr="00917E3F">
        <w:rPr>
          <w:rFonts w:cs="Arial"/>
          <w:color w:val="000000"/>
        </w:rPr>
        <w:t xml:space="preserve"> </w:t>
      </w:r>
      <w:r w:rsidRPr="00917E3F">
        <w:rPr>
          <w:rFonts w:cs="Arial"/>
          <w:color w:val="000000"/>
          <w:lang w:val="x-none"/>
        </w:rPr>
        <w:t xml:space="preserve">notice in writing to the </w:t>
      </w:r>
      <w:r w:rsidRPr="00917E3F">
        <w:rPr>
          <w:rFonts w:cs="Arial"/>
          <w:b/>
          <w:color w:val="000000"/>
          <w:lang w:val="x-none"/>
        </w:rPr>
        <w:t xml:space="preserve">Panel Secretary </w:t>
      </w:r>
      <w:r w:rsidRPr="00917E3F">
        <w:rPr>
          <w:rFonts w:cs="Arial"/>
          <w:color w:val="000000"/>
          <w:lang w:val="x-none"/>
        </w:rPr>
        <w:t xml:space="preserve">within fifteen (15) </w:t>
      </w:r>
      <w:r w:rsidRPr="00917E3F">
        <w:rPr>
          <w:rFonts w:cs="Arial"/>
          <w:b/>
          <w:color w:val="000000"/>
          <w:lang w:val="x-none"/>
        </w:rPr>
        <w:t>Business Days</w:t>
      </w:r>
      <w:r w:rsidRPr="00917E3F">
        <w:rPr>
          <w:rFonts w:cs="Arial"/>
          <w:color w:val="000000"/>
          <w:lang w:val="x-none"/>
        </w:rPr>
        <w:t xml:space="preserve">) that </w:t>
      </w:r>
      <w:r w:rsidR="00BC7776">
        <w:rPr>
          <w:rFonts w:cs="Arial"/>
          <w:color w:val="000000"/>
        </w:rPr>
        <w:t>they</w:t>
      </w:r>
      <w:r w:rsidRPr="00917E3F">
        <w:rPr>
          <w:rFonts w:cs="Arial"/>
          <w:color w:val="000000"/>
          <w:lang w:val="x-none"/>
        </w:rPr>
        <w:t xml:space="preserve"> should cease to</w:t>
      </w:r>
      <w:r w:rsidR="005C7933" w:rsidRPr="00917E3F">
        <w:rPr>
          <w:rFonts w:cs="Arial"/>
          <w:color w:val="000000"/>
        </w:rPr>
        <w:t xml:space="preserve"> </w:t>
      </w:r>
      <w:r w:rsidRPr="00917E3F">
        <w:rPr>
          <w:rFonts w:cs="Arial"/>
          <w:color w:val="000000"/>
          <w:lang w:val="x-none"/>
        </w:rPr>
        <w:t>hold office due to a change in employer notwithstanding compliance with GR.3.3(d).</w:t>
      </w:r>
      <w:r w:rsidR="005C7933" w:rsidRPr="00917E3F">
        <w:rPr>
          <w:rFonts w:cs="Arial"/>
          <w:color w:val="000000"/>
        </w:rPr>
        <w:t xml:space="preserve"> </w:t>
      </w:r>
    </w:p>
    <w:p w14:paraId="65ACB197" w14:textId="77777777" w:rsidR="005C7933" w:rsidRPr="00917E3F" w:rsidRDefault="005C7933" w:rsidP="00372F80">
      <w:pPr>
        <w:pStyle w:val="ListParagraph"/>
        <w:ind w:left="0"/>
        <w:rPr>
          <w:rFonts w:cs="Arial"/>
          <w:color w:val="000000"/>
        </w:rPr>
      </w:pPr>
    </w:p>
    <w:p w14:paraId="2D25E152" w14:textId="77777777" w:rsidR="00896E9C" w:rsidRPr="00917E3F" w:rsidRDefault="005C7933" w:rsidP="002708CC">
      <w:pPr>
        <w:autoSpaceDE w:val="0"/>
        <w:autoSpaceDN w:val="0"/>
        <w:adjustRightInd w:val="0"/>
        <w:snapToGrid w:val="0"/>
        <w:spacing w:line="240" w:lineRule="auto"/>
        <w:ind w:left="1276" w:hanging="1276"/>
        <w:jc w:val="both"/>
        <w:rPr>
          <w:rFonts w:cs="Arial"/>
          <w:color w:val="000000"/>
          <w:lang w:val="x-none"/>
        </w:rPr>
      </w:pPr>
      <w:r w:rsidRPr="00917E3F">
        <w:rPr>
          <w:rFonts w:cs="Arial"/>
          <w:color w:val="000000"/>
          <w:lang w:val="x-none"/>
        </w:rPr>
        <w:t>GR.</w:t>
      </w:r>
      <w:r w:rsidRPr="00917E3F">
        <w:rPr>
          <w:rFonts w:cs="Arial"/>
          <w:color w:val="000000"/>
        </w:rPr>
        <w:t>6.2</w:t>
      </w:r>
      <w:r w:rsidRPr="00917E3F">
        <w:rPr>
          <w:rFonts w:cs="Arial"/>
          <w:color w:val="000000"/>
        </w:rPr>
        <w:tab/>
      </w:r>
      <w:r w:rsidR="0013492C" w:rsidRPr="00917E3F">
        <w:rPr>
          <w:rFonts w:cs="Arial"/>
          <w:color w:val="000000"/>
        </w:rPr>
        <w:t>A</w:t>
      </w:r>
      <w:r w:rsidR="00896E9C" w:rsidRPr="00917E3F">
        <w:rPr>
          <w:rFonts w:cs="Arial"/>
          <w:color w:val="000000"/>
          <w:lang w:val="x-none"/>
        </w:rPr>
        <w:t xml:space="preserve"> </w:t>
      </w:r>
      <w:r w:rsidR="00896E9C" w:rsidRPr="00917E3F">
        <w:rPr>
          <w:rFonts w:cs="Arial"/>
          <w:b/>
          <w:color w:val="000000"/>
          <w:lang w:val="x-none"/>
        </w:rPr>
        <w:t xml:space="preserve">Grid Code Review Panel </w:t>
      </w:r>
      <w:r w:rsidR="00896E9C" w:rsidRPr="00917E3F">
        <w:rPr>
          <w:rFonts w:cs="Arial"/>
          <w:color w:val="000000"/>
          <w:lang w:val="x-none"/>
        </w:rPr>
        <w:t>resolution under GR.6.1(d) or (e) shall, notwithstanding any</w:t>
      </w:r>
      <w:r w:rsidR="0013492C" w:rsidRPr="00917E3F">
        <w:rPr>
          <w:rFonts w:cs="Arial"/>
          <w:color w:val="000000"/>
        </w:rPr>
        <w:t xml:space="preserve"> </w:t>
      </w:r>
      <w:r w:rsidR="00896E9C" w:rsidRPr="00917E3F">
        <w:rPr>
          <w:rFonts w:cs="Arial"/>
          <w:color w:val="000000"/>
          <w:lang w:val="x-none"/>
        </w:rPr>
        <w:t xml:space="preserve">other paragraph, require the vote in favour of at least all </w:t>
      </w:r>
      <w:r w:rsidR="00896E9C" w:rsidRPr="00917E3F">
        <w:rPr>
          <w:rFonts w:cs="Arial"/>
          <w:b/>
          <w:color w:val="000000"/>
          <w:lang w:val="x-none"/>
        </w:rPr>
        <w:t xml:space="preserve">Panel Members </w:t>
      </w:r>
      <w:r w:rsidR="00896E9C" w:rsidRPr="00917E3F">
        <w:rPr>
          <w:rFonts w:cs="Arial"/>
          <w:color w:val="000000"/>
          <w:lang w:val="x-none"/>
        </w:rPr>
        <w:t>less one (other than the</w:t>
      </w:r>
      <w:r w:rsidR="0013492C" w:rsidRPr="00917E3F">
        <w:rPr>
          <w:rFonts w:cs="Arial"/>
          <w:color w:val="000000"/>
        </w:rPr>
        <w:t xml:space="preserve"> </w:t>
      </w:r>
      <w:r w:rsidR="00896E9C" w:rsidRPr="00917E3F">
        <w:rPr>
          <w:rFonts w:cs="Arial"/>
          <w:b/>
          <w:color w:val="000000"/>
          <w:lang w:val="x-none"/>
        </w:rPr>
        <w:t xml:space="preserve">Panel Member </w:t>
      </w:r>
      <w:r w:rsidR="00896E9C" w:rsidRPr="00917E3F">
        <w:rPr>
          <w:rFonts w:cs="Arial"/>
          <w:color w:val="000000"/>
          <w:lang w:val="x-none"/>
        </w:rPr>
        <w:t xml:space="preserve">or </w:t>
      </w:r>
      <w:r w:rsidR="00896E9C" w:rsidRPr="00917E3F">
        <w:rPr>
          <w:rFonts w:cs="Arial"/>
          <w:b/>
          <w:color w:val="000000"/>
          <w:lang w:val="x-none"/>
        </w:rPr>
        <w:t xml:space="preserve">Alternate Member </w:t>
      </w:r>
      <w:r w:rsidR="00896E9C" w:rsidRPr="00917E3F">
        <w:rPr>
          <w:rFonts w:cs="Arial"/>
          <w:color w:val="000000"/>
          <w:lang w:val="x-none"/>
        </w:rPr>
        <w:t>who is the subject of such resolution) and for these</w:t>
      </w:r>
      <w:r w:rsidR="0013492C" w:rsidRPr="00917E3F">
        <w:rPr>
          <w:rFonts w:cs="Arial"/>
          <w:color w:val="000000"/>
        </w:rPr>
        <w:t xml:space="preserve"> </w:t>
      </w:r>
      <w:r w:rsidR="00896E9C" w:rsidRPr="00917E3F">
        <w:rPr>
          <w:rFonts w:cs="Arial"/>
          <w:color w:val="000000"/>
          <w:lang w:val="x-none"/>
        </w:rPr>
        <w:t>purposes an abstention shall count as a vote cast in favour of the resolution. A copy of any such</w:t>
      </w:r>
      <w:r w:rsidR="0013492C" w:rsidRPr="00917E3F">
        <w:rPr>
          <w:rFonts w:cs="Arial"/>
          <w:color w:val="000000"/>
        </w:rPr>
        <w:t xml:space="preserve"> </w:t>
      </w:r>
      <w:r w:rsidR="00896E9C" w:rsidRPr="00917E3F">
        <w:rPr>
          <w:rFonts w:cs="Arial"/>
          <w:color w:val="000000"/>
          <w:lang w:val="x-none"/>
        </w:rPr>
        <w:t xml:space="preserve">resolution shall forthwith be sent to the </w:t>
      </w:r>
      <w:r w:rsidR="00896E9C" w:rsidRPr="00917E3F">
        <w:rPr>
          <w:rFonts w:cs="Arial"/>
          <w:b/>
          <w:color w:val="000000"/>
          <w:lang w:val="x-none"/>
        </w:rPr>
        <w:t xml:space="preserve">Authority </w:t>
      </w:r>
      <w:r w:rsidR="00896E9C" w:rsidRPr="00917E3F">
        <w:rPr>
          <w:rFonts w:cs="Arial"/>
          <w:color w:val="000000"/>
          <w:lang w:val="x-none"/>
        </w:rPr>
        <w:t xml:space="preserve">by the </w:t>
      </w:r>
      <w:r w:rsidR="00896E9C" w:rsidRPr="00917E3F">
        <w:rPr>
          <w:rFonts w:cs="Arial"/>
          <w:b/>
          <w:color w:val="000000"/>
          <w:lang w:val="x-none"/>
        </w:rPr>
        <w:t>Panel Secretary</w:t>
      </w:r>
      <w:r w:rsidR="00896E9C" w:rsidRPr="00917E3F">
        <w:rPr>
          <w:rFonts w:cs="Arial"/>
          <w:color w:val="000000"/>
          <w:lang w:val="x-none"/>
        </w:rPr>
        <w:t>.</w:t>
      </w:r>
    </w:p>
    <w:p w14:paraId="2141DD1C" w14:textId="77777777" w:rsidR="0013492C" w:rsidRPr="00917E3F" w:rsidRDefault="0013492C" w:rsidP="00372F80">
      <w:pPr>
        <w:autoSpaceDE w:val="0"/>
        <w:autoSpaceDN w:val="0"/>
        <w:adjustRightInd w:val="0"/>
        <w:snapToGrid w:val="0"/>
        <w:spacing w:line="240" w:lineRule="auto"/>
        <w:rPr>
          <w:rFonts w:cs="Arial"/>
          <w:color w:val="000000"/>
        </w:rPr>
      </w:pPr>
    </w:p>
    <w:p w14:paraId="76CC383C" w14:textId="7D4F320A" w:rsidR="00896E9C" w:rsidRPr="00917E3F" w:rsidRDefault="00896E9C" w:rsidP="002708CC">
      <w:pPr>
        <w:autoSpaceDE w:val="0"/>
        <w:autoSpaceDN w:val="0"/>
        <w:adjustRightInd w:val="0"/>
        <w:snapToGrid w:val="0"/>
        <w:spacing w:line="240" w:lineRule="auto"/>
        <w:ind w:left="1276" w:hanging="1276"/>
        <w:jc w:val="both"/>
        <w:rPr>
          <w:rFonts w:cs="Arial"/>
          <w:b/>
          <w:color w:val="000000"/>
        </w:rPr>
      </w:pPr>
      <w:r w:rsidRPr="00917E3F">
        <w:rPr>
          <w:rFonts w:cs="Arial"/>
          <w:color w:val="000000"/>
          <w:lang w:val="x-none"/>
        </w:rPr>
        <w:t xml:space="preserve">GR.6.3 </w:t>
      </w:r>
      <w:r w:rsidR="0013492C" w:rsidRPr="00917E3F">
        <w:rPr>
          <w:rFonts w:cs="Arial"/>
          <w:color w:val="000000"/>
        </w:rPr>
        <w:tab/>
      </w:r>
      <w:r w:rsidRPr="00917E3F">
        <w:rPr>
          <w:rFonts w:cs="Arial"/>
          <w:color w:val="000000"/>
          <w:lang w:val="x-none"/>
        </w:rPr>
        <w:t xml:space="preserve">A person shall not qualify for appointment as a </w:t>
      </w:r>
      <w:r w:rsidRPr="00917E3F">
        <w:rPr>
          <w:rFonts w:cs="Arial"/>
          <w:b/>
          <w:color w:val="000000"/>
          <w:lang w:val="x-none"/>
        </w:rPr>
        <w:t xml:space="preserve">Panel Member </w:t>
      </w:r>
      <w:r w:rsidRPr="00917E3F">
        <w:rPr>
          <w:rFonts w:cs="Arial"/>
          <w:color w:val="000000"/>
          <w:lang w:val="x-none"/>
        </w:rPr>
        <w:t xml:space="preserve">or </w:t>
      </w:r>
      <w:r w:rsidR="0013492C" w:rsidRPr="00917E3F">
        <w:rPr>
          <w:rFonts w:cs="Arial"/>
          <w:b/>
          <w:color w:val="000000"/>
          <w:lang w:val="x-none"/>
        </w:rPr>
        <w:t>Alternate</w:t>
      </w:r>
      <w:r w:rsidR="0013492C" w:rsidRPr="00917E3F">
        <w:rPr>
          <w:rFonts w:cs="Arial"/>
          <w:b/>
          <w:color w:val="000000"/>
        </w:rPr>
        <w:t xml:space="preserve"> </w:t>
      </w:r>
      <w:r w:rsidRPr="00917E3F">
        <w:rPr>
          <w:rFonts w:cs="Arial"/>
          <w:b/>
          <w:color w:val="000000"/>
          <w:lang w:val="x-none"/>
        </w:rPr>
        <w:t xml:space="preserve">Member </w:t>
      </w:r>
      <w:r w:rsidRPr="00917E3F">
        <w:rPr>
          <w:rFonts w:cs="Arial"/>
          <w:color w:val="000000"/>
          <w:lang w:val="x-none"/>
        </w:rPr>
        <w:t>if at</w:t>
      </w:r>
      <w:r w:rsidR="0013492C" w:rsidRPr="00917E3F">
        <w:rPr>
          <w:rFonts w:cs="Arial"/>
          <w:b/>
          <w:color w:val="000000"/>
        </w:rPr>
        <w:t xml:space="preserve"> </w:t>
      </w:r>
      <w:r w:rsidRPr="00917E3F">
        <w:rPr>
          <w:rFonts w:cs="Arial"/>
          <w:color w:val="000000"/>
          <w:lang w:val="x-none"/>
        </w:rPr>
        <w:t xml:space="preserve">the time of the proposed appointment </w:t>
      </w:r>
      <w:r w:rsidR="00BC7776">
        <w:rPr>
          <w:rFonts w:cs="Arial"/>
          <w:color w:val="000000"/>
        </w:rPr>
        <w:t>they</w:t>
      </w:r>
      <w:r w:rsidRPr="00917E3F">
        <w:rPr>
          <w:rFonts w:cs="Arial"/>
          <w:color w:val="000000"/>
          <w:lang w:val="x-none"/>
        </w:rPr>
        <w:t xml:space="preserve"> would be required by the above to cease to hold that</w:t>
      </w:r>
      <w:r w:rsidR="0013492C" w:rsidRPr="00917E3F">
        <w:rPr>
          <w:rFonts w:cs="Arial"/>
          <w:b/>
          <w:color w:val="000000"/>
        </w:rPr>
        <w:t xml:space="preserve"> </w:t>
      </w:r>
      <w:r w:rsidRPr="00917E3F">
        <w:rPr>
          <w:rFonts w:cs="Arial"/>
          <w:color w:val="000000"/>
          <w:lang w:val="x-none"/>
        </w:rPr>
        <w:t>office.</w:t>
      </w:r>
    </w:p>
    <w:p w14:paraId="1396576D" w14:textId="77777777" w:rsidR="0013492C" w:rsidRPr="00917E3F" w:rsidRDefault="0013492C" w:rsidP="00372F80">
      <w:pPr>
        <w:autoSpaceDE w:val="0"/>
        <w:autoSpaceDN w:val="0"/>
        <w:adjustRightInd w:val="0"/>
        <w:snapToGrid w:val="0"/>
        <w:spacing w:line="240" w:lineRule="auto"/>
        <w:rPr>
          <w:rFonts w:cs="Arial"/>
          <w:color w:val="000000"/>
        </w:rPr>
      </w:pPr>
    </w:p>
    <w:p w14:paraId="09A4AD5E" w14:textId="2ED1A1A0" w:rsidR="00896E9C" w:rsidRPr="00917E3F" w:rsidRDefault="00896E9C" w:rsidP="002708CC">
      <w:pPr>
        <w:autoSpaceDE w:val="0"/>
        <w:autoSpaceDN w:val="0"/>
        <w:adjustRightInd w:val="0"/>
        <w:snapToGrid w:val="0"/>
        <w:spacing w:line="240" w:lineRule="auto"/>
        <w:ind w:left="1276" w:hanging="1276"/>
        <w:jc w:val="both"/>
        <w:rPr>
          <w:rFonts w:cs="Arial"/>
          <w:color w:val="000000"/>
          <w:lang w:val="x-none"/>
        </w:rPr>
      </w:pPr>
      <w:r w:rsidRPr="00917E3F">
        <w:rPr>
          <w:rFonts w:cs="Arial"/>
          <w:color w:val="000000"/>
          <w:lang w:val="x-none"/>
        </w:rPr>
        <w:t xml:space="preserve">GR.6.4 </w:t>
      </w:r>
      <w:r w:rsidR="0013492C"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 xml:space="preserve">shall give prompt notice to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all </w:t>
      </w:r>
      <w:r w:rsidRPr="00917E3F">
        <w:rPr>
          <w:rFonts w:cs="Arial"/>
          <w:b/>
          <w:color w:val="000000"/>
          <w:lang w:val="x-none"/>
        </w:rPr>
        <w:t xml:space="preserve">Panel Members, </w:t>
      </w:r>
      <w:r w:rsidRPr="00917E3F">
        <w:rPr>
          <w:rFonts w:cs="Arial"/>
          <w:color w:val="000000"/>
          <w:lang w:val="x-none"/>
        </w:rPr>
        <w:t>all</w:t>
      </w:r>
      <w:r w:rsidR="0013492C" w:rsidRPr="00917E3F">
        <w:rPr>
          <w:rFonts w:cs="Arial"/>
          <w:color w:val="000000"/>
        </w:rPr>
        <w:t xml:space="preserve"> </w:t>
      </w:r>
      <w:r w:rsidRPr="00917E3F">
        <w:rPr>
          <w:rFonts w:cs="Arial"/>
          <w:b/>
          <w:color w:val="000000"/>
          <w:lang w:val="x-none"/>
        </w:rPr>
        <w:t xml:space="preserve">Users </w:t>
      </w:r>
      <w:r w:rsidRPr="00917E3F">
        <w:rPr>
          <w:rFonts w:cs="Arial"/>
          <w:color w:val="000000"/>
          <w:lang w:val="x-none"/>
        </w:rPr>
        <w:t>and</w:t>
      </w:r>
      <w:r w:rsidR="0013492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of the appointment or re-appointment of any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Alternate Member</w:t>
      </w:r>
      <w:r w:rsidR="0013492C" w:rsidRPr="00917E3F">
        <w:rPr>
          <w:rFonts w:cs="Arial"/>
          <w:color w:val="000000"/>
        </w:rPr>
        <w:t xml:space="preserve"> </w:t>
      </w:r>
      <w:r w:rsidRPr="00917E3F">
        <w:rPr>
          <w:rFonts w:cs="Arial"/>
          <w:color w:val="000000"/>
          <w:lang w:val="x-none"/>
        </w:rPr>
        <w:t xml:space="preserve">or of any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 xml:space="preserve">Alternate Member </w:t>
      </w:r>
      <w:r w:rsidRPr="00917E3F">
        <w:rPr>
          <w:rFonts w:cs="Arial"/>
          <w:color w:val="000000"/>
          <w:lang w:val="x-none"/>
        </w:rPr>
        <w:t>ceasing to hold office and publication on the</w:t>
      </w:r>
      <w:r w:rsidR="0013492C" w:rsidRPr="00917E3F">
        <w:rPr>
          <w:rFonts w:cs="Arial"/>
          <w:color w:val="000000"/>
        </w:rPr>
        <w:t xml:space="preserve"> </w:t>
      </w:r>
      <w:r w:rsidRPr="00917E3F">
        <w:rPr>
          <w:rFonts w:cs="Arial"/>
          <w:b/>
          <w:color w:val="000000"/>
          <w:lang w:val="x-none"/>
        </w:rPr>
        <w:t xml:space="preserve">Website </w:t>
      </w:r>
      <w:r w:rsidRPr="00917E3F">
        <w:rPr>
          <w:rFonts w:cs="Arial"/>
          <w:color w:val="000000"/>
          <w:lang w:val="x-none"/>
        </w:rPr>
        <w:t xml:space="preserve">and (where relevant details are supplied to the </w:t>
      </w:r>
      <w:r w:rsidRPr="00917E3F">
        <w:rPr>
          <w:rFonts w:cs="Arial"/>
          <w:b/>
          <w:color w:val="000000"/>
          <w:lang w:val="x-none"/>
        </w:rPr>
        <w:t xml:space="preserve">Panel Secretary) </w:t>
      </w:r>
      <w:r w:rsidRPr="00917E3F">
        <w:rPr>
          <w:rFonts w:cs="Arial"/>
          <w:color w:val="000000"/>
          <w:lang w:val="x-none"/>
        </w:rPr>
        <w:t>despatch by electronic</w:t>
      </w:r>
      <w:r w:rsidR="0013492C" w:rsidRPr="00917E3F">
        <w:rPr>
          <w:rFonts w:cs="Arial"/>
          <w:color w:val="000000"/>
        </w:rPr>
        <w:t xml:space="preserve"> </w:t>
      </w:r>
      <w:r w:rsidRPr="00917E3F">
        <w:rPr>
          <w:rFonts w:cs="Arial"/>
          <w:color w:val="000000"/>
          <w:lang w:val="x-none"/>
        </w:rPr>
        <w:t>mail shall fulfil this obligation.</w:t>
      </w:r>
    </w:p>
    <w:p w14:paraId="0D9BAE8B" w14:textId="77777777" w:rsidR="0013492C" w:rsidRPr="00917E3F" w:rsidRDefault="0013492C" w:rsidP="00372F80">
      <w:pPr>
        <w:autoSpaceDE w:val="0"/>
        <w:autoSpaceDN w:val="0"/>
        <w:adjustRightInd w:val="0"/>
        <w:snapToGrid w:val="0"/>
        <w:spacing w:line="240" w:lineRule="auto"/>
        <w:rPr>
          <w:rFonts w:cs="Arial"/>
          <w:b/>
          <w:color w:val="000000"/>
        </w:rPr>
      </w:pPr>
    </w:p>
    <w:p w14:paraId="2883B13C" w14:textId="3B3233D1" w:rsidR="0013492C" w:rsidRPr="00917E3F" w:rsidRDefault="0013492C" w:rsidP="002708CC">
      <w:pPr>
        <w:tabs>
          <w:tab w:val="left" w:pos="1276"/>
        </w:tabs>
        <w:autoSpaceDE w:val="0"/>
        <w:autoSpaceDN w:val="0"/>
        <w:adjustRightInd w:val="0"/>
        <w:snapToGrid w:val="0"/>
        <w:spacing w:line="240" w:lineRule="auto"/>
        <w:rPr>
          <w:rFonts w:cs="Arial"/>
          <w:color w:val="000000"/>
          <w:u w:val="single"/>
        </w:rPr>
      </w:pPr>
      <w:r w:rsidRPr="00917E3F">
        <w:rPr>
          <w:rFonts w:cs="Arial"/>
        </w:rPr>
        <w:t>GR.7</w:t>
      </w:r>
      <w:r w:rsidRPr="00917E3F">
        <w:rPr>
          <w:rFonts w:cs="Arial"/>
        </w:rPr>
        <w:tab/>
      </w:r>
      <w:r w:rsidRPr="00917E3F">
        <w:rPr>
          <w:rFonts w:cs="Arial"/>
          <w:color w:val="000000"/>
          <w:u w:val="single"/>
        </w:rPr>
        <w:t>ALTERNATES</w:t>
      </w:r>
    </w:p>
    <w:p w14:paraId="5F33211D" w14:textId="77777777" w:rsidR="0013492C" w:rsidRPr="00917E3F" w:rsidRDefault="0013492C" w:rsidP="0013492C">
      <w:pPr>
        <w:autoSpaceDE w:val="0"/>
        <w:autoSpaceDN w:val="0"/>
        <w:adjustRightInd w:val="0"/>
        <w:snapToGrid w:val="0"/>
        <w:spacing w:line="240" w:lineRule="auto"/>
        <w:rPr>
          <w:rFonts w:cs="Arial"/>
          <w:color w:val="000000"/>
          <w:u w:val="single"/>
        </w:rPr>
      </w:pPr>
    </w:p>
    <w:p w14:paraId="478A38F7" w14:textId="2B49817E" w:rsidR="0013492C" w:rsidRPr="002A6BAA" w:rsidRDefault="0013492C" w:rsidP="002708CC">
      <w:pPr>
        <w:autoSpaceDE w:val="0"/>
        <w:autoSpaceDN w:val="0"/>
        <w:adjustRightInd w:val="0"/>
        <w:snapToGrid w:val="0"/>
        <w:spacing w:line="240" w:lineRule="auto"/>
        <w:ind w:left="1276" w:hanging="1276"/>
        <w:rPr>
          <w:rFonts w:cs="Arial"/>
          <w:b/>
          <w:color w:val="000000"/>
        </w:rPr>
      </w:pPr>
      <w:r w:rsidRPr="00917E3F">
        <w:rPr>
          <w:rFonts w:cs="Arial"/>
          <w:color w:val="000000"/>
          <w:lang w:val="x-none"/>
        </w:rPr>
        <w:t>GR.</w:t>
      </w:r>
      <w:r w:rsidRPr="00917E3F">
        <w:rPr>
          <w:rFonts w:cs="Arial"/>
          <w:color w:val="000000"/>
        </w:rPr>
        <w:t>7.1</w:t>
      </w:r>
      <w:r w:rsidRPr="00917E3F">
        <w:rPr>
          <w:rFonts w:cs="Arial"/>
          <w:color w:val="000000"/>
          <w:lang w:val="x-none"/>
        </w:rPr>
        <w:t xml:space="preserve"> </w:t>
      </w:r>
      <w:r w:rsidRPr="00917E3F">
        <w:rPr>
          <w:rFonts w:cs="Arial"/>
          <w:color w:val="000000"/>
        </w:rPr>
        <w:tab/>
      </w:r>
      <w:r w:rsidRPr="00917E3F">
        <w:rPr>
          <w:rFonts w:cs="Arial"/>
          <w:color w:val="000000"/>
          <w:u w:val="single"/>
          <w:lang w:val="x-none"/>
        </w:rPr>
        <w:t>Alternate: Panel Chair</w:t>
      </w:r>
      <w:r w:rsidR="002A6BAA">
        <w:rPr>
          <w:rFonts w:cs="Arial"/>
          <w:color w:val="000000"/>
          <w:u w:val="single"/>
        </w:rPr>
        <w:t>person</w:t>
      </w:r>
    </w:p>
    <w:p w14:paraId="1CB836FF" w14:textId="77777777" w:rsidR="0013492C" w:rsidRPr="00917E3F" w:rsidRDefault="0013492C" w:rsidP="0013492C">
      <w:pPr>
        <w:autoSpaceDE w:val="0"/>
        <w:autoSpaceDN w:val="0"/>
        <w:adjustRightInd w:val="0"/>
        <w:snapToGrid w:val="0"/>
        <w:spacing w:line="240" w:lineRule="auto"/>
        <w:ind w:left="1695"/>
        <w:rPr>
          <w:rFonts w:cs="Arial"/>
          <w:b/>
          <w:color w:val="000000"/>
        </w:rPr>
      </w:pPr>
    </w:p>
    <w:p w14:paraId="62229140" w14:textId="67646801" w:rsidR="0013492C" w:rsidRPr="00917E3F" w:rsidRDefault="00896E9C" w:rsidP="002708CC">
      <w:pPr>
        <w:autoSpaceDE w:val="0"/>
        <w:autoSpaceDN w:val="0"/>
        <w:adjustRightInd w:val="0"/>
        <w:snapToGrid w:val="0"/>
        <w:spacing w:line="240" w:lineRule="auto"/>
        <w:ind w:left="1276"/>
        <w:jc w:val="both"/>
        <w:rPr>
          <w:rFonts w:cs="Arial"/>
          <w:b/>
          <w:color w:val="000000"/>
        </w:rPr>
      </w:pPr>
      <w:r w:rsidRPr="00917E3F">
        <w:rPr>
          <w:rFonts w:cs="Arial"/>
          <w:color w:val="000000"/>
          <w:lang w:val="x-none"/>
        </w:rPr>
        <w:t xml:space="preserve">The </w:t>
      </w:r>
      <w:r w:rsidRPr="00917E3F">
        <w:rPr>
          <w:rFonts w:cs="Arial"/>
          <w:b/>
          <w:color w:val="000000"/>
          <w:lang w:val="x-none"/>
        </w:rPr>
        <w:t>Panel Chair</w:t>
      </w:r>
      <w:r w:rsidR="005036BE">
        <w:rPr>
          <w:rFonts w:cs="Arial"/>
          <w:b/>
          <w:color w:val="000000"/>
        </w:rPr>
        <w:t>person</w:t>
      </w:r>
      <w:r w:rsidRPr="00917E3F">
        <w:rPr>
          <w:rFonts w:cs="Arial"/>
          <w:b/>
          <w:color w:val="000000"/>
          <w:lang w:val="x-none"/>
        </w:rPr>
        <w:t xml:space="preserve"> </w:t>
      </w:r>
      <w:r w:rsidRPr="00917E3F">
        <w:rPr>
          <w:rFonts w:cs="Arial"/>
          <w:color w:val="000000"/>
          <w:lang w:val="x-none"/>
        </w:rPr>
        <w:t xml:space="preserve">shall preside at every meeting of the </w:t>
      </w:r>
      <w:r w:rsidRPr="00917E3F">
        <w:rPr>
          <w:rFonts w:cs="Arial"/>
          <w:b/>
          <w:color w:val="000000"/>
          <w:lang w:val="x-none"/>
        </w:rPr>
        <w:t xml:space="preserve">Grid Code Review Panel </w:t>
      </w:r>
      <w:r w:rsidRPr="00917E3F">
        <w:rPr>
          <w:rFonts w:cs="Arial"/>
          <w:color w:val="000000"/>
          <w:lang w:val="x-none"/>
        </w:rPr>
        <w:t xml:space="preserve">at which </w:t>
      </w:r>
      <w:r w:rsidR="005036BE">
        <w:rPr>
          <w:rFonts w:cs="Arial"/>
          <w:color w:val="000000"/>
        </w:rPr>
        <w:t>they are</w:t>
      </w:r>
      <w:r w:rsidRPr="00917E3F">
        <w:rPr>
          <w:rFonts w:cs="Arial"/>
          <w:color w:val="000000"/>
          <w:lang w:val="x-none"/>
        </w:rPr>
        <w:t xml:space="preserve"> present. If </w:t>
      </w:r>
      <w:r w:rsidR="005036BE">
        <w:rPr>
          <w:rFonts w:cs="Arial"/>
          <w:color w:val="000000"/>
        </w:rPr>
        <w:t>they are</w:t>
      </w:r>
      <w:r w:rsidRPr="00917E3F">
        <w:rPr>
          <w:rFonts w:cs="Arial"/>
          <w:color w:val="000000"/>
          <w:lang w:val="x-none"/>
        </w:rPr>
        <w:t xml:space="preserve"> unable to be present at a meeting, </w:t>
      </w:r>
      <w:r w:rsidR="005036BE">
        <w:rPr>
          <w:rFonts w:cs="Arial"/>
          <w:color w:val="000000"/>
        </w:rPr>
        <w:t>they</w:t>
      </w:r>
      <w:r w:rsidRPr="00917E3F">
        <w:rPr>
          <w:rFonts w:cs="Arial"/>
          <w:color w:val="000000"/>
          <w:lang w:val="x-none"/>
        </w:rPr>
        <w:t xml:space="preserve"> may appoint an alternate (who shall be a</w:t>
      </w:r>
      <w:r w:rsidR="0013492C" w:rsidRPr="00917E3F">
        <w:rPr>
          <w:rFonts w:cs="Arial"/>
          <w:b/>
          <w:color w:val="000000"/>
        </w:rPr>
        <w:t xml:space="preserve"> </w:t>
      </w:r>
      <w:r w:rsidRPr="00917E3F">
        <w:rPr>
          <w:rFonts w:cs="Arial"/>
          <w:color w:val="000000"/>
          <w:lang w:val="x-none"/>
        </w:rPr>
        <w:t xml:space="preserve">senior employee of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to act as the </w:t>
      </w:r>
      <w:r w:rsidRPr="00917E3F">
        <w:rPr>
          <w:rFonts w:cs="Arial"/>
          <w:b/>
          <w:color w:val="000000"/>
          <w:lang w:val="x-none"/>
        </w:rPr>
        <w:t>Panel Chair</w:t>
      </w:r>
      <w:r w:rsidR="00875A27">
        <w:rPr>
          <w:rFonts w:cs="Arial"/>
          <w:b/>
          <w:color w:val="000000"/>
        </w:rPr>
        <w:t>person</w:t>
      </w:r>
      <w:r w:rsidRPr="00917E3F">
        <w:rPr>
          <w:rFonts w:cs="Arial"/>
          <w:b/>
          <w:color w:val="000000"/>
          <w:lang w:val="x-none"/>
        </w:rPr>
        <w:t xml:space="preserve">, </w:t>
      </w:r>
      <w:r w:rsidRPr="00917E3F">
        <w:rPr>
          <w:rFonts w:cs="Arial"/>
          <w:color w:val="000000"/>
          <w:lang w:val="x-none"/>
        </w:rPr>
        <w:t xml:space="preserve">who may or may not be a </w:t>
      </w:r>
      <w:r w:rsidRPr="00917E3F">
        <w:rPr>
          <w:rFonts w:cs="Arial"/>
          <w:b/>
          <w:color w:val="000000"/>
          <w:lang w:val="x-none"/>
        </w:rPr>
        <w:t>Panel</w:t>
      </w:r>
      <w:r w:rsidR="0013492C" w:rsidRPr="00917E3F">
        <w:rPr>
          <w:rFonts w:cs="Arial"/>
          <w:b/>
          <w:color w:val="000000"/>
        </w:rPr>
        <w:t xml:space="preserve"> </w:t>
      </w:r>
      <w:r w:rsidRPr="00917E3F">
        <w:rPr>
          <w:rFonts w:cs="Arial"/>
          <w:b/>
          <w:color w:val="000000"/>
          <w:lang w:val="x-none"/>
        </w:rPr>
        <w:t>Member</w:t>
      </w:r>
      <w:r w:rsidRPr="00246574">
        <w:rPr>
          <w:rFonts w:cs="Arial"/>
          <w:bCs/>
          <w:color w:val="000000"/>
          <w:lang w:val="x-none"/>
        </w:rPr>
        <w:t>.</w:t>
      </w:r>
      <w:r w:rsidRPr="00917E3F">
        <w:rPr>
          <w:rFonts w:cs="Arial"/>
          <w:b/>
          <w:color w:val="000000"/>
          <w:lang w:val="x-none"/>
        </w:rPr>
        <w:t xml:space="preserve"> </w:t>
      </w:r>
      <w:r w:rsidRPr="00917E3F">
        <w:rPr>
          <w:rFonts w:cs="Arial"/>
          <w:color w:val="000000"/>
          <w:lang w:val="x-none"/>
        </w:rPr>
        <w:t xml:space="preserve">If neither the </w:t>
      </w:r>
      <w:r w:rsidRPr="00917E3F">
        <w:rPr>
          <w:rFonts w:cs="Arial"/>
          <w:b/>
          <w:color w:val="000000"/>
          <w:lang w:val="x-none"/>
        </w:rPr>
        <w:t>Panel Chair</w:t>
      </w:r>
      <w:r w:rsidR="00875A27">
        <w:rPr>
          <w:rFonts w:cs="Arial"/>
          <w:b/>
          <w:color w:val="000000"/>
        </w:rPr>
        <w:t>person</w:t>
      </w:r>
      <w:r w:rsidRPr="00917E3F">
        <w:rPr>
          <w:rFonts w:cs="Arial"/>
          <w:b/>
          <w:color w:val="000000"/>
          <w:lang w:val="x-none"/>
        </w:rPr>
        <w:t xml:space="preserve"> </w:t>
      </w:r>
      <w:r w:rsidRPr="00917E3F">
        <w:rPr>
          <w:rFonts w:cs="Arial"/>
          <w:color w:val="000000"/>
          <w:lang w:val="x-none"/>
        </w:rPr>
        <w:t xml:space="preserve">nor </w:t>
      </w:r>
      <w:r w:rsidR="00875A27">
        <w:rPr>
          <w:rFonts w:cs="Arial"/>
          <w:color w:val="000000"/>
        </w:rPr>
        <w:t>their</w:t>
      </w:r>
      <w:r w:rsidRPr="00917E3F">
        <w:rPr>
          <w:rFonts w:cs="Arial"/>
          <w:color w:val="000000"/>
          <w:lang w:val="x-none"/>
        </w:rPr>
        <w:t xml:space="preserve"> alternate is present at the meeting within half an</w:t>
      </w:r>
      <w:r w:rsidR="0013492C" w:rsidRPr="00917E3F">
        <w:rPr>
          <w:rFonts w:cs="Arial"/>
          <w:b/>
          <w:color w:val="000000"/>
        </w:rPr>
        <w:t xml:space="preserve"> </w:t>
      </w:r>
      <w:r w:rsidRPr="00917E3F">
        <w:rPr>
          <w:rFonts w:cs="Arial"/>
          <w:color w:val="000000"/>
          <w:lang w:val="x-none"/>
        </w:rPr>
        <w:t xml:space="preserve">hour of the time appointed for holding the meeting, the </w:t>
      </w:r>
      <w:r w:rsidRPr="00917E3F">
        <w:rPr>
          <w:rFonts w:cs="Arial"/>
          <w:b/>
          <w:color w:val="000000"/>
          <w:lang w:val="x-none"/>
        </w:rPr>
        <w:t xml:space="preserve">Panel Members </w:t>
      </w:r>
      <w:r w:rsidRPr="00917E3F">
        <w:rPr>
          <w:rFonts w:cs="Arial"/>
          <w:color w:val="000000"/>
          <w:lang w:val="x-none"/>
        </w:rPr>
        <w:t>present may appoint one</w:t>
      </w:r>
      <w:r w:rsidR="0013492C" w:rsidRPr="00917E3F">
        <w:rPr>
          <w:rFonts w:cs="Arial"/>
          <w:b/>
          <w:color w:val="000000"/>
        </w:rPr>
        <w:t xml:space="preserve"> </w:t>
      </w:r>
      <w:r w:rsidRPr="00917E3F">
        <w:rPr>
          <w:rFonts w:cs="Arial"/>
          <w:color w:val="000000"/>
          <w:lang w:val="x-none"/>
        </w:rPr>
        <w:t>of their number to be the chair</w:t>
      </w:r>
      <w:r w:rsidR="00F83D7A">
        <w:rPr>
          <w:rFonts w:cs="Arial"/>
          <w:color w:val="000000"/>
        </w:rPr>
        <w:t>person</w:t>
      </w:r>
      <w:r w:rsidRPr="00917E3F">
        <w:rPr>
          <w:rFonts w:cs="Arial"/>
          <w:color w:val="000000"/>
          <w:lang w:val="x-none"/>
        </w:rPr>
        <w:t xml:space="preserve"> of the meeting.</w:t>
      </w:r>
      <w:r w:rsidR="0013492C" w:rsidRPr="00917E3F">
        <w:rPr>
          <w:rFonts w:cs="Arial"/>
          <w:b/>
          <w:color w:val="000000"/>
        </w:rPr>
        <w:t xml:space="preserve"> </w:t>
      </w:r>
    </w:p>
    <w:p w14:paraId="632B426D" w14:textId="77777777" w:rsidR="0013492C" w:rsidRPr="00917E3F" w:rsidRDefault="0013492C" w:rsidP="0013492C">
      <w:pPr>
        <w:autoSpaceDE w:val="0"/>
        <w:autoSpaceDN w:val="0"/>
        <w:adjustRightInd w:val="0"/>
        <w:snapToGrid w:val="0"/>
        <w:spacing w:line="240" w:lineRule="auto"/>
        <w:rPr>
          <w:rFonts w:cs="Arial"/>
          <w:b/>
          <w:color w:val="000000"/>
        </w:rPr>
      </w:pPr>
    </w:p>
    <w:p w14:paraId="0DA04B4F" w14:textId="1DC7A976" w:rsidR="0013492C" w:rsidRPr="00917E3F" w:rsidRDefault="0013492C" w:rsidP="002708CC">
      <w:pPr>
        <w:autoSpaceDE w:val="0"/>
        <w:autoSpaceDN w:val="0"/>
        <w:adjustRightInd w:val="0"/>
        <w:snapToGrid w:val="0"/>
        <w:spacing w:line="240" w:lineRule="auto"/>
        <w:ind w:left="1276" w:hanging="1276"/>
        <w:rPr>
          <w:rFonts w:cs="Arial"/>
          <w:b/>
          <w:color w:val="000000"/>
          <w:u w:val="single"/>
        </w:rPr>
      </w:pPr>
      <w:r w:rsidRPr="00917E3F">
        <w:rPr>
          <w:rFonts w:cs="Arial"/>
          <w:color w:val="000000"/>
          <w:lang w:val="x-none"/>
        </w:rPr>
        <w:t>GR.</w:t>
      </w:r>
      <w:r w:rsidRPr="00917E3F">
        <w:rPr>
          <w:rFonts w:cs="Arial"/>
          <w:color w:val="000000"/>
        </w:rPr>
        <w:t>7.2</w:t>
      </w:r>
      <w:r w:rsidRPr="00917E3F">
        <w:rPr>
          <w:rFonts w:cs="Arial"/>
          <w:color w:val="000000"/>
          <w:lang w:val="x-none"/>
        </w:rPr>
        <w:t xml:space="preserve"> </w:t>
      </w:r>
      <w:r w:rsidRPr="00917E3F">
        <w:rPr>
          <w:rFonts w:cs="Arial"/>
          <w:color w:val="000000"/>
        </w:rPr>
        <w:tab/>
      </w:r>
      <w:r w:rsidR="00896E9C" w:rsidRPr="00917E3F">
        <w:rPr>
          <w:rFonts w:cs="Arial"/>
          <w:color w:val="000000"/>
          <w:u w:val="single"/>
          <w:lang w:val="x-none"/>
        </w:rPr>
        <w:t xml:space="preserve">Alternate(s): other </w:t>
      </w:r>
      <w:r w:rsidR="00896E9C" w:rsidRPr="00917E3F">
        <w:rPr>
          <w:rFonts w:cs="Arial"/>
          <w:b/>
          <w:color w:val="000000"/>
          <w:u w:val="single"/>
          <w:lang w:val="x-none"/>
        </w:rPr>
        <w:t>Panel Members</w:t>
      </w:r>
    </w:p>
    <w:p w14:paraId="5975C4E7" w14:textId="77777777" w:rsidR="0013492C" w:rsidRPr="00917E3F" w:rsidRDefault="0013492C" w:rsidP="0013492C">
      <w:pPr>
        <w:autoSpaceDE w:val="0"/>
        <w:autoSpaceDN w:val="0"/>
        <w:adjustRightInd w:val="0"/>
        <w:snapToGrid w:val="0"/>
        <w:spacing w:line="240" w:lineRule="auto"/>
        <w:rPr>
          <w:rFonts w:cs="Arial"/>
          <w:b/>
          <w:color w:val="000000"/>
        </w:rPr>
      </w:pPr>
    </w:p>
    <w:p w14:paraId="160FBC65" w14:textId="77777777" w:rsidR="0013492C" w:rsidRPr="00917E3F" w:rsidRDefault="00896E9C" w:rsidP="002708CC">
      <w:pPr>
        <w:numPr>
          <w:ilvl w:val="0"/>
          <w:numId w:val="19"/>
        </w:numPr>
        <w:autoSpaceDE w:val="0"/>
        <w:autoSpaceDN w:val="0"/>
        <w:adjustRightInd w:val="0"/>
        <w:snapToGrid w:val="0"/>
        <w:spacing w:line="240" w:lineRule="auto"/>
        <w:ind w:left="1701" w:hanging="425"/>
        <w:rPr>
          <w:rFonts w:cs="Arial"/>
          <w:b/>
          <w:color w:val="000000"/>
        </w:rPr>
      </w:pPr>
      <w:r w:rsidRPr="00917E3F">
        <w:rPr>
          <w:rFonts w:cs="Arial"/>
          <w:color w:val="000000"/>
          <w:lang w:val="x-none"/>
        </w:rPr>
        <w:t xml:space="preserve">At the same time that the parties entitled to vote in the relevant election appoint </w:t>
      </w:r>
      <w:r w:rsidRPr="00917E3F">
        <w:rPr>
          <w:rFonts w:cs="Arial"/>
          <w:b/>
          <w:color w:val="000000"/>
          <w:lang w:val="x-none"/>
        </w:rPr>
        <w:t>Elected Panel</w:t>
      </w:r>
      <w:r w:rsidR="0013492C" w:rsidRPr="00917E3F">
        <w:rPr>
          <w:rFonts w:cs="Arial"/>
          <w:b/>
          <w:color w:val="000000"/>
        </w:rPr>
        <w:t xml:space="preserve"> </w:t>
      </w:r>
      <w:r w:rsidRPr="00917E3F">
        <w:rPr>
          <w:rFonts w:cs="Arial"/>
          <w:b/>
          <w:color w:val="000000"/>
          <w:lang w:val="x-none"/>
        </w:rPr>
        <w:t xml:space="preserve">Members </w:t>
      </w:r>
      <w:r w:rsidRPr="00917E3F">
        <w:rPr>
          <w:rFonts w:cs="Arial"/>
          <w:color w:val="000000"/>
          <w:lang w:val="x-none"/>
        </w:rPr>
        <w:t xml:space="preserve">under GR.4.2(a), they shall appoint the following </w:t>
      </w:r>
      <w:r w:rsidRPr="00917E3F">
        <w:rPr>
          <w:rFonts w:cs="Arial"/>
          <w:b/>
          <w:color w:val="000000"/>
          <w:lang w:val="x-none"/>
        </w:rPr>
        <w:t>Alternate Members</w:t>
      </w:r>
      <w:r w:rsidRPr="00917E3F">
        <w:rPr>
          <w:rFonts w:cs="Arial"/>
          <w:color w:val="000000"/>
          <w:lang w:val="x-none"/>
        </w:rPr>
        <w:t>:</w:t>
      </w:r>
    </w:p>
    <w:p w14:paraId="74BB266F" w14:textId="77777777" w:rsidR="0013492C" w:rsidRPr="00917E3F" w:rsidRDefault="00896E9C" w:rsidP="000341ED">
      <w:pPr>
        <w:numPr>
          <w:ilvl w:val="1"/>
          <w:numId w:val="19"/>
        </w:numPr>
        <w:autoSpaceDE w:val="0"/>
        <w:autoSpaceDN w:val="0"/>
        <w:adjustRightInd w:val="0"/>
        <w:snapToGrid w:val="0"/>
        <w:spacing w:line="240" w:lineRule="auto"/>
        <w:rPr>
          <w:rFonts w:cs="Arial"/>
          <w:b/>
          <w:color w:val="000000"/>
        </w:rPr>
      </w:pPr>
      <w:r w:rsidRPr="00917E3F">
        <w:rPr>
          <w:rFonts w:cs="Arial"/>
          <w:color w:val="000000"/>
          <w:lang w:val="x-none"/>
        </w:rPr>
        <w:t xml:space="preserve">one alternate representative of the </w:t>
      </w:r>
      <w:r w:rsidRPr="00917E3F">
        <w:rPr>
          <w:rFonts w:cs="Arial"/>
          <w:b/>
          <w:color w:val="000000"/>
          <w:lang w:val="x-none"/>
        </w:rPr>
        <w:t>Suppliers</w:t>
      </w:r>
      <w:r w:rsidRPr="00917E3F">
        <w:rPr>
          <w:rFonts w:cs="Arial"/>
          <w:color w:val="000000"/>
          <w:lang w:val="x-none"/>
        </w:rPr>
        <w:t>;</w:t>
      </w:r>
    </w:p>
    <w:p w14:paraId="4ABE75EC" w14:textId="77777777" w:rsidR="0013492C" w:rsidRPr="00917E3F" w:rsidRDefault="00896E9C" w:rsidP="000341ED">
      <w:pPr>
        <w:numPr>
          <w:ilvl w:val="1"/>
          <w:numId w:val="19"/>
        </w:numPr>
        <w:autoSpaceDE w:val="0"/>
        <w:autoSpaceDN w:val="0"/>
        <w:adjustRightInd w:val="0"/>
        <w:snapToGrid w:val="0"/>
        <w:spacing w:line="240" w:lineRule="auto"/>
        <w:rPr>
          <w:rFonts w:cs="Arial"/>
          <w:b/>
          <w:color w:val="000000"/>
        </w:rPr>
      </w:pPr>
      <w:r w:rsidRPr="00917E3F">
        <w:rPr>
          <w:rFonts w:cs="Arial"/>
          <w:color w:val="000000"/>
          <w:lang w:val="x-none"/>
        </w:rPr>
        <w:t xml:space="preserve">one alternate representative of the </w:t>
      </w:r>
      <w:r w:rsidRPr="00917E3F">
        <w:rPr>
          <w:rFonts w:cs="Arial"/>
          <w:b/>
          <w:color w:val="000000"/>
          <w:lang w:val="x-none"/>
        </w:rPr>
        <w:t>Onshore Transmission Licensees</w:t>
      </w:r>
      <w:r w:rsidRPr="00917E3F">
        <w:rPr>
          <w:rFonts w:cs="Arial"/>
          <w:color w:val="000000"/>
          <w:lang w:val="x-none"/>
        </w:rPr>
        <w:t>;</w:t>
      </w:r>
    </w:p>
    <w:p w14:paraId="07BEB37B" w14:textId="77777777" w:rsidR="0013492C" w:rsidRPr="00917E3F" w:rsidRDefault="00896E9C" w:rsidP="000341ED">
      <w:pPr>
        <w:numPr>
          <w:ilvl w:val="1"/>
          <w:numId w:val="19"/>
        </w:numPr>
        <w:autoSpaceDE w:val="0"/>
        <w:autoSpaceDN w:val="0"/>
        <w:adjustRightInd w:val="0"/>
        <w:snapToGrid w:val="0"/>
        <w:spacing w:line="240" w:lineRule="auto"/>
        <w:rPr>
          <w:rFonts w:cs="Arial"/>
          <w:b/>
          <w:color w:val="000000"/>
        </w:rPr>
      </w:pPr>
      <w:r w:rsidRPr="00917E3F">
        <w:rPr>
          <w:rFonts w:cs="Arial"/>
          <w:color w:val="000000"/>
          <w:lang w:val="x-none"/>
        </w:rPr>
        <w:t xml:space="preserve">one alternate representative of the </w:t>
      </w:r>
      <w:r w:rsidRPr="00917E3F">
        <w:rPr>
          <w:rFonts w:cs="Arial"/>
          <w:b/>
          <w:color w:val="000000"/>
          <w:lang w:val="x-none"/>
        </w:rPr>
        <w:t>Offshore Transmission Licensees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39F839DE" w14:textId="77777777" w:rsidR="00896E9C" w:rsidRPr="00917E3F" w:rsidRDefault="00896E9C" w:rsidP="000341ED">
      <w:pPr>
        <w:numPr>
          <w:ilvl w:val="1"/>
          <w:numId w:val="19"/>
        </w:numPr>
        <w:autoSpaceDE w:val="0"/>
        <w:autoSpaceDN w:val="0"/>
        <w:adjustRightInd w:val="0"/>
        <w:snapToGrid w:val="0"/>
        <w:spacing w:line="240" w:lineRule="auto"/>
        <w:rPr>
          <w:rFonts w:cs="Arial"/>
          <w:b/>
          <w:color w:val="000000"/>
        </w:rPr>
      </w:pPr>
      <w:r w:rsidRPr="00917E3F">
        <w:rPr>
          <w:rFonts w:cs="Arial"/>
          <w:color w:val="000000"/>
          <w:lang w:val="x-none"/>
        </w:rPr>
        <w:t xml:space="preserve">two alternate representatives of the </w:t>
      </w:r>
      <w:r w:rsidRPr="00917E3F">
        <w:rPr>
          <w:rFonts w:cs="Arial"/>
          <w:b/>
          <w:color w:val="000000"/>
          <w:lang w:val="x-none"/>
        </w:rPr>
        <w:t>Generators</w:t>
      </w:r>
      <w:r w:rsidRPr="00917E3F">
        <w:rPr>
          <w:rFonts w:cs="Arial"/>
          <w:color w:val="000000"/>
          <w:lang w:val="x-none"/>
        </w:rPr>
        <w:t>.</w:t>
      </w:r>
    </w:p>
    <w:p w14:paraId="02D0DEBB" w14:textId="77777777" w:rsidR="0013492C" w:rsidRPr="00917E3F" w:rsidRDefault="0013492C" w:rsidP="00896E9C">
      <w:pPr>
        <w:autoSpaceDE w:val="0"/>
        <w:autoSpaceDN w:val="0"/>
        <w:adjustRightInd w:val="0"/>
        <w:snapToGrid w:val="0"/>
        <w:spacing w:line="240" w:lineRule="auto"/>
        <w:rPr>
          <w:rFonts w:cs="Arial"/>
          <w:color w:val="000000"/>
        </w:rPr>
      </w:pPr>
    </w:p>
    <w:p w14:paraId="1072EEA0" w14:textId="284A7572" w:rsidR="00896E9C" w:rsidRPr="00917E3F" w:rsidRDefault="00896E9C" w:rsidP="002708CC">
      <w:pPr>
        <w:autoSpaceDE w:val="0"/>
        <w:autoSpaceDN w:val="0"/>
        <w:adjustRightInd w:val="0"/>
        <w:snapToGrid w:val="0"/>
        <w:spacing w:line="240" w:lineRule="auto"/>
        <w:ind w:left="1701" w:firstLine="1"/>
        <w:jc w:val="both"/>
        <w:rPr>
          <w:rFonts w:cs="Arial"/>
          <w:b/>
          <w:color w:val="000000"/>
        </w:rPr>
      </w:pPr>
      <w:r w:rsidRPr="00917E3F">
        <w:rPr>
          <w:rFonts w:cs="Arial"/>
          <w:color w:val="000000"/>
          <w:lang w:val="x-none"/>
        </w:rPr>
        <w:t xml:space="preserve">In the event that the election process fails to appoint an </w:t>
      </w:r>
      <w:r w:rsidRPr="00917E3F">
        <w:rPr>
          <w:rFonts w:cs="Arial"/>
          <w:b/>
          <w:color w:val="000000"/>
          <w:lang w:val="x-none"/>
        </w:rPr>
        <w:t xml:space="preserve">Alternate Member </w:t>
      </w:r>
      <w:r w:rsidR="0013492C" w:rsidRPr="00917E3F">
        <w:rPr>
          <w:rFonts w:cs="Arial"/>
          <w:color w:val="000000"/>
          <w:lang w:val="x-none"/>
        </w:rPr>
        <w:t>for</w:t>
      </w:r>
      <w:r w:rsidR="002708CC" w:rsidRPr="00917E3F">
        <w:rPr>
          <w:rFonts w:cs="Arial"/>
          <w:color w:val="000000"/>
        </w:rPr>
        <w:t xml:space="preserve"> </w:t>
      </w:r>
      <w:r w:rsidRPr="00917E3F">
        <w:rPr>
          <w:rFonts w:cs="Arial"/>
          <w:color w:val="000000"/>
          <w:lang w:val="x-none"/>
        </w:rPr>
        <w:t xml:space="preserve">any of the </w:t>
      </w:r>
      <w:r w:rsidRPr="00917E3F">
        <w:rPr>
          <w:rFonts w:cs="Arial"/>
          <w:b/>
          <w:color w:val="000000"/>
          <w:lang w:val="x-none"/>
        </w:rPr>
        <w:t>Elected</w:t>
      </w:r>
      <w:r w:rsidR="0013492C" w:rsidRPr="00917E3F">
        <w:rPr>
          <w:rFonts w:cs="Arial"/>
          <w:b/>
          <w:color w:val="000000"/>
        </w:rPr>
        <w:t xml:space="preserve"> </w:t>
      </w:r>
      <w:r w:rsidRPr="00917E3F">
        <w:rPr>
          <w:rFonts w:cs="Arial"/>
          <w:b/>
          <w:color w:val="000000"/>
          <w:lang w:val="x-none"/>
        </w:rPr>
        <w:t xml:space="preserve">Panel Members, </w:t>
      </w:r>
      <w:r w:rsidRPr="00917E3F">
        <w:rPr>
          <w:rFonts w:cs="Arial"/>
          <w:color w:val="000000"/>
          <w:lang w:val="x-none"/>
        </w:rPr>
        <w:t xml:space="preserve">each </w:t>
      </w:r>
      <w:r w:rsidRPr="00917E3F">
        <w:rPr>
          <w:rFonts w:cs="Arial"/>
          <w:b/>
          <w:color w:val="000000"/>
          <w:lang w:val="x-none"/>
        </w:rPr>
        <w:t xml:space="preserve">Elected Panel Member </w:t>
      </w:r>
      <w:r w:rsidR="0013492C" w:rsidRPr="00917E3F">
        <w:rPr>
          <w:rFonts w:cs="Arial"/>
          <w:color w:val="000000"/>
          <w:lang w:val="x-none"/>
        </w:rPr>
        <w:t>shall be</w:t>
      </w:r>
      <w:r w:rsidR="0013492C" w:rsidRPr="00917E3F">
        <w:rPr>
          <w:rFonts w:cs="Arial"/>
          <w:color w:val="000000"/>
        </w:rPr>
        <w:t xml:space="preserve"> </w:t>
      </w:r>
      <w:r w:rsidRPr="00917E3F">
        <w:rPr>
          <w:rFonts w:cs="Arial"/>
          <w:color w:val="000000"/>
          <w:lang w:val="x-none"/>
        </w:rPr>
        <w:t>entitled (but not obligated) to each at their</w:t>
      </w:r>
      <w:r w:rsidR="0013492C" w:rsidRPr="00917E3F">
        <w:rPr>
          <w:rFonts w:cs="Arial"/>
          <w:b/>
          <w:color w:val="000000"/>
        </w:rPr>
        <w:t xml:space="preserve"> </w:t>
      </w:r>
      <w:r w:rsidRPr="00917E3F">
        <w:rPr>
          <w:rFonts w:cs="Arial"/>
          <w:color w:val="000000"/>
          <w:lang w:val="x-none"/>
        </w:rPr>
        <w:t xml:space="preserve">own discretion nominate their own </w:t>
      </w:r>
      <w:r w:rsidRPr="00917E3F">
        <w:rPr>
          <w:rFonts w:cs="Arial"/>
          <w:b/>
          <w:color w:val="000000"/>
          <w:lang w:val="x-none"/>
        </w:rPr>
        <w:t>Alternate Member</w:t>
      </w:r>
      <w:r w:rsidRPr="00917E3F">
        <w:rPr>
          <w:rFonts w:cs="Arial"/>
          <w:color w:val="000000"/>
          <w:lang w:val="x-none"/>
        </w:rPr>
        <w:t>.</w:t>
      </w:r>
    </w:p>
    <w:p w14:paraId="24391A76" w14:textId="77777777" w:rsidR="0013492C" w:rsidRPr="00917E3F" w:rsidRDefault="0013492C" w:rsidP="00372F80">
      <w:pPr>
        <w:autoSpaceDE w:val="0"/>
        <w:autoSpaceDN w:val="0"/>
        <w:adjustRightInd w:val="0"/>
        <w:snapToGrid w:val="0"/>
        <w:spacing w:line="240" w:lineRule="auto"/>
        <w:ind w:left="1702"/>
        <w:rPr>
          <w:rFonts w:cs="Arial"/>
          <w:b/>
          <w:color w:val="000000"/>
        </w:rPr>
      </w:pPr>
    </w:p>
    <w:p w14:paraId="3DB8EC65" w14:textId="77777777" w:rsidR="0013492C" w:rsidRPr="00917E3F" w:rsidRDefault="00896E9C" w:rsidP="002708CC">
      <w:pPr>
        <w:numPr>
          <w:ilvl w:val="0"/>
          <w:numId w:val="19"/>
        </w:numPr>
        <w:autoSpaceDE w:val="0"/>
        <w:autoSpaceDN w:val="0"/>
        <w:adjustRightInd w:val="0"/>
        <w:snapToGrid w:val="0"/>
        <w:spacing w:line="240" w:lineRule="auto"/>
        <w:ind w:left="1701" w:hanging="425"/>
        <w:jc w:val="both"/>
        <w:rPr>
          <w:rFonts w:cs="Arial"/>
          <w:color w:val="000000"/>
          <w:lang w:val="x-none"/>
        </w:rPr>
      </w:pPr>
      <w:r w:rsidRPr="00917E3F">
        <w:rPr>
          <w:rFonts w:cs="Arial"/>
          <w:color w:val="000000"/>
          <w:lang w:val="x-none"/>
        </w:rPr>
        <w:t xml:space="preserve">Any </w:t>
      </w:r>
      <w:r w:rsidRPr="00917E3F">
        <w:rPr>
          <w:rFonts w:cs="Arial"/>
          <w:b/>
          <w:color w:val="000000"/>
          <w:lang w:val="x-none"/>
        </w:rPr>
        <w:t xml:space="preserve">Panel Member </w:t>
      </w:r>
      <w:r w:rsidRPr="00917E3F">
        <w:rPr>
          <w:rFonts w:cs="Arial"/>
          <w:color w:val="000000"/>
          <w:lang w:val="x-none"/>
        </w:rPr>
        <w:t xml:space="preserve">that is not an </w:t>
      </w:r>
      <w:r w:rsidRPr="00917E3F">
        <w:rPr>
          <w:rFonts w:cs="Arial"/>
          <w:b/>
          <w:color w:val="000000"/>
          <w:lang w:val="x-none"/>
        </w:rPr>
        <w:t xml:space="preserve">Elected Panel Member </w:t>
      </w:r>
      <w:r w:rsidRPr="00917E3F">
        <w:rPr>
          <w:rFonts w:cs="Arial"/>
          <w:color w:val="000000"/>
          <w:lang w:val="x-none"/>
        </w:rPr>
        <w:t>shall be entitled (but not obligated)</w:t>
      </w:r>
      <w:r w:rsidR="0013492C" w:rsidRPr="00917E3F">
        <w:rPr>
          <w:rFonts w:cs="Arial"/>
          <w:color w:val="000000"/>
        </w:rPr>
        <w:t xml:space="preserve"> </w:t>
      </w:r>
      <w:r w:rsidRPr="00917E3F">
        <w:rPr>
          <w:rFonts w:cs="Arial"/>
          <w:color w:val="000000"/>
          <w:lang w:val="x-none"/>
        </w:rPr>
        <w:t xml:space="preserve">to each at their own discretion nominate their own </w:t>
      </w:r>
      <w:r w:rsidRPr="00917E3F">
        <w:rPr>
          <w:rFonts w:cs="Arial"/>
          <w:b/>
          <w:color w:val="000000"/>
          <w:lang w:val="x-none"/>
        </w:rPr>
        <w:t>Alternate Member</w:t>
      </w:r>
      <w:r w:rsidRPr="00917E3F">
        <w:rPr>
          <w:rFonts w:cs="Arial"/>
          <w:color w:val="000000"/>
          <w:lang w:val="x-none"/>
        </w:rPr>
        <w:t>.</w:t>
      </w:r>
    </w:p>
    <w:p w14:paraId="7A51BC20" w14:textId="77777777" w:rsidR="0013492C" w:rsidRPr="00917E3F" w:rsidRDefault="0013492C" w:rsidP="002708CC">
      <w:pPr>
        <w:autoSpaceDE w:val="0"/>
        <w:autoSpaceDN w:val="0"/>
        <w:adjustRightInd w:val="0"/>
        <w:snapToGrid w:val="0"/>
        <w:spacing w:line="240" w:lineRule="auto"/>
        <w:ind w:left="2055"/>
        <w:jc w:val="both"/>
        <w:rPr>
          <w:rFonts w:cs="Arial"/>
          <w:color w:val="000000"/>
          <w:lang w:val="x-none"/>
        </w:rPr>
      </w:pPr>
    </w:p>
    <w:p w14:paraId="2CAB04DF" w14:textId="77777777" w:rsidR="0013492C" w:rsidRPr="00917E3F" w:rsidRDefault="00896E9C" w:rsidP="002708CC">
      <w:pPr>
        <w:numPr>
          <w:ilvl w:val="0"/>
          <w:numId w:val="19"/>
        </w:numPr>
        <w:autoSpaceDE w:val="0"/>
        <w:autoSpaceDN w:val="0"/>
        <w:adjustRightInd w:val="0"/>
        <w:snapToGrid w:val="0"/>
        <w:spacing w:line="240" w:lineRule="auto"/>
        <w:ind w:left="1701" w:hanging="425"/>
        <w:jc w:val="both"/>
        <w:rPr>
          <w:rFonts w:cs="Arial"/>
          <w:color w:val="000000"/>
          <w:lang w:val="x-none"/>
        </w:rPr>
      </w:pPr>
      <w:r w:rsidRPr="00917E3F">
        <w:rPr>
          <w:rFonts w:cs="Arial"/>
          <w:color w:val="000000"/>
          <w:lang w:val="x-none"/>
        </w:rPr>
        <w:t xml:space="preserve">A </w:t>
      </w:r>
      <w:r w:rsidRPr="00917E3F">
        <w:rPr>
          <w:rFonts w:cs="Arial"/>
          <w:b/>
          <w:color w:val="000000"/>
          <w:lang w:val="x-none"/>
        </w:rPr>
        <w:t xml:space="preserve">Panel Member </w:t>
      </w:r>
      <w:r w:rsidRPr="00917E3F">
        <w:rPr>
          <w:rFonts w:cs="Arial"/>
          <w:color w:val="000000"/>
          <w:lang w:val="x-none"/>
        </w:rPr>
        <w:t xml:space="preserve">shall give notice to the </w:t>
      </w:r>
      <w:r w:rsidRPr="00917E3F">
        <w:rPr>
          <w:rFonts w:cs="Arial"/>
          <w:b/>
          <w:color w:val="000000"/>
          <w:lang w:val="x-none"/>
        </w:rPr>
        <w:t xml:space="preserve">Panel Secretary </w:t>
      </w:r>
      <w:r w:rsidRPr="00917E3F">
        <w:rPr>
          <w:rFonts w:cs="Arial"/>
          <w:color w:val="000000"/>
          <w:lang w:val="x-none"/>
        </w:rPr>
        <w:t>in the event it will be represented by</w:t>
      </w:r>
      <w:r w:rsidR="0013492C" w:rsidRPr="00917E3F">
        <w:rPr>
          <w:rFonts w:cs="Arial"/>
          <w:color w:val="000000"/>
        </w:rPr>
        <w:t xml:space="preserve"> </w:t>
      </w:r>
      <w:r w:rsidRPr="00917E3F">
        <w:rPr>
          <w:rFonts w:cs="Arial"/>
          <w:color w:val="000000"/>
          <w:lang w:val="x-none"/>
        </w:rPr>
        <w:t xml:space="preserve">an </w:t>
      </w:r>
      <w:r w:rsidRPr="00917E3F">
        <w:rPr>
          <w:rFonts w:cs="Arial"/>
          <w:b/>
          <w:color w:val="000000"/>
          <w:lang w:val="x-none"/>
        </w:rPr>
        <w:t xml:space="preserve">Alternate Member </w:t>
      </w:r>
      <w:r w:rsidRPr="00917E3F">
        <w:rPr>
          <w:rFonts w:cs="Arial"/>
          <w:color w:val="000000"/>
          <w:lang w:val="x-none"/>
        </w:rPr>
        <w:t xml:space="preserve">for any one </w:t>
      </w:r>
      <w:r w:rsidRPr="00917E3F">
        <w:rPr>
          <w:rFonts w:cs="Arial"/>
          <w:b/>
          <w:color w:val="000000"/>
          <w:lang w:val="x-none"/>
        </w:rPr>
        <w:t xml:space="preserve">Grid Code Review Panel </w:t>
      </w:r>
      <w:r w:rsidRPr="00917E3F">
        <w:rPr>
          <w:rFonts w:cs="Arial"/>
          <w:color w:val="000000"/>
          <w:lang w:val="x-none"/>
        </w:rPr>
        <w:t>meeting.</w:t>
      </w:r>
    </w:p>
    <w:p w14:paraId="37E6B28F" w14:textId="77777777" w:rsidR="0013492C" w:rsidRPr="00917E3F" w:rsidRDefault="0013492C" w:rsidP="002708CC">
      <w:pPr>
        <w:pStyle w:val="ListParagraph"/>
        <w:jc w:val="both"/>
        <w:rPr>
          <w:rFonts w:cs="Arial"/>
          <w:color w:val="000000"/>
          <w:lang w:val="x-none"/>
        </w:rPr>
      </w:pPr>
    </w:p>
    <w:p w14:paraId="285CDFBB" w14:textId="4A5DB04D" w:rsidR="0013492C" w:rsidRPr="00917E3F" w:rsidRDefault="00896E9C" w:rsidP="002708CC">
      <w:pPr>
        <w:numPr>
          <w:ilvl w:val="0"/>
          <w:numId w:val="19"/>
        </w:numPr>
        <w:autoSpaceDE w:val="0"/>
        <w:autoSpaceDN w:val="0"/>
        <w:adjustRightInd w:val="0"/>
        <w:snapToGrid w:val="0"/>
        <w:spacing w:line="240" w:lineRule="auto"/>
        <w:ind w:left="1701" w:hanging="425"/>
        <w:jc w:val="both"/>
        <w:rPr>
          <w:rFonts w:cs="Arial"/>
          <w:color w:val="000000"/>
          <w:lang w:val="x-none"/>
        </w:rPr>
      </w:pPr>
      <w:r w:rsidRPr="00917E3F">
        <w:rPr>
          <w:rFonts w:cs="Arial"/>
          <w:color w:val="000000"/>
          <w:lang w:val="x-none"/>
        </w:rPr>
        <w:t xml:space="preserve">Where a </w:t>
      </w:r>
      <w:r w:rsidRPr="00917E3F">
        <w:rPr>
          <w:rFonts w:cs="Arial"/>
          <w:b/>
          <w:color w:val="000000"/>
          <w:lang w:val="x-none"/>
        </w:rPr>
        <w:t xml:space="preserve">Panel Member </w:t>
      </w:r>
      <w:r w:rsidRPr="00917E3F">
        <w:rPr>
          <w:rFonts w:cs="Arial"/>
          <w:color w:val="000000"/>
          <w:lang w:val="x-none"/>
        </w:rPr>
        <w:t xml:space="preserve">has nominated an </w:t>
      </w:r>
      <w:r w:rsidRPr="00917E3F">
        <w:rPr>
          <w:rFonts w:cs="Arial"/>
          <w:b/>
          <w:color w:val="000000"/>
          <w:lang w:val="x-none"/>
        </w:rPr>
        <w:t xml:space="preserve">Alternate Member </w:t>
      </w:r>
      <w:r w:rsidRPr="00917E3F">
        <w:rPr>
          <w:rFonts w:cs="Arial"/>
          <w:color w:val="000000"/>
          <w:lang w:val="x-none"/>
        </w:rPr>
        <w:t>in accordance with GR.7.2(a) or</w:t>
      </w:r>
      <w:r w:rsidR="0013492C" w:rsidRPr="00917E3F">
        <w:rPr>
          <w:rFonts w:cs="Arial"/>
          <w:color w:val="000000"/>
        </w:rPr>
        <w:t xml:space="preserve"> </w:t>
      </w:r>
      <w:r w:rsidRPr="00917E3F">
        <w:rPr>
          <w:rFonts w:cs="Arial"/>
          <w:color w:val="000000"/>
          <w:lang w:val="x-none"/>
        </w:rPr>
        <w:t xml:space="preserve">(b), they may remove such </w:t>
      </w:r>
      <w:r w:rsidRPr="00917E3F">
        <w:rPr>
          <w:rFonts w:cs="Arial"/>
          <w:b/>
          <w:color w:val="000000"/>
          <w:lang w:val="x-none"/>
        </w:rPr>
        <w:t>Alternate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by giving notice of such removal, and any</w:t>
      </w:r>
      <w:r w:rsidR="0013492C" w:rsidRPr="00917E3F">
        <w:rPr>
          <w:rFonts w:cs="Arial"/>
          <w:color w:val="000000"/>
        </w:rPr>
        <w:t xml:space="preserve"> </w:t>
      </w:r>
      <w:r w:rsidRPr="00917E3F">
        <w:rPr>
          <w:rFonts w:cs="Arial"/>
          <w:color w:val="000000"/>
          <w:lang w:val="x-none"/>
        </w:rPr>
        <w:t xml:space="preserve">nomination of a different </w:t>
      </w:r>
      <w:r w:rsidRPr="00917E3F">
        <w:rPr>
          <w:rFonts w:cs="Arial"/>
          <w:b/>
          <w:color w:val="000000"/>
          <w:lang w:val="x-none"/>
        </w:rPr>
        <w:t>Alternate Member</w:t>
      </w:r>
      <w:r w:rsidRPr="00917E3F">
        <w:rPr>
          <w:rFonts w:cs="Arial"/>
          <w:color w:val="000000"/>
          <w:lang w:val="x-none"/>
        </w:rPr>
        <w:t xml:space="preserve">, to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 </w:t>
      </w:r>
      <w:r w:rsidRPr="00917E3F">
        <w:rPr>
          <w:rFonts w:cs="Arial"/>
          <w:b/>
          <w:color w:val="000000"/>
          <w:lang w:val="x-none"/>
        </w:rPr>
        <w:t xml:space="preserve">Panel Member </w:t>
      </w:r>
      <w:r w:rsidRPr="00917E3F">
        <w:rPr>
          <w:rFonts w:cs="Arial"/>
          <w:color w:val="000000"/>
          <w:lang w:val="x-none"/>
        </w:rPr>
        <w:t>may not</w:t>
      </w:r>
      <w:r w:rsidR="0013492C" w:rsidRPr="00917E3F">
        <w:rPr>
          <w:rFonts w:cs="Arial"/>
          <w:color w:val="000000"/>
        </w:rPr>
        <w:t xml:space="preserve"> </w:t>
      </w:r>
      <w:r w:rsidRPr="00917E3F">
        <w:rPr>
          <w:rFonts w:cs="Arial"/>
          <w:color w:val="000000"/>
          <w:lang w:val="x-none"/>
        </w:rPr>
        <w:t xml:space="preserve">choose as </w:t>
      </w:r>
      <w:r w:rsidR="00DC417D">
        <w:rPr>
          <w:rFonts w:cs="Arial"/>
          <w:color w:val="000000"/>
        </w:rPr>
        <w:t>their</w:t>
      </w:r>
      <w:r w:rsidRPr="00917E3F">
        <w:rPr>
          <w:rFonts w:cs="Arial"/>
          <w:color w:val="000000"/>
          <w:lang w:val="x-none"/>
        </w:rPr>
        <w:t xml:space="preserve"> </w:t>
      </w:r>
      <w:r w:rsidRPr="00917E3F">
        <w:rPr>
          <w:rFonts w:cs="Arial"/>
          <w:b/>
          <w:color w:val="000000"/>
          <w:lang w:val="x-none"/>
        </w:rPr>
        <w:t>Alternate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any party who is already acting</w:t>
      </w:r>
      <w:r w:rsidR="00813584" w:rsidRPr="00917E3F">
        <w:rPr>
          <w:rFonts w:cs="Arial"/>
          <w:color w:val="000000"/>
        </w:rPr>
        <w:t xml:space="preserve"> </w:t>
      </w:r>
      <w:r w:rsidRPr="00917E3F">
        <w:rPr>
          <w:rFonts w:cs="Arial"/>
          <w:color w:val="000000"/>
          <w:lang w:val="x-none"/>
        </w:rPr>
        <w:t xml:space="preserve">as an </w:t>
      </w:r>
      <w:r w:rsidRPr="00917E3F">
        <w:rPr>
          <w:rFonts w:cs="Arial"/>
          <w:b/>
          <w:color w:val="000000"/>
          <w:lang w:val="x-none"/>
        </w:rPr>
        <w:t xml:space="preserve">Alternate Member </w:t>
      </w:r>
      <w:r w:rsidRPr="00917E3F">
        <w:rPr>
          <w:rFonts w:cs="Arial"/>
          <w:color w:val="000000"/>
          <w:lang w:val="x-none"/>
        </w:rPr>
        <w:t>for</w:t>
      </w:r>
      <w:r w:rsidR="0013492C" w:rsidRPr="00917E3F">
        <w:rPr>
          <w:rFonts w:cs="Arial"/>
          <w:color w:val="000000"/>
        </w:rPr>
        <w:t xml:space="preserve"> </w:t>
      </w:r>
      <w:r w:rsidRPr="00917E3F">
        <w:rPr>
          <w:rFonts w:cs="Arial"/>
          <w:color w:val="000000"/>
          <w:lang w:val="x-none"/>
        </w:rPr>
        <w:t xml:space="preserve">another </w:t>
      </w:r>
      <w:r w:rsidRPr="00917E3F">
        <w:rPr>
          <w:rFonts w:cs="Arial"/>
          <w:b/>
          <w:color w:val="000000"/>
          <w:lang w:val="x-none"/>
        </w:rPr>
        <w:t>Panel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or another </w:t>
      </w:r>
      <w:r w:rsidRPr="00917E3F">
        <w:rPr>
          <w:rFonts w:cs="Arial"/>
          <w:b/>
          <w:color w:val="000000"/>
          <w:lang w:val="x-none"/>
        </w:rPr>
        <w:t>Panel Member</w:t>
      </w:r>
      <w:r w:rsidRPr="00917E3F">
        <w:rPr>
          <w:rFonts w:cs="Arial"/>
          <w:color w:val="000000"/>
          <w:lang w:val="x-none"/>
        </w:rPr>
        <w:t>.</w:t>
      </w:r>
    </w:p>
    <w:p w14:paraId="0DFFE33A" w14:textId="77777777" w:rsidR="0013492C" w:rsidRPr="00917E3F" w:rsidRDefault="0013492C" w:rsidP="00372F80">
      <w:pPr>
        <w:pStyle w:val="ListParagraph"/>
        <w:rPr>
          <w:rFonts w:cs="Arial"/>
          <w:color w:val="000000"/>
          <w:lang w:val="x-none"/>
        </w:rPr>
      </w:pPr>
    </w:p>
    <w:p w14:paraId="2CBCD6D4" w14:textId="77777777" w:rsidR="0013492C" w:rsidRPr="00917E3F" w:rsidRDefault="00896E9C" w:rsidP="00782D8B">
      <w:pPr>
        <w:numPr>
          <w:ilvl w:val="0"/>
          <w:numId w:val="19"/>
        </w:numPr>
        <w:autoSpaceDE w:val="0"/>
        <w:autoSpaceDN w:val="0"/>
        <w:adjustRightInd w:val="0"/>
        <w:snapToGrid w:val="0"/>
        <w:spacing w:line="240" w:lineRule="auto"/>
        <w:ind w:left="1134" w:hanging="425"/>
        <w:jc w:val="both"/>
        <w:rPr>
          <w:rFonts w:cs="Arial"/>
          <w:color w:val="000000"/>
          <w:lang w:val="x-none"/>
        </w:rPr>
      </w:pPr>
      <w:r w:rsidRPr="00917E3F">
        <w:rPr>
          <w:rFonts w:cs="Arial"/>
          <w:color w:val="000000"/>
          <w:lang w:val="x-none"/>
        </w:rPr>
        <w:t xml:space="preserve">All information to be sent by the </w:t>
      </w:r>
      <w:r w:rsidRPr="00917E3F">
        <w:rPr>
          <w:rFonts w:cs="Arial"/>
          <w:b/>
          <w:color w:val="000000"/>
          <w:lang w:val="x-none"/>
        </w:rPr>
        <w:t xml:space="preserve">Panel Secretary </w:t>
      </w:r>
      <w:r w:rsidRPr="00917E3F">
        <w:rPr>
          <w:rFonts w:cs="Arial"/>
          <w:color w:val="000000"/>
          <w:lang w:val="x-none"/>
        </w:rPr>
        <w:t xml:space="preserve">to </w:t>
      </w:r>
      <w:r w:rsidRPr="00917E3F">
        <w:rPr>
          <w:rFonts w:cs="Arial"/>
          <w:b/>
          <w:color w:val="000000"/>
          <w:lang w:val="x-none"/>
        </w:rPr>
        <w:t xml:space="preserve">Panel Members </w:t>
      </w:r>
      <w:r w:rsidRPr="00917E3F">
        <w:rPr>
          <w:rFonts w:cs="Arial"/>
          <w:color w:val="000000"/>
          <w:lang w:val="x-none"/>
        </w:rPr>
        <w:t>pursuant to these</w:t>
      </w:r>
      <w:r w:rsidR="0013492C" w:rsidRPr="00917E3F">
        <w:rPr>
          <w:rFonts w:cs="Arial"/>
          <w:color w:val="000000"/>
        </w:rPr>
        <w:t xml:space="preserve"> </w:t>
      </w:r>
      <w:r w:rsidRPr="00917E3F">
        <w:rPr>
          <w:rFonts w:cs="Arial"/>
          <w:b/>
          <w:color w:val="000000"/>
          <w:lang w:val="x-none"/>
        </w:rPr>
        <w:t xml:space="preserve">Governance Rules </w:t>
      </w:r>
      <w:r w:rsidRPr="00917E3F">
        <w:rPr>
          <w:rFonts w:cs="Arial"/>
          <w:color w:val="000000"/>
          <w:lang w:val="x-none"/>
        </w:rPr>
        <w:t xml:space="preserve">shall also be sent by the </w:t>
      </w:r>
      <w:r w:rsidRPr="00917E3F">
        <w:rPr>
          <w:rFonts w:cs="Arial"/>
          <w:b/>
          <w:color w:val="000000"/>
          <w:lang w:val="x-none"/>
        </w:rPr>
        <w:t xml:space="preserve">Panel Secretary </w:t>
      </w:r>
      <w:r w:rsidRPr="00917E3F">
        <w:rPr>
          <w:rFonts w:cs="Arial"/>
          <w:color w:val="000000"/>
          <w:lang w:val="x-none"/>
        </w:rPr>
        <w:t xml:space="preserve">to each </w:t>
      </w:r>
      <w:r w:rsidRPr="00917E3F">
        <w:rPr>
          <w:rFonts w:cs="Arial"/>
          <w:b/>
          <w:color w:val="000000"/>
          <w:lang w:val="x-none"/>
        </w:rPr>
        <w:t xml:space="preserve">Alternate Member </w:t>
      </w:r>
      <w:r w:rsidRPr="00917E3F">
        <w:rPr>
          <w:rFonts w:cs="Arial"/>
          <w:color w:val="000000"/>
          <w:lang w:val="x-none"/>
        </w:rPr>
        <w:t>by</w:t>
      </w:r>
      <w:r w:rsidR="0013492C" w:rsidRPr="00917E3F">
        <w:rPr>
          <w:rFonts w:cs="Arial"/>
          <w:color w:val="000000"/>
        </w:rPr>
        <w:t xml:space="preserve"> </w:t>
      </w:r>
      <w:r w:rsidRPr="00917E3F">
        <w:rPr>
          <w:rFonts w:cs="Arial"/>
          <w:color w:val="000000"/>
          <w:lang w:val="x-none"/>
        </w:rPr>
        <w:t xml:space="preserve">electronic mail (where relevant details shall have been provided by each </w:t>
      </w:r>
      <w:r w:rsidRPr="00917E3F">
        <w:rPr>
          <w:rFonts w:cs="Arial"/>
          <w:b/>
          <w:color w:val="000000"/>
          <w:lang w:val="x-none"/>
        </w:rPr>
        <w:t>Alternate Member</w:t>
      </w:r>
      <w:r w:rsidRPr="00917E3F">
        <w:rPr>
          <w:rFonts w:cs="Arial"/>
          <w:color w:val="000000"/>
          <w:lang w:val="x-none"/>
        </w:rPr>
        <w:t>).</w:t>
      </w:r>
      <w:r w:rsidR="0013492C" w:rsidRPr="00917E3F">
        <w:rPr>
          <w:rFonts w:cs="Arial"/>
          <w:color w:val="000000"/>
        </w:rPr>
        <w:t xml:space="preserve"> </w:t>
      </w:r>
    </w:p>
    <w:p w14:paraId="638A43AD" w14:textId="77777777" w:rsidR="0013492C" w:rsidRPr="00917E3F" w:rsidRDefault="0013492C" w:rsidP="00372F80">
      <w:pPr>
        <w:pStyle w:val="ListParagraph"/>
        <w:rPr>
          <w:rFonts w:cs="Arial"/>
          <w:color w:val="000000"/>
          <w:lang w:val="x-none"/>
        </w:rPr>
      </w:pPr>
    </w:p>
    <w:p w14:paraId="4A533AAF" w14:textId="77777777" w:rsidR="0013492C" w:rsidRPr="00917E3F" w:rsidRDefault="0013492C" w:rsidP="0013492C">
      <w:pPr>
        <w:autoSpaceDE w:val="0"/>
        <w:autoSpaceDN w:val="0"/>
        <w:adjustRightInd w:val="0"/>
        <w:snapToGrid w:val="0"/>
        <w:spacing w:line="240" w:lineRule="auto"/>
        <w:ind w:left="1695" w:hanging="1695"/>
        <w:rPr>
          <w:rFonts w:cs="Arial"/>
          <w:color w:val="000000"/>
          <w:u w:val="single"/>
        </w:rPr>
      </w:pPr>
      <w:r w:rsidRPr="00917E3F">
        <w:rPr>
          <w:rFonts w:cs="Arial"/>
          <w:color w:val="000000"/>
          <w:lang w:val="x-none"/>
        </w:rPr>
        <w:t>GR.</w:t>
      </w:r>
      <w:r w:rsidRPr="00917E3F">
        <w:rPr>
          <w:rFonts w:cs="Arial"/>
          <w:color w:val="000000"/>
        </w:rPr>
        <w:t>7.3</w:t>
      </w:r>
      <w:r w:rsidRPr="00917E3F">
        <w:rPr>
          <w:rFonts w:cs="Arial"/>
          <w:color w:val="000000"/>
          <w:lang w:val="x-none"/>
        </w:rPr>
        <w:t xml:space="preserve"> </w:t>
      </w:r>
      <w:r w:rsidRPr="00917E3F">
        <w:rPr>
          <w:rFonts w:cs="Arial"/>
          <w:color w:val="000000"/>
        </w:rPr>
        <w:tab/>
      </w:r>
      <w:r w:rsidRPr="00917E3F">
        <w:rPr>
          <w:rFonts w:cs="Arial"/>
          <w:color w:val="000000"/>
          <w:u w:val="single"/>
        </w:rPr>
        <w:tab/>
      </w:r>
      <w:r w:rsidRPr="00917E3F">
        <w:rPr>
          <w:rFonts w:cs="Arial"/>
          <w:color w:val="000000"/>
          <w:u w:val="single"/>
          <w:lang w:val="x-none"/>
        </w:rPr>
        <w:t>Alternate</w:t>
      </w:r>
      <w:r w:rsidRPr="00917E3F">
        <w:rPr>
          <w:rFonts w:cs="Arial"/>
          <w:color w:val="000000"/>
          <w:u w:val="single"/>
        </w:rPr>
        <w:t>s</w:t>
      </w:r>
      <w:r w:rsidRPr="00917E3F">
        <w:rPr>
          <w:rFonts w:cs="Arial"/>
          <w:color w:val="000000"/>
          <w:u w:val="single"/>
          <w:lang w:val="x-none"/>
        </w:rPr>
        <w:t xml:space="preserve">: </w:t>
      </w:r>
      <w:r w:rsidRPr="00917E3F">
        <w:rPr>
          <w:rFonts w:cs="Arial"/>
          <w:color w:val="000000"/>
          <w:u w:val="single"/>
        </w:rPr>
        <w:t>General Provisions</w:t>
      </w:r>
    </w:p>
    <w:p w14:paraId="75FF288F" w14:textId="77777777" w:rsidR="0013492C" w:rsidRPr="00917E3F" w:rsidRDefault="0013492C" w:rsidP="0013492C">
      <w:pPr>
        <w:autoSpaceDE w:val="0"/>
        <w:autoSpaceDN w:val="0"/>
        <w:adjustRightInd w:val="0"/>
        <w:snapToGrid w:val="0"/>
        <w:spacing w:line="240" w:lineRule="auto"/>
        <w:ind w:left="1695" w:hanging="1695"/>
        <w:rPr>
          <w:rFonts w:cs="Arial"/>
          <w:b/>
          <w:color w:val="000000"/>
        </w:rPr>
      </w:pPr>
    </w:p>
    <w:p w14:paraId="58C3DFBF" w14:textId="77777777" w:rsidR="0013492C" w:rsidRPr="00917E3F" w:rsidRDefault="00896E9C" w:rsidP="002708CC">
      <w:pPr>
        <w:numPr>
          <w:ilvl w:val="0"/>
          <w:numId w:val="2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appointment or removal by a </w:t>
      </w:r>
      <w:r w:rsidRPr="00917E3F">
        <w:rPr>
          <w:rFonts w:cs="Arial"/>
          <w:b/>
          <w:color w:val="000000"/>
          <w:lang w:val="x-none"/>
        </w:rPr>
        <w:t xml:space="preserve">Panel Member </w:t>
      </w:r>
      <w:r w:rsidRPr="00917E3F">
        <w:rPr>
          <w:rFonts w:cs="Arial"/>
          <w:color w:val="000000"/>
          <w:lang w:val="x-none"/>
        </w:rPr>
        <w:t xml:space="preserve">of an </w:t>
      </w:r>
      <w:r w:rsidRPr="00917E3F">
        <w:rPr>
          <w:rFonts w:cs="Arial"/>
          <w:b/>
          <w:color w:val="000000"/>
          <w:lang w:val="x-none"/>
        </w:rPr>
        <w:t xml:space="preserve">Alternate Member </w:t>
      </w:r>
      <w:r w:rsidRPr="00917E3F">
        <w:rPr>
          <w:rFonts w:cs="Arial"/>
          <w:color w:val="000000"/>
          <w:lang w:val="x-none"/>
        </w:rPr>
        <w:t>shall be effective</w:t>
      </w:r>
      <w:r w:rsidR="0013492C" w:rsidRPr="00917E3F">
        <w:rPr>
          <w:rFonts w:cs="Arial"/>
          <w:color w:val="000000"/>
        </w:rPr>
        <w:t xml:space="preserve"> </w:t>
      </w:r>
      <w:r w:rsidRPr="00917E3F">
        <w:rPr>
          <w:rFonts w:cs="Arial"/>
          <w:color w:val="000000"/>
          <w:lang w:val="x-none"/>
        </w:rPr>
        <w:t xml:space="preserve">from the time when such notice is given to the </w:t>
      </w:r>
      <w:r w:rsidRPr="00917E3F">
        <w:rPr>
          <w:rFonts w:cs="Arial"/>
          <w:b/>
          <w:color w:val="000000"/>
          <w:lang w:val="x-none"/>
        </w:rPr>
        <w:t xml:space="preserve">Panel Secretary </w:t>
      </w:r>
      <w:r w:rsidRPr="00917E3F">
        <w:rPr>
          <w:rFonts w:cs="Arial"/>
          <w:color w:val="000000"/>
          <w:lang w:val="x-none"/>
        </w:rPr>
        <w:t>or (if later) the time specified in</w:t>
      </w:r>
      <w:r w:rsidR="0013492C" w:rsidRPr="00917E3F">
        <w:rPr>
          <w:rFonts w:cs="Arial"/>
          <w:color w:val="000000"/>
        </w:rPr>
        <w:t xml:space="preserve"> </w:t>
      </w:r>
      <w:r w:rsidRPr="00917E3F">
        <w:rPr>
          <w:rFonts w:cs="Arial"/>
          <w:color w:val="000000"/>
          <w:lang w:val="x-none"/>
        </w:rPr>
        <w:t>such notice.</w:t>
      </w:r>
    </w:p>
    <w:p w14:paraId="6D6B8E81" w14:textId="77777777" w:rsidR="0013492C" w:rsidRPr="00917E3F" w:rsidRDefault="0013492C" w:rsidP="002708CC">
      <w:pPr>
        <w:autoSpaceDE w:val="0"/>
        <w:autoSpaceDN w:val="0"/>
        <w:adjustRightInd w:val="0"/>
        <w:snapToGrid w:val="0"/>
        <w:spacing w:line="240" w:lineRule="auto"/>
        <w:jc w:val="both"/>
        <w:rPr>
          <w:rFonts w:cs="Arial"/>
          <w:color w:val="000000"/>
          <w:lang w:val="x-none"/>
        </w:rPr>
      </w:pPr>
    </w:p>
    <w:p w14:paraId="5246EF30" w14:textId="77777777" w:rsidR="00896E9C" w:rsidRPr="00917E3F" w:rsidRDefault="00896E9C" w:rsidP="002708CC">
      <w:pPr>
        <w:numPr>
          <w:ilvl w:val="0"/>
          <w:numId w:val="2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 xml:space="preserve">shall promptly notify all </w:t>
      </w:r>
      <w:r w:rsidRPr="00917E3F">
        <w:rPr>
          <w:rFonts w:cs="Arial"/>
          <w:b/>
          <w:color w:val="000000"/>
          <w:lang w:val="x-none"/>
        </w:rPr>
        <w:t xml:space="preserve">Panel Members </w:t>
      </w:r>
      <w:r w:rsidRPr="00917E3F">
        <w:rPr>
          <w:rFonts w:cs="Arial"/>
          <w:color w:val="000000"/>
          <w:lang w:val="x-none"/>
        </w:rPr>
        <w:t xml:space="preserve">and </w:t>
      </w:r>
      <w:r w:rsidRPr="00917E3F">
        <w:rPr>
          <w:rFonts w:cs="Arial"/>
          <w:b/>
          <w:color w:val="000000"/>
          <w:lang w:val="x-none"/>
        </w:rPr>
        <w:t xml:space="preserve">Users </w:t>
      </w:r>
      <w:r w:rsidRPr="00917E3F">
        <w:rPr>
          <w:rFonts w:cs="Arial"/>
          <w:color w:val="000000"/>
          <w:lang w:val="x-none"/>
        </w:rPr>
        <w:t>of appointment or</w:t>
      </w:r>
      <w:r w:rsidR="0013492C" w:rsidRPr="00917E3F">
        <w:rPr>
          <w:rFonts w:cs="Arial"/>
          <w:color w:val="000000"/>
        </w:rPr>
        <w:t xml:space="preserve"> </w:t>
      </w:r>
      <w:r w:rsidRPr="00917E3F">
        <w:rPr>
          <w:rFonts w:cs="Arial"/>
          <w:color w:val="000000"/>
          <w:lang w:val="x-none"/>
        </w:rPr>
        <w:t xml:space="preserve">removal by any </w:t>
      </w:r>
      <w:r w:rsidRPr="00917E3F">
        <w:rPr>
          <w:rFonts w:cs="Arial"/>
          <w:b/>
          <w:color w:val="000000"/>
          <w:lang w:val="x-none"/>
        </w:rPr>
        <w:t xml:space="preserve">Panel Member </w:t>
      </w:r>
      <w:r w:rsidRPr="00917E3F">
        <w:rPr>
          <w:rFonts w:cs="Arial"/>
          <w:color w:val="000000"/>
          <w:lang w:val="x-none"/>
        </w:rPr>
        <w:t xml:space="preserve">of any alternate and publication on the </w:t>
      </w:r>
      <w:r w:rsidRPr="00917E3F">
        <w:rPr>
          <w:rFonts w:cs="Arial"/>
          <w:b/>
          <w:color w:val="000000"/>
          <w:lang w:val="x-none"/>
        </w:rPr>
        <w:t xml:space="preserve">Website </w:t>
      </w:r>
      <w:r w:rsidRPr="00917E3F">
        <w:rPr>
          <w:rFonts w:cs="Arial"/>
          <w:color w:val="000000"/>
          <w:lang w:val="x-none"/>
        </w:rPr>
        <w:t>and (where</w:t>
      </w:r>
      <w:r w:rsidR="0013492C" w:rsidRPr="00917E3F">
        <w:rPr>
          <w:rFonts w:cs="Arial"/>
          <w:color w:val="000000"/>
        </w:rPr>
        <w:t xml:space="preserve"> </w:t>
      </w:r>
      <w:r w:rsidRPr="00917E3F">
        <w:rPr>
          <w:rFonts w:cs="Arial"/>
          <w:color w:val="000000"/>
          <w:lang w:val="x-none"/>
        </w:rPr>
        <w:t xml:space="preserve">relevant details have been provided to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despatch by electronic mail shall fulfil</w:t>
      </w:r>
      <w:r w:rsidR="0013492C" w:rsidRPr="00917E3F">
        <w:rPr>
          <w:rFonts w:cs="Arial"/>
          <w:color w:val="000000"/>
        </w:rPr>
        <w:t xml:space="preserve"> </w:t>
      </w:r>
      <w:r w:rsidRPr="00917E3F">
        <w:rPr>
          <w:rFonts w:cs="Arial"/>
          <w:color w:val="000000"/>
          <w:lang w:val="x-none"/>
        </w:rPr>
        <w:t>this obligation.</w:t>
      </w:r>
    </w:p>
    <w:p w14:paraId="0652D5E3" w14:textId="77777777" w:rsidR="0013492C" w:rsidRPr="00917E3F" w:rsidRDefault="0013492C" w:rsidP="00372F80">
      <w:pPr>
        <w:autoSpaceDE w:val="0"/>
        <w:autoSpaceDN w:val="0"/>
        <w:adjustRightInd w:val="0"/>
        <w:snapToGrid w:val="0"/>
        <w:spacing w:line="240" w:lineRule="auto"/>
        <w:rPr>
          <w:rFonts w:cs="Arial"/>
          <w:color w:val="000000"/>
          <w:lang w:val="x-none"/>
        </w:rPr>
      </w:pPr>
    </w:p>
    <w:p w14:paraId="32E429F3" w14:textId="77777777"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GR.7.4 </w:t>
      </w:r>
      <w:r w:rsidR="0013492C" w:rsidRPr="00917E3F">
        <w:rPr>
          <w:rFonts w:cs="Arial"/>
          <w:color w:val="000000"/>
        </w:rPr>
        <w:tab/>
      </w:r>
      <w:r w:rsidR="0013492C" w:rsidRPr="00917E3F">
        <w:rPr>
          <w:rFonts w:cs="Arial"/>
          <w:color w:val="000000"/>
        </w:rPr>
        <w:tab/>
      </w:r>
      <w:r w:rsidRPr="00917E3F">
        <w:rPr>
          <w:rFonts w:cs="Arial"/>
          <w:color w:val="000000"/>
          <w:u w:val="single"/>
          <w:lang w:val="x-none"/>
        </w:rPr>
        <w:t>Alternates: Rights, Cessation and References</w:t>
      </w:r>
    </w:p>
    <w:p w14:paraId="762A29DD" w14:textId="77777777" w:rsidR="0013492C" w:rsidRPr="00917E3F" w:rsidRDefault="0013492C" w:rsidP="00896E9C">
      <w:pPr>
        <w:autoSpaceDE w:val="0"/>
        <w:autoSpaceDN w:val="0"/>
        <w:adjustRightInd w:val="0"/>
        <w:snapToGrid w:val="0"/>
        <w:spacing w:line="240" w:lineRule="auto"/>
        <w:rPr>
          <w:rFonts w:cs="Arial"/>
          <w:color w:val="000000"/>
        </w:rPr>
      </w:pPr>
    </w:p>
    <w:p w14:paraId="4A94F447" w14:textId="2DF974AC" w:rsidR="0013492C" w:rsidRPr="00917E3F" w:rsidRDefault="00896E9C" w:rsidP="000341ED">
      <w:pPr>
        <w:numPr>
          <w:ilvl w:val="0"/>
          <w:numId w:val="2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Where the </w:t>
      </w:r>
      <w:r w:rsidRPr="00917E3F">
        <w:rPr>
          <w:rFonts w:cs="Arial"/>
          <w:b/>
          <w:color w:val="000000"/>
          <w:lang w:val="x-none"/>
        </w:rPr>
        <w:t>Panel Chair</w:t>
      </w:r>
      <w:r w:rsidR="003B25F1">
        <w:rPr>
          <w:rFonts w:cs="Arial"/>
          <w:b/>
          <w:color w:val="000000"/>
        </w:rPr>
        <w:t>person</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 xml:space="preserve">Panel Member </w:t>
      </w:r>
      <w:r w:rsidRPr="00917E3F">
        <w:rPr>
          <w:rFonts w:cs="Arial"/>
          <w:color w:val="000000"/>
          <w:lang w:val="x-none"/>
        </w:rPr>
        <w:t>has appointed an alternate:</w:t>
      </w:r>
    </w:p>
    <w:p w14:paraId="4F6C1E56" w14:textId="77777777" w:rsidR="0013492C" w:rsidRPr="00917E3F" w:rsidRDefault="0013492C" w:rsidP="0013492C">
      <w:pPr>
        <w:autoSpaceDE w:val="0"/>
        <w:autoSpaceDN w:val="0"/>
        <w:adjustRightInd w:val="0"/>
        <w:snapToGrid w:val="0"/>
        <w:spacing w:line="240" w:lineRule="auto"/>
        <w:rPr>
          <w:rFonts w:cs="Arial"/>
          <w:color w:val="000000"/>
          <w:lang w:val="x-none"/>
        </w:rPr>
      </w:pPr>
    </w:p>
    <w:p w14:paraId="01D49B38" w14:textId="77777777" w:rsidR="0013492C" w:rsidRPr="00917E3F" w:rsidRDefault="00896E9C" w:rsidP="000341ED">
      <w:pPr>
        <w:numPr>
          <w:ilvl w:val="1"/>
          <w:numId w:val="21"/>
        </w:numPr>
        <w:autoSpaceDE w:val="0"/>
        <w:autoSpaceDN w:val="0"/>
        <w:adjustRightInd w:val="0"/>
        <w:snapToGrid w:val="0"/>
        <w:spacing w:line="240" w:lineRule="auto"/>
        <w:rPr>
          <w:rFonts w:cs="Arial"/>
          <w:color w:val="000000"/>
          <w:lang w:val="x-none"/>
        </w:rPr>
      </w:pPr>
      <w:r w:rsidRPr="00917E3F">
        <w:rPr>
          <w:rFonts w:cs="Arial"/>
          <w:color w:val="000000"/>
          <w:lang w:val="x-none"/>
        </w:rPr>
        <w:t>the alternate shall be entitled:</w:t>
      </w:r>
    </w:p>
    <w:p w14:paraId="54535BE1" w14:textId="77777777" w:rsidR="0013492C" w:rsidRPr="00917E3F" w:rsidRDefault="00896E9C" w:rsidP="00761121">
      <w:pPr>
        <w:numPr>
          <w:ilvl w:val="2"/>
          <w:numId w:val="21"/>
        </w:numPr>
        <w:autoSpaceDE w:val="0"/>
        <w:autoSpaceDN w:val="0"/>
        <w:adjustRightInd w:val="0"/>
        <w:snapToGrid w:val="0"/>
        <w:spacing w:line="240" w:lineRule="auto"/>
        <w:ind w:left="3261" w:hanging="284"/>
        <w:jc w:val="both"/>
        <w:rPr>
          <w:rFonts w:cs="Arial"/>
          <w:color w:val="000000"/>
          <w:lang w:val="x-none"/>
        </w:rPr>
      </w:pPr>
      <w:r w:rsidRPr="00917E3F">
        <w:rPr>
          <w:rFonts w:cs="Arial"/>
          <w:color w:val="000000"/>
          <w:lang w:val="x-none"/>
        </w:rPr>
        <w:t xml:space="preserve">unless the appointing </w:t>
      </w:r>
      <w:r w:rsidRPr="00917E3F">
        <w:rPr>
          <w:rFonts w:cs="Arial"/>
          <w:b/>
          <w:color w:val="000000"/>
          <w:lang w:val="x-none"/>
        </w:rPr>
        <w:t xml:space="preserve">Panel Member </w:t>
      </w:r>
      <w:r w:rsidRPr="00917E3F">
        <w:rPr>
          <w:rFonts w:cs="Arial"/>
          <w:color w:val="000000"/>
          <w:lang w:val="x-none"/>
        </w:rPr>
        <w:t xml:space="preserve">shall otherwise notify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to receive</w:t>
      </w:r>
      <w:r w:rsidR="0013492C" w:rsidRPr="00917E3F">
        <w:rPr>
          <w:rFonts w:cs="Arial"/>
          <w:color w:val="000000"/>
        </w:rPr>
        <w:t xml:space="preserve"> </w:t>
      </w:r>
      <w:r w:rsidRPr="00917E3F">
        <w:rPr>
          <w:rFonts w:cs="Arial"/>
          <w:color w:val="000000"/>
          <w:lang w:val="x-none"/>
        </w:rPr>
        <w:t xml:space="preserve">notices of meetings of the </w:t>
      </w:r>
      <w:r w:rsidRPr="00917E3F">
        <w:rPr>
          <w:rFonts w:cs="Arial"/>
          <w:b/>
          <w:color w:val="000000"/>
          <w:lang w:val="x-none"/>
        </w:rPr>
        <w:t>Grid Code Review Panel</w:t>
      </w:r>
      <w:r w:rsidRPr="00917E3F">
        <w:rPr>
          <w:rFonts w:cs="Arial"/>
          <w:color w:val="000000"/>
          <w:lang w:val="x-none"/>
        </w:rPr>
        <w:t>;</w:t>
      </w:r>
    </w:p>
    <w:p w14:paraId="1CF8AAD9" w14:textId="62F2B4BF" w:rsidR="0013492C" w:rsidRPr="00917E3F" w:rsidRDefault="00896E9C" w:rsidP="00813584">
      <w:pPr>
        <w:numPr>
          <w:ilvl w:val="2"/>
          <w:numId w:val="21"/>
        </w:numPr>
        <w:autoSpaceDE w:val="0"/>
        <w:autoSpaceDN w:val="0"/>
        <w:adjustRightInd w:val="0"/>
        <w:snapToGrid w:val="0"/>
        <w:spacing w:line="240" w:lineRule="auto"/>
        <w:ind w:left="3261" w:hanging="284"/>
        <w:jc w:val="both"/>
        <w:rPr>
          <w:rFonts w:cs="Arial"/>
          <w:color w:val="000000"/>
          <w:lang w:val="x-none"/>
        </w:rPr>
      </w:pPr>
      <w:r w:rsidRPr="00917E3F">
        <w:rPr>
          <w:rFonts w:cs="Arial"/>
          <w:color w:val="000000"/>
          <w:lang w:val="x-none"/>
        </w:rPr>
        <w:t xml:space="preserve">to attend, speak and vote at any meeting of the </w:t>
      </w:r>
      <w:r w:rsidRPr="00917E3F">
        <w:rPr>
          <w:rFonts w:cs="Arial"/>
          <w:b/>
          <w:color w:val="000000"/>
          <w:lang w:val="x-none"/>
        </w:rPr>
        <w:t xml:space="preserve">Grid Code Review Panel </w:t>
      </w:r>
      <w:r w:rsidRPr="00917E3F">
        <w:rPr>
          <w:rFonts w:cs="Arial"/>
          <w:color w:val="000000"/>
          <w:lang w:val="x-none"/>
        </w:rPr>
        <w:t xml:space="preserve">at which the </w:t>
      </w:r>
      <w:r w:rsidRPr="00917E3F">
        <w:rPr>
          <w:rFonts w:cs="Arial"/>
          <w:b/>
          <w:color w:val="000000"/>
          <w:lang w:val="x-none"/>
        </w:rPr>
        <w:t>Panel</w:t>
      </w:r>
      <w:r w:rsidR="0013492C" w:rsidRPr="00917E3F">
        <w:rPr>
          <w:rFonts w:cs="Arial"/>
          <w:color w:val="000000"/>
        </w:rPr>
        <w:t xml:space="preserve"> </w:t>
      </w:r>
      <w:r w:rsidRPr="00917E3F">
        <w:rPr>
          <w:rFonts w:cs="Arial"/>
          <w:b/>
          <w:color w:val="000000"/>
          <w:lang w:val="x-none"/>
        </w:rPr>
        <w:t xml:space="preserve">Member </w:t>
      </w:r>
      <w:r w:rsidRPr="00917E3F">
        <w:rPr>
          <w:rFonts w:cs="Arial"/>
          <w:color w:val="000000"/>
          <w:lang w:val="x-none"/>
        </w:rPr>
        <w:t xml:space="preserve">by whom </w:t>
      </w:r>
      <w:r w:rsidR="003B25F1">
        <w:rPr>
          <w:rFonts w:cs="Arial"/>
          <w:color w:val="000000"/>
        </w:rPr>
        <w:t>they were</w:t>
      </w:r>
      <w:r w:rsidRPr="00917E3F">
        <w:rPr>
          <w:rFonts w:cs="Arial"/>
          <w:color w:val="000000"/>
          <w:lang w:val="x-none"/>
        </w:rPr>
        <w:t xml:space="preserve"> appointed is not present, and at such meeting to exercise and discharge</w:t>
      </w:r>
      <w:r w:rsidR="0013492C" w:rsidRPr="00917E3F">
        <w:rPr>
          <w:rFonts w:cs="Arial"/>
          <w:color w:val="000000"/>
        </w:rPr>
        <w:t xml:space="preserve"> </w:t>
      </w:r>
      <w:r w:rsidRPr="00917E3F">
        <w:rPr>
          <w:rFonts w:cs="Arial"/>
          <w:color w:val="000000"/>
          <w:lang w:val="x-none"/>
        </w:rPr>
        <w:t xml:space="preserve">all of the functions, duties and powers of such </w:t>
      </w:r>
      <w:r w:rsidRPr="00917E3F">
        <w:rPr>
          <w:rFonts w:cs="Arial"/>
          <w:b/>
          <w:color w:val="000000"/>
          <w:lang w:val="x-none"/>
        </w:rPr>
        <w:t>Panel Member</w:t>
      </w:r>
      <w:r w:rsidRPr="00917E3F">
        <w:rPr>
          <w:rFonts w:cs="Arial"/>
          <w:color w:val="000000"/>
          <w:lang w:val="x-none"/>
        </w:rPr>
        <w:t>;</w:t>
      </w:r>
    </w:p>
    <w:p w14:paraId="0ABF04BA" w14:textId="77777777" w:rsidR="0013492C" w:rsidRPr="00917E3F" w:rsidRDefault="0013492C" w:rsidP="00372F80">
      <w:pPr>
        <w:autoSpaceDE w:val="0"/>
        <w:autoSpaceDN w:val="0"/>
        <w:adjustRightInd w:val="0"/>
        <w:snapToGrid w:val="0"/>
        <w:spacing w:line="240" w:lineRule="auto"/>
        <w:rPr>
          <w:rFonts w:cs="Arial"/>
          <w:color w:val="000000"/>
          <w:lang w:val="x-none"/>
        </w:rPr>
      </w:pPr>
    </w:p>
    <w:p w14:paraId="5D250865" w14:textId="2C817CA4" w:rsidR="0013492C" w:rsidRPr="00917E3F" w:rsidRDefault="00896E9C" w:rsidP="00761121">
      <w:pPr>
        <w:numPr>
          <w:ilvl w:val="1"/>
          <w:numId w:val="2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Alternate Member </w:t>
      </w:r>
      <w:r w:rsidRPr="00917E3F">
        <w:rPr>
          <w:rFonts w:cs="Arial"/>
          <w:color w:val="000000"/>
          <w:lang w:val="x-none"/>
        </w:rPr>
        <w:t xml:space="preserve">shall have the same voting rights the </w:t>
      </w:r>
      <w:r w:rsidRPr="00917E3F">
        <w:rPr>
          <w:rFonts w:cs="Arial"/>
          <w:b/>
          <w:color w:val="000000"/>
          <w:lang w:val="x-none"/>
        </w:rPr>
        <w:t xml:space="preserve">Panel Member </w:t>
      </w:r>
      <w:r w:rsidRPr="00917E3F">
        <w:rPr>
          <w:rFonts w:cs="Arial"/>
          <w:color w:val="000000"/>
          <w:lang w:val="x-none"/>
        </w:rPr>
        <w:t xml:space="preserve">in whose place </w:t>
      </w:r>
      <w:r w:rsidR="001C27F3">
        <w:rPr>
          <w:rFonts w:cs="Arial"/>
          <w:color w:val="000000"/>
        </w:rPr>
        <w:t xml:space="preserve">they </w:t>
      </w:r>
      <w:r w:rsidR="005617DB">
        <w:rPr>
          <w:rFonts w:cs="Arial"/>
          <w:color w:val="000000"/>
        </w:rPr>
        <w:t>are</w:t>
      </w:r>
      <w:r w:rsidRPr="00917E3F">
        <w:rPr>
          <w:rFonts w:cs="Arial"/>
          <w:color w:val="000000"/>
          <w:lang w:val="x-none"/>
        </w:rPr>
        <w:t xml:space="preserve"> attending;</w:t>
      </w:r>
    </w:p>
    <w:p w14:paraId="70BFE6B3" w14:textId="77777777" w:rsidR="0013492C" w:rsidRPr="00917E3F" w:rsidRDefault="0013492C" w:rsidP="0013492C">
      <w:pPr>
        <w:autoSpaceDE w:val="0"/>
        <w:autoSpaceDN w:val="0"/>
        <w:adjustRightInd w:val="0"/>
        <w:snapToGrid w:val="0"/>
        <w:spacing w:line="240" w:lineRule="auto"/>
        <w:rPr>
          <w:rFonts w:cs="Arial"/>
          <w:color w:val="000000"/>
          <w:lang w:val="x-none"/>
        </w:rPr>
      </w:pPr>
    </w:p>
    <w:p w14:paraId="0D026355" w14:textId="222E9AFB" w:rsidR="0013492C" w:rsidRPr="00917E3F" w:rsidRDefault="00896E9C" w:rsidP="00761121">
      <w:pPr>
        <w:numPr>
          <w:ilvl w:val="1"/>
          <w:numId w:val="2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GR.8, GR.9, GR.10, GR.11 and GR.12 shall apply to the </w:t>
      </w:r>
      <w:r w:rsidRPr="00917E3F">
        <w:rPr>
          <w:rFonts w:cs="Arial"/>
          <w:b/>
          <w:color w:val="000000"/>
          <w:lang w:val="x-none"/>
        </w:rPr>
        <w:t xml:space="preserve">Alternate Member </w:t>
      </w:r>
      <w:r w:rsidRPr="00917E3F">
        <w:rPr>
          <w:rFonts w:cs="Arial"/>
          <w:color w:val="000000"/>
          <w:lang w:val="x-none"/>
        </w:rPr>
        <w:t xml:space="preserve">as if </w:t>
      </w:r>
      <w:r w:rsidR="00422B38">
        <w:rPr>
          <w:rFonts w:cs="Arial"/>
          <w:color w:val="000000"/>
        </w:rPr>
        <w:t>they</w:t>
      </w:r>
      <w:r w:rsidRPr="00917E3F">
        <w:rPr>
          <w:rFonts w:cs="Arial"/>
          <w:color w:val="000000"/>
          <w:lang w:val="x-none"/>
        </w:rPr>
        <w:t xml:space="preserve"> were the</w:t>
      </w:r>
      <w:r w:rsidR="0013492C" w:rsidRPr="00917E3F">
        <w:rPr>
          <w:rFonts w:cs="Arial"/>
          <w:color w:val="000000"/>
        </w:rPr>
        <w:t xml:space="preserve"> </w:t>
      </w:r>
      <w:r w:rsidRPr="00917E3F">
        <w:rPr>
          <w:rFonts w:cs="Arial"/>
          <w:color w:val="000000"/>
          <w:lang w:val="x-none"/>
        </w:rPr>
        <w:t xml:space="preserve">appointing </w:t>
      </w:r>
      <w:r w:rsidRPr="00917E3F">
        <w:rPr>
          <w:rFonts w:cs="Arial"/>
          <w:b/>
          <w:color w:val="000000"/>
          <w:lang w:val="x-none"/>
        </w:rPr>
        <w:t xml:space="preserve">Panel Member </w:t>
      </w:r>
      <w:r w:rsidRPr="00917E3F">
        <w:rPr>
          <w:rFonts w:cs="Arial"/>
          <w:color w:val="000000"/>
          <w:lang w:val="x-none"/>
        </w:rPr>
        <w:t xml:space="preserve">and a reference to a </w:t>
      </w:r>
      <w:r w:rsidRPr="00917E3F">
        <w:rPr>
          <w:rFonts w:cs="Arial"/>
          <w:b/>
          <w:color w:val="000000"/>
          <w:lang w:val="x-none"/>
        </w:rPr>
        <w:t xml:space="preserve">Panel Member </w:t>
      </w:r>
      <w:r w:rsidRPr="00917E3F">
        <w:rPr>
          <w:rFonts w:cs="Arial"/>
          <w:color w:val="000000"/>
          <w:lang w:val="x-none"/>
        </w:rPr>
        <w:t xml:space="preserve">elsewhere in the </w:t>
      </w:r>
      <w:r w:rsidRPr="00917E3F">
        <w:rPr>
          <w:rFonts w:cs="Arial"/>
          <w:b/>
          <w:color w:val="000000"/>
          <w:lang w:val="x-none"/>
        </w:rPr>
        <w:t xml:space="preserve">Grid Code </w:t>
      </w:r>
      <w:r w:rsidRPr="00917E3F">
        <w:rPr>
          <w:rFonts w:cs="Arial"/>
          <w:color w:val="000000"/>
          <w:lang w:val="x-none"/>
        </w:rPr>
        <w:t>shall,</w:t>
      </w:r>
      <w:r w:rsidR="00884ABB">
        <w:rPr>
          <w:rFonts w:cs="Arial"/>
          <w:color w:val="000000"/>
        </w:rPr>
        <w:t xml:space="preserve"> </w:t>
      </w:r>
      <w:r w:rsidRPr="00917E3F">
        <w:rPr>
          <w:rFonts w:cs="Arial"/>
          <w:color w:val="000000"/>
          <w:lang w:val="x-none"/>
        </w:rPr>
        <w:t xml:space="preserve">unless the context otherwise requires, include </w:t>
      </w:r>
      <w:r w:rsidR="00422B38">
        <w:rPr>
          <w:rFonts w:cs="Arial"/>
          <w:color w:val="000000"/>
        </w:rPr>
        <w:t>their</w:t>
      </w:r>
      <w:r w:rsidRPr="00917E3F">
        <w:rPr>
          <w:rFonts w:cs="Arial"/>
          <w:color w:val="000000"/>
          <w:lang w:val="x-none"/>
        </w:rPr>
        <w:t xml:space="preserve"> duly appointed </w:t>
      </w:r>
      <w:r w:rsidRPr="00917E3F">
        <w:rPr>
          <w:rFonts w:cs="Arial"/>
          <w:b/>
          <w:color w:val="000000"/>
          <w:lang w:val="x-none"/>
        </w:rPr>
        <w:t>Alternate Member</w:t>
      </w:r>
      <w:r w:rsidRPr="00917E3F">
        <w:rPr>
          <w:rFonts w:cs="Arial"/>
          <w:color w:val="000000"/>
          <w:lang w:val="x-none"/>
        </w:rPr>
        <w:t>.</w:t>
      </w:r>
    </w:p>
    <w:p w14:paraId="2FA96290" w14:textId="77777777" w:rsidR="0013492C" w:rsidRPr="00917E3F" w:rsidRDefault="0013492C" w:rsidP="00372F80">
      <w:pPr>
        <w:pStyle w:val="ListParagraph"/>
        <w:rPr>
          <w:rFonts w:cs="Arial"/>
          <w:color w:val="000000"/>
          <w:lang w:val="x-none"/>
        </w:rPr>
      </w:pPr>
    </w:p>
    <w:p w14:paraId="256F6953" w14:textId="264339E6" w:rsidR="0013492C" w:rsidRPr="00917E3F" w:rsidRDefault="00896E9C" w:rsidP="00761121">
      <w:pPr>
        <w:numPr>
          <w:ilvl w:val="1"/>
          <w:numId w:val="2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for the avoidance of doubt, the appointing </w:t>
      </w:r>
      <w:r w:rsidRPr="00917E3F">
        <w:rPr>
          <w:rFonts w:cs="Arial"/>
          <w:b/>
          <w:color w:val="000000"/>
          <w:lang w:val="x-none"/>
        </w:rPr>
        <w:t xml:space="preserve">Panel Member </w:t>
      </w:r>
      <w:r w:rsidRPr="00917E3F">
        <w:rPr>
          <w:rFonts w:cs="Arial"/>
          <w:color w:val="000000"/>
          <w:lang w:val="x-none"/>
        </w:rPr>
        <w:t>shall not enjoy any of the rights</w:t>
      </w:r>
      <w:r w:rsidR="0013492C" w:rsidRPr="00917E3F">
        <w:rPr>
          <w:rFonts w:cs="Arial"/>
          <w:color w:val="000000"/>
        </w:rPr>
        <w:t xml:space="preserve"> </w:t>
      </w:r>
      <w:r w:rsidRPr="00917E3F">
        <w:rPr>
          <w:rFonts w:cs="Arial"/>
          <w:color w:val="000000"/>
          <w:lang w:val="x-none"/>
        </w:rPr>
        <w:t xml:space="preserve">transferred to the </w:t>
      </w:r>
      <w:r w:rsidRPr="00917E3F">
        <w:rPr>
          <w:rFonts w:cs="Arial"/>
          <w:b/>
          <w:color w:val="000000"/>
          <w:lang w:val="x-none"/>
        </w:rPr>
        <w:t xml:space="preserve">Alternate Member </w:t>
      </w:r>
      <w:r w:rsidRPr="00917E3F">
        <w:rPr>
          <w:rFonts w:cs="Arial"/>
          <w:color w:val="000000"/>
          <w:lang w:val="x-none"/>
        </w:rPr>
        <w:t>at any meeting at which, or in relation to any matter on which,</w:t>
      </w:r>
      <w:r w:rsidR="0013492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Alternate Member </w:t>
      </w:r>
      <w:r w:rsidRPr="00917E3F">
        <w:rPr>
          <w:rFonts w:cs="Arial"/>
          <w:color w:val="000000"/>
          <w:lang w:val="x-none"/>
        </w:rPr>
        <w:t xml:space="preserve">acts on </w:t>
      </w:r>
      <w:r w:rsidR="00422B38">
        <w:rPr>
          <w:rFonts w:cs="Arial"/>
          <w:color w:val="000000"/>
        </w:rPr>
        <w:t>their</w:t>
      </w:r>
      <w:r w:rsidRPr="00917E3F">
        <w:rPr>
          <w:rFonts w:cs="Arial"/>
          <w:color w:val="000000"/>
          <w:lang w:val="x-none"/>
        </w:rPr>
        <w:t xml:space="preserve"> behalf.</w:t>
      </w:r>
    </w:p>
    <w:p w14:paraId="3E284B67" w14:textId="77777777" w:rsidR="0013492C" w:rsidRPr="00917E3F" w:rsidRDefault="0013492C" w:rsidP="0013492C">
      <w:pPr>
        <w:autoSpaceDE w:val="0"/>
        <w:autoSpaceDN w:val="0"/>
        <w:adjustRightInd w:val="0"/>
        <w:snapToGrid w:val="0"/>
        <w:spacing w:line="240" w:lineRule="auto"/>
        <w:rPr>
          <w:rFonts w:cs="Arial"/>
          <w:color w:val="000000"/>
          <w:lang w:val="x-none"/>
        </w:rPr>
      </w:pPr>
    </w:p>
    <w:p w14:paraId="2AE17560" w14:textId="70E938A4" w:rsidR="0013492C" w:rsidRPr="00917E3F" w:rsidRDefault="00896E9C" w:rsidP="000341ED">
      <w:pPr>
        <w:numPr>
          <w:ilvl w:val="0"/>
          <w:numId w:val="2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A person appointed as an </w:t>
      </w:r>
      <w:r w:rsidRPr="00917E3F">
        <w:rPr>
          <w:rFonts w:cs="Arial"/>
          <w:b/>
          <w:color w:val="000000"/>
          <w:lang w:val="x-none"/>
        </w:rPr>
        <w:t xml:space="preserve">Alternate Member </w:t>
      </w:r>
      <w:r w:rsidRPr="00917E3F">
        <w:rPr>
          <w:rFonts w:cs="Arial"/>
          <w:color w:val="000000"/>
          <w:lang w:val="x-none"/>
        </w:rPr>
        <w:t xml:space="preserve">shall automatically cease to be such </w:t>
      </w:r>
      <w:r w:rsidRPr="00917E3F">
        <w:rPr>
          <w:rFonts w:cs="Arial"/>
          <w:b/>
          <w:color w:val="000000"/>
          <w:lang w:val="x-none"/>
        </w:rPr>
        <w:t>Alternate</w:t>
      </w:r>
      <w:r w:rsidR="0013492C" w:rsidRPr="00917E3F">
        <w:rPr>
          <w:rFonts w:cs="Arial"/>
          <w:color w:val="000000"/>
        </w:rPr>
        <w:t xml:space="preserve"> </w:t>
      </w:r>
      <w:r w:rsidRPr="00917E3F">
        <w:rPr>
          <w:rFonts w:cs="Arial"/>
          <w:b/>
          <w:color w:val="000000"/>
          <w:lang w:val="x-none"/>
        </w:rPr>
        <w:t>Member</w:t>
      </w:r>
      <w:r w:rsidRPr="00917E3F">
        <w:rPr>
          <w:rFonts w:cs="Arial"/>
          <w:color w:val="000000"/>
          <w:lang w:val="x-none"/>
        </w:rPr>
        <w:t>:</w:t>
      </w:r>
    </w:p>
    <w:p w14:paraId="2660BE3E" w14:textId="77777777" w:rsidR="0013492C" w:rsidRPr="00917E3F" w:rsidRDefault="0013492C" w:rsidP="0013492C">
      <w:pPr>
        <w:autoSpaceDE w:val="0"/>
        <w:autoSpaceDN w:val="0"/>
        <w:adjustRightInd w:val="0"/>
        <w:snapToGrid w:val="0"/>
        <w:spacing w:line="240" w:lineRule="auto"/>
        <w:rPr>
          <w:rFonts w:cs="Arial"/>
          <w:color w:val="000000"/>
        </w:rPr>
      </w:pPr>
    </w:p>
    <w:p w14:paraId="686F063F" w14:textId="77777777" w:rsidR="0013492C" w:rsidRPr="00917E3F" w:rsidRDefault="00896E9C" w:rsidP="000341ED">
      <w:pPr>
        <w:numPr>
          <w:ilvl w:val="1"/>
          <w:numId w:val="2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if the appointing </w:t>
      </w:r>
      <w:r w:rsidRPr="00917E3F">
        <w:rPr>
          <w:rFonts w:cs="Arial"/>
          <w:b/>
          <w:color w:val="000000"/>
          <w:lang w:val="x-none"/>
        </w:rPr>
        <w:t xml:space="preserve">Panel Member </w:t>
      </w:r>
      <w:r w:rsidRPr="00917E3F">
        <w:rPr>
          <w:rFonts w:cs="Arial"/>
          <w:color w:val="000000"/>
          <w:lang w:val="x-none"/>
        </w:rPr>
        <w:t xml:space="preserve">ceases to be a </w:t>
      </w:r>
      <w:r w:rsidRPr="00917E3F">
        <w:rPr>
          <w:rFonts w:cs="Arial"/>
          <w:b/>
          <w:color w:val="000000"/>
          <w:lang w:val="x-none"/>
        </w:rPr>
        <w:t>Panel Member</w:t>
      </w:r>
      <w:r w:rsidRPr="00917E3F">
        <w:rPr>
          <w:rFonts w:cs="Arial"/>
          <w:color w:val="000000"/>
          <w:lang w:val="x-none"/>
        </w:rPr>
        <w:t>;</w:t>
      </w:r>
    </w:p>
    <w:p w14:paraId="064F81CC" w14:textId="77777777" w:rsidR="00896E9C" w:rsidRPr="00917E3F" w:rsidRDefault="00896E9C" w:rsidP="00761121">
      <w:pPr>
        <w:numPr>
          <w:ilvl w:val="1"/>
          <w:numId w:val="2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if any of the circumstances in GR.6.1(b) applies in relation to such person,</w:t>
      </w:r>
      <w:r w:rsidR="0013492C" w:rsidRPr="00917E3F">
        <w:rPr>
          <w:rFonts w:cs="Arial"/>
          <w:color w:val="000000"/>
        </w:rPr>
        <w:t xml:space="preserve"> </w:t>
      </w:r>
      <w:r w:rsidRPr="00917E3F">
        <w:rPr>
          <w:rFonts w:cs="Arial"/>
          <w:color w:val="000000"/>
          <w:lang w:val="x-none"/>
        </w:rPr>
        <w:t xml:space="preserve">but, in the case of a person elected as an </w:t>
      </w:r>
      <w:r w:rsidRPr="00917E3F">
        <w:rPr>
          <w:rFonts w:cs="Arial"/>
          <w:b/>
          <w:color w:val="000000"/>
          <w:lang w:val="x-none"/>
        </w:rPr>
        <w:t>Alternate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they shall continue to be an</w:t>
      </w:r>
      <w:r w:rsidR="0013492C" w:rsidRPr="00917E3F">
        <w:rPr>
          <w:rFonts w:cs="Arial"/>
          <w:color w:val="000000"/>
        </w:rPr>
        <w:t xml:space="preserve"> </w:t>
      </w:r>
      <w:r w:rsidRPr="00917E3F">
        <w:rPr>
          <w:rFonts w:cs="Arial"/>
          <w:b/>
          <w:color w:val="000000"/>
          <w:lang w:val="x-none"/>
        </w:rPr>
        <w:t xml:space="preserve">Alternate Member </w:t>
      </w:r>
      <w:r w:rsidRPr="00917E3F">
        <w:rPr>
          <w:rFonts w:cs="Arial"/>
          <w:color w:val="000000"/>
          <w:lang w:val="x-none"/>
        </w:rPr>
        <w:t>available for appointment under GR.7.2.</w:t>
      </w:r>
    </w:p>
    <w:p w14:paraId="33331998" w14:textId="77777777" w:rsidR="0013492C" w:rsidRPr="00917E3F" w:rsidRDefault="0013492C" w:rsidP="00896E9C">
      <w:pPr>
        <w:autoSpaceDE w:val="0"/>
        <w:autoSpaceDN w:val="0"/>
        <w:adjustRightInd w:val="0"/>
        <w:snapToGrid w:val="0"/>
        <w:spacing w:line="240" w:lineRule="auto"/>
        <w:rPr>
          <w:rFonts w:cs="Arial"/>
          <w:b/>
          <w:color w:val="000000"/>
        </w:rPr>
      </w:pPr>
    </w:p>
    <w:p w14:paraId="4A69B5AF" w14:textId="77777777" w:rsidR="0013492C" w:rsidRPr="00917E3F" w:rsidRDefault="0013492C" w:rsidP="0013492C">
      <w:pPr>
        <w:autoSpaceDE w:val="0"/>
        <w:autoSpaceDN w:val="0"/>
        <w:adjustRightInd w:val="0"/>
        <w:snapToGrid w:val="0"/>
        <w:spacing w:line="240" w:lineRule="auto"/>
        <w:rPr>
          <w:rFonts w:cs="Arial"/>
          <w:color w:val="000000"/>
          <w:u w:val="single"/>
        </w:rPr>
      </w:pPr>
      <w:r w:rsidRPr="00917E3F">
        <w:rPr>
          <w:rFonts w:cs="Arial"/>
        </w:rPr>
        <w:t>GR.8</w:t>
      </w:r>
      <w:r w:rsidRPr="00917E3F">
        <w:rPr>
          <w:rFonts w:cs="Arial"/>
        </w:rPr>
        <w:tab/>
      </w:r>
      <w:r w:rsidRPr="00917E3F">
        <w:rPr>
          <w:rFonts w:cs="Arial"/>
        </w:rPr>
        <w:tab/>
      </w:r>
      <w:r w:rsidRPr="00917E3F">
        <w:rPr>
          <w:rFonts w:cs="Arial"/>
          <w:color w:val="000000"/>
          <w:u w:val="single"/>
        </w:rPr>
        <w:t>MEETINGS</w:t>
      </w:r>
    </w:p>
    <w:p w14:paraId="546BCFC4" w14:textId="77777777" w:rsidR="0013492C" w:rsidRPr="00917E3F" w:rsidRDefault="0013492C" w:rsidP="00896E9C">
      <w:pPr>
        <w:autoSpaceDE w:val="0"/>
        <w:autoSpaceDN w:val="0"/>
        <w:adjustRightInd w:val="0"/>
        <w:snapToGrid w:val="0"/>
        <w:spacing w:line="240" w:lineRule="auto"/>
        <w:rPr>
          <w:rFonts w:cs="Arial"/>
          <w:color w:val="000000"/>
        </w:rPr>
      </w:pPr>
    </w:p>
    <w:p w14:paraId="470E8033" w14:textId="77777777" w:rsidR="00896E9C" w:rsidRPr="00917E3F" w:rsidRDefault="0013492C" w:rsidP="00DA2E61">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GR.</w:t>
      </w:r>
      <w:r w:rsidRPr="00917E3F">
        <w:rPr>
          <w:rFonts w:cs="Arial"/>
          <w:color w:val="000000"/>
        </w:rPr>
        <w:t>8.1</w:t>
      </w:r>
      <w:r w:rsidRPr="00917E3F">
        <w:rPr>
          <w:rFonts w:cs="Arial"/>
          <w:color w:val="000000"/>
          <w:lang w:val="x-none"/>
        </w:rPr>
        <w:t xml:space="preserve"> </w:t>
      </w:r>
      <w:r w:rsidRPr="00917E3F">
        <w:rPr>
          <w:rFonts w:cs="Arial"/>
          <w:color w:val="000000"/>
        </w:rPr>
        <w:tab/>
      </w:r>
      <w:r w:rsidRPr="00917E3F">
        <w:rPr>
          <w:rFonts w:cs="Arial"/>
          <w:color w:val="000000"/>
        </w:rPr>
        <w:tab/>
      </w:r>
      <w:r w:rsidR="00896E9C" w:rsidRPr="00917E3F">
        <w:rPr>
          <w:rFonts w:cs="Arial"/>
          <w:color w:val="000000"/>
          <w:lang w:val="x-none"/>
        </w:rPr>
        <w:t xml:space="preserve">Meetings of the </w:t>
      </w:r>
      <w:r w:rsidR="00896E9C" w:rsidRPr="00917E3F">
        <w:rPr>
          <w:rFonts w:cs="Arial"/>
          <w:b/>
          <w:color w:val="000000"/>
          <w:lang w:val="x-none"/>
        </w:rPr>
        <w:t xml:space="preserve">Grid Code Review Panel </w:t>
      </w:r>
      <w:r w:rsidR="00896E9C" w:rsidRPr="00917E3F">
        <w:rPr>
          <w:rFonts w:cs="Arial"/>
          <w:color w:val="000000"/>
          <w:lang w:val="x-none"/>
        </w:rPr>
        <w:t>shall b</w:t>
      </w:r>
      <w:r w:rsidRPr="00917E3F">
        <w:rPr>
          <w:rFonts w:cs="Arial"/>
          <w:color w:val="000000"/>
          <w:lang w:val="x-none"/>
        </w:rPr>
        <w:t>e held at regular intervals and</w:t>
      </w:r>
      <w:r w:rsidRPr="00917E3F">
        <w:rPr>
          <w:rFonts w:cs="Arial"/>
          <w:color w:val="000000"/>
        </w:rPr>
        <w:t xml:space="preserve"> </w:t>
      </w:r>
      <w:r w:rsidR="00896E9C" w:rsidRPr="00917E3F">
        <w:rPr>
          <w:rFonts w:cs="Arial"/>
          <w:color w:val="000000"/>
          <w:lang w:val="x-none"/>
        </w:rPr>
        <w:t>at least</w:t>
      </w:r>
      <w:r w:rsidRPr="00917E3F">
        <w:rPr>
          <w:rFonts w:cs="Arial"/>
          <w:color w:val="000000"/>
        </w:rPr>
        <w:t xml:space="preserve"> </w:t>
      </w:r>
      <w:r w:rsidR="00896E9C" w:rsidRPr="00917E3F">
        <w:rPr>
          <w:rFonts w:cs="Arial"/>
          <w:color w:val="000000"/>
          <w:lang w:val="x-none"/>
        </w:rPr>
        <w:t xml:space="preserve">every 2 months at such time and such place as the </w:t>
      </w:r>
      <w:r w:rsidR="00896E9C" w:rsidRPr="00917E3F">
        <w:rPr>
          <w:rFonts w:cs="Arial"/>
          <w:b/>
          <w:color w:val="000000"/>
          <w:lang w:val="x-none"/>
        </w:rPr>
        <w:t xml:space="preserve">Grid Code Review Panel </w:t>
      </w:r>
      <w:r w:rsidR="00896E9C" w:rsidRPr="00917E3F">
        <w:rPr>
          <w:rFonts w:cs="Arial"/>
          <w:color w:val="000000"/>
          <w:lang w:val="x-none"/>
        </w:rPr>
        <w:t>shall decide.</w:t>
      </w:r>
    </w:p>
    <w:p w14:paraId="1258F0E2" w14:textId="77777777" w:rsidR="0013492C" w:rsidRPr="00917E3F" w:rsidRDefault="0013492C" w:rsidP="0013492C">
      <w:pPr>
        <w:autoSpaceDE w:val="0"/>
        <w:autoSpaceDN w:val="0"/>
        <w:adjustRightInd w:val="0"/>
        <w:snapToGrid w:val="0"/>
        <w:spacing w:line="240" w:lineRule="auto"/>
        <w:ind w:left="1695" w:hanging="1695"/>
        <w:rPr>
          <w:rFonts w:cs="Arial"/>
          <w:color w:val="000000"/>
        </w:rPr>
      </w:pPr>
    </w:p>
    <w:p w14:paraId="791DC519" w14:textId="77777777" w:rsidR="0013492C" w:rsidRPr="00917E3F" w:rsidRDefault="00896E9C" w:rsidP="0013492C">
      <w:pPr>
        <w:autoSpaceDE w:val="0"/>
        <w:autoSpaceDN w:val="0"/>
        <w:adjustRightInd w:val="0"/>
        <w:snapToGrid w:val="0"/>
        <w:spacing w:line="240" w:lineRule="auto"/>
        <w:rPr>
          <w:rFonts w:cs="Arial"/>
          <w:color w:val="000000"/>
        </w:rPr>
      </w:pPr>
      <w:r w:rsidRPr="00917E3F">
        <w:rPr>
          <w:rFonts w:cs="Arial"/>
          <w:color w:val="000000"/>
          <w:lang w:val="x-none"/>
        </w:rPr>
        <w:t xml:space="preserve">GR.8.2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 regular meeting of the </w:t>
      </w:r>
      <w:r w:rsidRPr="00917E3F">
        <w:rPr>
          <w:rFonts w:cs="Arial"/>
          <w:b/>
          <w:color w:val="000000"/>
          <w:lang w:val="x-none"/>
        </w:rPr>
        <w:t xml:space="preserve">Grid Code Review Panel </w:t>
      </w:r>
      <w:r w:rsidRPr="00917E3F">
        <w:rPr>
          <w:rFonts w:cs="Arial"/>
          <w:color w:val="000000"/>
          <w:lang w:val="x-none"/>
        </w:rPr>
        <w:t>may be cancelled if:</w:t>
      </w:r>
    </w:p>
    <w:p w14:paraId="061F365D" w14:textId="77777777" w:rsidR="0013492C" w:rsidRPr="00917E3F" w:rsidRDefault="0013492C" w:rsidP="0013492C">
      <w:pPr>
        <w:autoSpaceDE w:val="0"/>
        <w:autoSpaceDN w:val="0"/>
        <w:adjustRightInd w:val="0"/>
        <w:snapToGrid w:val="0"/>
        <w:spacing w:line="240" w:lineRule="auto"/>
        <w:rPr>
          <w:rFonts w:cs="Arial"/>
          <w:color w:val="000000"/>
        </w:rPr>
      </w:pPr>
    </w:p>
    <w:p w14:paraId="76753F03" w14:textId="498FC189" w:rsidR="0013492C" w:rsidRPr="00917E3F" w:rsidRDefault="00896E9C" w:rsidP="00DA2E61">
      <w:pPr>
        <w:numPr>
          <w:ilvl w:val="0"/>
          <w:numId w:val="22"/>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the </w:t>
      </w:r>
      <w:r w:rsidRPr="00917E3F">
        <w:rPr>
          <w:rFonts w:cs="Arial"/>
          <w:b/>
          <w:color w:val="000000"/>
          <w:lang w:val="x-none"/>
        </w:rPr>
        <w:t>Panel Chair</w:t>
      </w:r>
      <w:r w:rsidR="00D377D6">
        <w:rPr>
          <w:rFonts w:cs="Arial"/>
          <w:b/>
          <w:color w:val="000000"/>
        </w:rPr>
        <w:t>person</w:t>
      </w:r>
      <w:r w:rsidRPr="00917E3F">
        <w:rPr>
          <w:rFonts w:cs="Arial"/>
          <w:b/>
          <w:color w:val="000000"/>
          <w:lang w:val="x-none"/>
        </w:rPr>
        <w:t xml:space="preserve"> </w:t>
      </w:r>
      <w:r w:rsidRPr="00917E3F">
        <w:rPr>
          <w:rFonts w:cs="Arial"/>
          <w:color w:val="000000"/>
          <w:lang w:val="x-none"/>
        </w:rPr>
        <w:t>considers, having due regard to the lack of business in the agenda, that</w:t>
      </w:r>
      <w:r w:rsidR="0013492C" w:rsidRPr="00917E3F">
        <w:rPr>
          <w:rFonts w:cs="Arial"/>
          <w:color w:val="000000"/>
        </w:rPr>
        <w:t xml:space="preserve"> </w:t>
      </w:r>
      <w:r w:rsidRPr="00917E3F">
        <w:rPr>
          <w:rFonts w:cs="Arial"/>
          <w:color w:val="000000"/>
          <w:lang w:val="x-none"/>
        </w:rPr>
        <w:t xml:space="preserve">there is insufficient business for the </w:t>
      </w:r>
      <w:r w:rsidRPr="00917E3F">
        <w:rPr>
          <w:rFonts w:cs="Arial"/>
          <w:b/>
          <w:color w:val="000000"/>
          <w:lang w:val="x-none"/>
        </w:rPr>
        <w:t xml:space="preserve">Grid Code Review Panel </w:t>
      </w:r>
      <w:r w:rsidRPr="00917E3F">
        <w:rPr>
          <w:rFonts w:cs="Arial"/>
          <w:color w:val="000000"/>
          <w:lang w:val="x-none"/>
        </w:rPr>
        <w:t xml:space="preserve">to conduct and requests the </w:t>
      </w:r>
      <w:r w:rsidRPr="00917E3F">
        <w:rPr>
          <w:rFonts w:cs="Arial"/>
          <w:b/>
          <w:color w:val="000000"/>
          <w:lang w:val="x-none"/>
        </w:rPr>
        <w:t>Panel</w:t>
      </w:r>
      <w:r w:rsidR="0013492C"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to cancel the meeting;</w:t>
      </w:r>
    </w:p>
    <w:p w14:paraId="0AFF3CE5" w14:textId="77777777" w:rsidR="0013492C" w:rsidRPr="00917E3F" w:rsidRDefault="0013492C" w:rsidP="00372F80">
      <w:pPr>
        <w:autoSpaceDE w:val="0"/>
        <w:autoSpaceDN w:val="0"/>
        <w:adjustRightInd w:val="0"/>
        <w:snapToGrid w:val="0"/>
        <w:spacing w:line="240" w:lineRule="auto"/>
        <w:rPr>
          <w:rFonts w:cs="Arial"/>
          <w:color w:val="000000"/>
        </w:rPr>
      </w:pPr>
    </w:p>
    <w:p w14:paraId="7CCFD8C2" w14:textId="77777777" w:rsidR="0013492C" w:rsidRPr="00917E3F" w:rsidRDefault="00896E9C" w:rsidP="00DA2E61">
      <w:pPr>
        <w:numPr>
          <w:ilvl w:val="0"/>
          <w:numId w:val="22"/>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 xml:space="preserve">notifies all </w:t>
      </w:r>
      <w:r w:rsidRPr="00917E3F">
        <w:rPr>
          <w:rFonts w:cs="Arial"/>
          <w:b/>
          <w:color w:val="000000"/>
          <w:lang w:val="x-none"/>
        </w:rPr>
        <w:t>Panel Members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not less than five (5) </w:t>
      </w:r>
      <w:r w:rsidRPr="00917E3F">
        <w:rPr>
          <w:rFonts w:cs="Arial"/>
          <w:b/>
          <w:color w:val="000000"/>
          <w:lang w:val="x-none"/>
        </w:rPr>
        <w:t xml:space="preserve">Business Days </w:t>
      </w:r>
      <w:r w:rsidRPr="00917E3F">
        <w:rPr>
          <w:rFonts w:cs="Arial"/>
          <w:color w:val="000000"/>
          <w:lang w:val="x-none"/>
        </w:rPr>
        <w:t>before</w:t>
      </w:r>
      <w:r w:rsidR="0013492C" w:rsidRPr="00917E3F">
        <w:rPr>
          <w:rFonts w:cs="Arial"/>
          <w:color w:val="000000"/>
        </w:rPr>
        <w:t xml:space="preserve"> </w:t>
      </w:r>
      <w:r w:rsidRPr="00917E3F">
        <w:rPr>
          <w:rFonts w:cs="Arial"/>
          <w:color w:val="000000"/>
          <w:lang w:val="x-none"/>
        </w:rPr>
        <w:t>the date for which the meeting is to be convened, of the proposal to cancel the meeting; and</w:t>
      </w:r>
    </w:p>
    <w:p w14:paraId="4CBB73D3" w14:textId="77777777" w:rsidR="0013492C" w:rsidRPr="00917E3F" w:rsidRDefault="0013492C" w:rsidP="00DA2E61">
      <w:pPr>
        <w:autoSpaceDE w:val="0"/>
        <w:autoSpaceDN w:val="0"/>
        <w:adjustRightInd w:val="0"/>
        <w:snapToGrid w:val="0"/>
        <w:spacing w:line="240" w:lineRule="auto"/>
        <w:jc w:val="both"/>
        <w:rPr>
          <w:rFonts w:cs="Arial"/>
          <w:color w:val="000000"/>
        </w:rPr>
      </w:pPr>
    </w:p>
    <w:p w14:paraId="4E574E7A" w14:textId="700F6FF1" w:rsidR="00896E9C" w:rsidRPr="00917E3F" w:rsidRDefault="0014414D" w:rsidP="0014414D">
      <w:pPr>
        <w:numPr>
          <w:ilvl w:val="0"/>
          <w:numId w:val="22"/>
        </w:numPr>
        <w:autoSpaceDE w:val="0"/>
        <w:autoSpaceDN w:val="0"/>
        <w:adjustRightInd w:val="0"/>
        <w:snapToGrid w:val="0"/>
        <w:spacing w:line="240" w:lineRule="auto"/>
        <w:ind w:firstLine="206"/>
        <w:jc w:val="both"/>
        <w:rPr>
          <w:rFonts w:cs="Arial"/>
          <w:color w:val="000000"/>
        </w:rPr>
      </w:pPr>
      <w:r w:rsidRPr="00917E3F">
        <w:rPr>
          <w:rFonts w:cs="Arial"/>
          <w:color w:val="000000"/>
        </w:rPr>
        <w:t xml:space="preserve"> </w:t>
      </w:r>
      <w:r w:rsidR="00896E9C" w:rsidRPr="00917E3F">
        <w:rPr>
          <w:rFonts w:cs="Arial"/>
          <w:color w:val="000000"/>
          <w:lang w:val="x-none"/>
        </w:rPr>
        <w:t xml:space="preserve">by the time three (3) </w:t>
      </w:r>
      <w:r w:rsidR="00896E9C" w:rsidRPr="00917E3F">
        <w:rPr>
          <w:rFonts w:cs="Arial"/>
          <w:b/>
          <w:color w:val="000000"/>
          <w:lang w:val="x-none"/>
        </w:rPr>
        <w:t xml:space="preserve">Business Days </w:t>
      </w:r>
      <w:r w:rsidR="00896E9C" w:rsidRPr="00917E3F">
        <w:rPr>
          <w:rFonts w:cs="Arial"/>
          <w:color w:val="000000"/>
          <w:lang w:val="x-none"/>
        </w:rPr>
        <w:t>before the date for which the meeting is or is to be</w:t>
      </w:r>
      <w:r w:rsidR="0013492C" w:rsidRPr="00917E3F">
        <w:rPr>
          <w:rFonts w:cs="Arial"/>
          <w:color w:val="000000"/>
        </w:rPr>
        <w:t xml:space="preserve"> </w:t>
      </w:r>
      <w:r w:rsidR="00896E9C" w:rsidRPr="00917E3F">
        <w:rPr>
          <w:rFonts w:cs="Arial"/>
          <w:color w:val="000000"/>
          <w:lang w:val="x-none"/>
        </w:rPr>
        <w:t xml:space="preserve">convened, no </w:t>
      </w:r>
      <w:r w:rsidR="00896E9C" w:rsidRPr="00917E3F">
        <w:rPr>
          <w:rFonts w:cs="Arial"/>
          <w:b/>
          <w:color w:val="000000"/>
          <w:lang w:val="x-none"/>
        </w:rPr>
        <w:t xml:space="preserve">Panel Member </w:t>
      </w:r>
      <w:r w:rsidR="00896E9C" w:rsidRPr="00917E3F">
        <w:rPr>
          <w:rFonts w:cs="Arial"/>
          <w:color w:val="000000"/>
          <w:lang w:val="x-none"/>
        </w:rPr>
        <w:t xml:space="preserve">has notified the </w:t>
      </w:r>
      <w:r w:rsidR="00896E9C" w:rsidRPr="00917E3F">
        <w:rPr>
          <w:rFonts w:cs="Arial"/>
          <w:b/>
          <w:color w:val="000000"/>
          <w:lang w:val="x-none"/>
        </w:rPr>
        <w:t xml:space="preserve">Panel Secretary </w:t>
      </w:r>
      <w:r w:rsidR="00896E9C" w:rsidRPr="00917E3F">
        <w:rPr>
          <w:rFonts w:cs="Arial"/>
          <w:color w:val="000000"/>
          <w:lang w:val="x-none"/>
        </w:rPr>
        <w:t xml:space="preserve">that </w:t>
      </w:r>
      <w:r w:rsidR="00413ED5" w:rsidRPr="00917E3F">
        <w:rPr>
          <w:rFonts w:cs="Arial"/>
          <w:color w:val="000000"/>
        </w:rPr>
        <w:t>they</w:t>
      </w:r>
      <w:r w:rsidR="00896E9C" w:rsidRPr="00917E3F">
        <w:rPr>
          <w:rFonts w:cs="Arial"/>
          <w:color w:val="000000"/>
          <w:lang w:val="x-none"/>
        </w:rPr>
        <w:t xml:space="preserve"> object to such</w:t>
      </w:r>
      <w:r w:rsidR="0013492C" w:rsidRPr="00917E3F">
        <w:rPr>
          <w:rFonts w:cs="Arial"/>
          <w:color w:val="000000"/>
        </w:rPr>
        <w:t xml:space="preserve"> </w:t>
      </w:r>
      <w:r w:rsidR="00896E9C" w:rsidRPr="00917E3F">
        <w:rPr>
          <w:rFonts w:cs="Arial"/>
          <w:color w:val="000000"/>
          <w:lang w:val="x-none"/>
        </w:rPr>
        <w:t>cancellation.</w:t>
      </w:r>
    </w:p>
    <w:p w14:paraId="066A7C95" w14:textId="77777777" w:rsidR="0013492C" w:rsidRPr="00917E3F" w:rsidRDefault="0013492C" w:rsidP="00372F80">
      <w:pPr>
        <w:autoSpaceDE w:val="0"/>
        <w:autoSpaceDN w:val="0"/>
        <w:adjustRightInd w:val="0"/>
        <w:snapToGrid w:val="0"/>
        <w:spacing w:line="240" w:lineRule="auto"/>
        <w:rPr>
          <w:rFonts w:cs="Arial"/>
          <w:color w:val="000000"/>
        </w:rPr>
      </w:pPr>
    </w:p>
    <w:p w14:paraId="3E3A26F0" w14:textId="77777777" w:rsidR="0013492C" w:rsidRPr="00917E3F" w:rsidRDefault="00896E9C" w:rsidP="00DA2E61">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GR.8.3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If any </w:t>
      </w:r>
      <w:r w:rsidRPr="00917E3F">
        <w:rPr>
          <w:rFonts w:cs="Arial"/>
          <w:b/>
          <w:color w:val="000000"/>
          <w:lang w:val="x-none"/>
        </w:rPr>
        <w:t xml:space="preserve">Panel Member </w:t>
      </w:r>
      <w:r w:rsidRPr="00917E3F">
        <w:rPr>
          <w:rFonts w:cs="Arial"/>
          <w:color w:val="000000"/>
          <w:lang w:val="x-none"/>
        </w:rPr>
        <w:t>wishes, acting reasonably</w:t>
      </w:r>
      <w:r w:rsidR="0013492C" w:rsidRPr="00917E3F">
        <w:rPr>
          <w:rFonts w:cs="Arial"/>
          <w:color w:val="000000"/>
          <w:lang w:val="x-none"/>
        </w:rPr>
        <w:t>, to hold a special meeting (in</w:t>
      </w:r>
      <w:r w:rsidR="0013492C" w:rsidRPr="00917E3F">
        <w:rPr>
          <w:rFonts w:cs="Arial"/>
          <w:color w:val="000000"/>
        </w:rPr>
        <w:t xml:space="preserve"> </w:t>
      </w:r>
      <w:r w:rsidRPr="00917E3F">
        <w:rPr>
          <w:rFonts w:cs="Arial"/>
          <w:color w:val="000000"/>
          <w:lang w:val="x-none"/>
        </w:rPr>
        <w:t>addition to</w:t>
      </w:r>
      <w:r w:rsidR="0013492C" w:rsidRPr="00917E3F">
        <w:rPr>
          <w:rFonts w:cs="Arial"/>
          <w:color w:val="000000"/>
        </w:rPr>
        <w:t xml:space="preserve"> </w:t>
      </w:r>
      <w:r w:rsidRPr="00917E3F">
        <w:rPr>
          <w:rFonts w:cs="Arial"/>
          <w:color w:val="000000"/>
          <w:lang w:val="x-none"/>
        </w:rPr>
        <w:t xml:space="preserve">regular meetings under GR.8.1) of the </w:t>
      </w:r>
      <w:r w:rsidRPr="00917E3F">
        <w:rPr>
          <w:rFonts w:cs="Arial"/>
          <w:b/>
          <w:color w:val="000000"/>
          <w:lang w:val="x-none"/>
        </w:rPr>
        <w:t>Grid Code Review Panel</w:t>
      </w:r>
      <w:r w:rsidRPr="00917E3F">
        <w:rPr>
          <w:rFonts w:cs="Arial"/>
          <w:color w:val="000000"/>
          <w:lang w:val="x-none"/>
        </w:rPr>
        <w:t>:</w:t>
      </w:r>
    </w:p>
    <w:p w14:paraId="57F4919D"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5C83185D" w14:textId="28F5AAF5" w:rsidR="0013492C" w:rsidRPr="00917E3F" w:rsidRDefault="003469FD" w:rsidP="00DA2E61">
      <w:pPr>
        <w:numPr>
          <w:ilvl w:val="0"/>
          <w:numId w:val="23"/>
        </w:numPr>
        <w:autoSpaceDE w:val="0"/>
        <w:autoSpaceDN w:val="0"/>
        <w:adjustRightInd w:val="0"/>
        <w:snapToGrid w:val="0"/>
        <w:spacing w:line="240" w:lineRule="auto"/>
        <w:jc w:val="both"/>
        <w:rPr>
          <w:rFonts w:cs="Arial"/>
          <w:color w:val="000000"/>
          <w:lang w:val="x-none"/>
        </w:rPr>
      </w:pPr>
      <w:r w:rsidRPr="00917E3F">
        <w:rPr>
          <w:rFonts w:cs="Arial"/>
          <w:color w:val="000000"/>
        </w:rPr>
        <w:t>they</w:t>
      </w:r>
      <w:r w:rsidR="00896E9C" w:rsidRPr="00917E3F">
        <w:rPr>
          <w:rFonts w:cs="Arial"/>
          <w:color w:val="000000"/>
        </w:rPr>
        <w:t xml:space="preserve"> </w:t>
      </w:r>
      <w:r w:rsidR="00896E9C" w:rsidRPr="00917E3F">
        <w:rPr>
          <w:rFonts w:cs="Arial"/>
          <w:color w:val="000000"/>
          <w:lang w:val="x-none"/>
        </w:rPr>
        <w:t xml:space="preserve">shall request the </w:t>
      </w:r>
      <w:r w:rsidR="00896E9C" w:rsidRPr="00917E3F">
        <w:rPr>
          <w:rFonts w:cs="Arial"/>
          <w:b/>
          <w:color w:val="000000"/>
          <w:lang w:val="x-none"/>
        </w:rPr>
        <w:t xml:space="preserve">Panel Secretary </w:t>
      </w:r>
      <w:r w:rsidR="00896E9C" w:rsidRPr="00917E3F">
        <w:rPr>
          <w:rFonts w:cs="Arial"/>
          <w:color w:val="000000"/>
          <w:lang w:val="x-none"/>
        </w:rPr>
        <w:t xml:space="preserve">to convene such a meeting and inform the </w:t>
      </w:r>
      <w:r w:rsidR="00896E9C" w:rsidRPr="00917E3F">
        <w:rPr>
          <w:rFonts w:cs="Arial"/>
          <w:b/>
          <w:color w:val="000000"/>
          <w:lang w:val="x-none"/>
        </w:rPr>
        <w:t>Panel</w:t>
      </w:r>
      <w:r w:rsidR="0013492C" w:rsidRPr="00917E3F">
        <w:rPr>
          <w:rFonts w:cs="Arial"/>
          <w:color w:val="000000"/>
        </w:rPr>
        <w:t xml:space="preserve"> </w:t>
      </w:r>
      <w:r w:rsidR="00896E9C" w:rsidRPr="00917E3F">
        <w:rPr>
          <w:rFonts w:cs="Arial"/>
          <w:b/>
          <w:color w:val="000000"/>
          <w:lang w:val="x-none"/>
        </w:rPr>
        <w:t xml:space="preserve">Secretary </w:t>
      </w:r>
      <w:r w:rsidR="00896E9C" w:rsidRPr="00917E3F">
        <w:rPr>
          <w:rFonts w:cs="Arial"/>
          <w:color w:val="000000"/>
          <w:lang w:val="x-none"/>
        </w:rPr>
        <w:t>of the matters to be discussed at the meeting;</w:t>
      </w:r>
    </w:p>
    <w:p w14:paraId="2C4A89F1" w14:textId="77777777" w:rsidR="0013492C" w:rsidRPr="00917E3F" w:rsidRDefault="0013492C" w:rsidP="00372F80">
      <w:pPr>
        <w:autoSpaceDE w:val="0"/>
        <w:autoSpaceDN w:val="0"/>
        <w:adjustRightInd w:val="0"/>
        <w:snapToGrid w:val="0"/>
        <w:spacing w:line="240" w:lineRule="auto"/>
        <w:rPr>
          <w:rFonts w:cs="Arial"/>
          <w:color w:val="000000"/>
          <w:lang w:val="x-none"/>
        </w:rPr>
      </w:pPr>
    </w:p>
    <w:p w14:paraId="429ABA71" w14:textId="77777777" w:rsidR="00896E9C" w:rsidRPr="00917E3F" w:rsidRDefault="00896E9C" w:rsidP="00DA2E61">
      <w:pPr>
        <w:numPr>
          <w:ilvl w:val="0"/>
          <w:numId w:val="23"/>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shall promptly convene the special meeting for a day as soon as</w:t>
      </w:r>
      <w:r w:rsidR="0013492C" w:rsidRPr="00917E3F">
        <w:rPr>
          <w:rFonts w:cs="Arial"/>
          <w:color w:val="000000"/>
        </w:rPr>
        <w:t xml:space="preserve"> </w:t>
      </w:r>
      <w:r w:rsidRPr="00917E3F">
        <w:rPr>
          <w:rFonts w:cs="Arial"/>
          <w:color w:val="000000"/>
          <w:lang w:val="x-none"/>
        </w:rPr>
        <w:t xml:space="preserve">practicable but not less than five (5) </w:t>
      </w:r>
      <w:r w:rsidRPr="00917E3F">
        <w:rPr>
          <w:rFonts w:cs="Arial"/>
          <w:b/>
          <w:color w:val="000000"/>
          <w:lang w:val="x-none"/>
        </w:rPr>
        <w:t xml:space="preserve">Business Days </w:t>
      </w:r>
      <w:r w:rsidRPr="00917E3F">
        <w:rPr>
          <w:rFonts w:cs="Arial"/>
          <w:color w:val="000000"/>
          <w:lang w:val="x-none"/>
        </w:rPr>
        <w:t>after such request.</w:t>
      </w:r>
    </w:p>
    <w:p w14:paraId="44EF5D5D" w14:textId="77777777" w:rsidR="0013492C" w:rsidRPr="00917E3F" w:rsidRDefault="0013492C" w:rsidP="00372F80">
      <w:pPr>
        <w:autoSpaceDE w:val="0"/>
        <w:autoSpaceDN w:val="0"/>
        <w:adjustRightInd w:val="0"/>
        <w:snapToGrid w:val="0"/>
        <w:spacing w:line="240" w:lineRule="auto"/>
        <w:rPr>
          <w:rFonts w:cs="Arial"/>
          <w:color w:val="000000"/>
          <w:lang w:val="x-none"/>
        </w:rPr>
      </w:pPr>
    </w:p>
    <w:p w14:paraId="2DDD8A3C" w14:textId="77777777" w:rsidR="0013492C" w:rsidRPr="00917E3F" w:rsidRDefault="00896E9C" w:rsidP="00DA2E61">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GR.8.4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Any meeting of the </w:t>
      </w:r>
      <w:r w:rsidRPr="00917E3F">
        <w:rPr>
          <w:rFonts w:cs="Arial"/>
          <w:b/>
          <w:color w:val="000000"/>
          <w:lang w:val="x-none"/>
        </w:rPr>
        <w:t xml:space="preserve">Grid Code Review Panel </w:t>
      </w:r>
      <w:r w:rsidRPr="00917E3F">
        <w:rPr>
          <w:rFonts w:cs="Arial"/>
          <w:color w:val="000000"/>
          <w:lang w:val="x-none"/>
        </w:rPr>
        <w:t xml:space="preserve">shall be convened by the </w:t>
      </w:r>
      <w:r w:rsidR="0013492C" w:rsidRPr="00917E3F">
        <w:rPr>
          <w:rFonts w:cs="Arial"/>
          <w:b/>
          <w:color w:val="000000"/>
          <w:lang w:val="x-none"/>
        </w:rPr>
        <w:t>Pane</w:t>
      </w:r>
      <w:r w:rsidR="0013492C" w:rsidRPr="00917E3F">
        <w:rPr>
          <w:rFonts w:cs="Arial"/>
          <w:b/>
          <w:color w:val="000000"/>
        </w:rPr>
        <w:t xml:space="preserve">l </w:t>
      </w:r>
      <w:r w:rsidRPr="00917E3F">
        <w:rPr>
          <w:rFonts w:cs="Arial"/>
          <w:b/>
          <w:color w:val="000000"/>
          <w:lang w:val="x-none"/>
        </w:rPr>
        <w:t>Secretary</w:t>
      </w:r>
      <w:r w:rsidR="0013492C" w:rsidRPr="00917E3F">
        <w:rPr>
          <w:rFonts w:cs="Arial"/>
          <w:b/>
          <w:color w:val="000000"/>
        </w:rPr>
        <w:t xml:space="preserve"> </w:t>
      </w:r>
      <w:r w:rsidRPr="00917E3F">
        <w:rPr>
          <w:rFonts w:cs="Arial"/>
          <w:color w:val="000000"/>
          <w:lang w:val="x-none"/>
        </w:rPr>
        <w:t xml:space="preserve">by notice (which will be given by electronic mail if the relevant details are supplied to the </w:t>
      </w:r>
      <w:r w:rsidRPr="00917E3F">
        <w:rPr>
          <w:rFonts w:cs="Arial"/>
          <w:b/>
          <w:color w:val="000000"/>
          <w:lang w:val="x-none"/>
        </w:rPr>
        <w:t>Panel</w:t>
      </w:r>
      <w:r w:rsidR="0013492C" w:rsidRPr="00917E3F">
        <w:rPr>
          <w:rFonts w:cs="Arial"/>
          <w:b/>
          <w:color w:val="000000"/>
        </w:rPr>
        <w:t xml:space="preserve"> </w:t>
      </w:r>
      <w:r w:rsidRPr="00917E3F">
        <w:rPr>
          <w:rFonts w:cs="Arial"/>
          <w:b/>
          <w:color w:val="000000"/>
          <w:lang w:val="x-none"/>
        </w:rPr>
        <w:t>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to each </w:t>
      </w:r>
      <w:r w:rsidRPr="00917E3F">
        <w:rPr>
          <w:rFonts w:cs="Arial"/>
          <w:b/>
          <w:color w:val="000000"/>
          <w:lang w:val="x-none"/>
        </w:rPr>
        <w:t xml:space="preserve">Panel Member </w:t>
      </w:r>
      <w:r w:rsidRPr="00917E3F">
        <w:rPr>
          <w:rFonts w:cs="Arial"/>
          <w:color w:val="000000"/>
          <w:lang w:val="x-none"/>
        </w:rPr>
        <w:t xml:space="preserve">(and to the </w:t>
      </w:r>
      <w:r w:rsidRPr="00917E3F">
        <w:rPr>
          <w:rFonts w:cs="Arial"/>
          <w:b/>
          <w:color w:val="000000"/>
          <w:lang w:val="x-none"/>
        </w:rPr>
        <w:t>Authority</w:t>
      </w:r>
      <w:r w:rsidRPr="00917E3F">
        <w:rPr>
          <w:rFonts w:cs="Arial"/>
          <w:color w:val="000000"/>
          <w:lang w:val="x-none"/>
        </w:rPr>
        <w:t>):</w:t>
      </w:r>
    </w:p>
    <w:p w14:paraId="270CE448" w14:textId="77777777" w:rsidR="0013492C" w:rsidRPr="00917E3F" w:rsidRDefault="0013492C" w:rsidP="00372F80">
      <w:pPr>
        <w:autoSpaceDE w:val="0"/>
        <w:autoSpaceDN w:val="0"/>
        <w:adjustRightInd w:val="0"/>
        <w:snapToGrid w:val="0"/>
        <w:spacing w:line="240" w:lineRule="auto"/>
        <w:ind w:left="1695" w:hanging="1695"/>
        <w:rPr>
          <w:rFonts w:cs="Arial"/>
          <w:b/>
          <w:color w:val="000000"/>
        </w:rPr>
      </w:pPr>
    </w:p>
    <w:p w14:paraId="349E78BF" w14:textId="77777777" w:rsidR="0013492C" w:rsidRPr="00917E3F" w:rsidRDefault="00896E9C" w:rsidP="00DA2E61">
      <w:pPr>
        <w:numPr>
          <w:ilvl w:val="0"/>
          <w:numId w:val="24"/>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setting out the date, time and place of the meeting and (unless the </w:t>
      </w:r>
      <w:r w:rsidRPr="00917E3F">
        <w:rPr>
          <w:rFonts w:cs="Arial"/>
          <w:b/>
          <w:color w:val="000000"/>
          <w:lang w:val="x-none"/>
        </w:rPr>
        <w:t>Grid Code Review Panel</w:t>
      </w:r>
      <w:r w:rsidR="0013492C" w:rsidRPr="00917E3F">
        <w:rPr>
          <w:rFonts w:cs="Arial"/>
          <w:b/>
          <w:color w:val="000000"/>
        </w:rPr>
        <w:t xml:space="preserve"> </w:t>
      </w:r>
      <w:r w:rsidRPr="00917E3F">
        <w:rPr>
          <w:rFonts w:cs="Arial"/>
          <w:color w:val="000000"/>
          <w:lang w:val="x-none"/>
        </w:rPr>
        <w:t xml:space="preserve">has otherwise decided) given at least five (5) </w:t>
      </w:r>
      <w:r w:rsidRPr="00917E3F">
        <w:rPr>
          <w:rFonts w:cs="Arial"/>
          <w:b/>
          <w:color w:val="000000"/>
          <w:lang w:val="x-none"/>
        </w:rPr>
        <w:t xml:space="preserve">Business Days </w:t>
      </w:r>
      <w:r w:rsidRPr="00917E3F">
        <w:rPr>
          <w:rFonts w:cs="Arial"/>
          <w:color w:val="000000"/>
          <w:lang w:val="x-none"/>
        </w:rPr>
        <w:t>before the date of the meeting;</w:t>
      </w:r>
    </w:p>
    <w:p w14:paraId="3E8B0204" w14:textId="77777777" w:rsidR="0013492C" w:rsidRPr="00917E3F" w:rsidRDefault="0013492C" w:rsidP="00372F80">
      <w:pPr>
        <w:autoSpaceDE w:val="0"/>
        <w:autoSpaceDN w:val="0"/>
        <w:adjustRightInd w:val="0"/>
        <w:snapToGrid w:val="0"/>
        <w:spacing w:line="240" w:lineRule="auto"/>
        <w:rPr>
          <w:rFonts w:cs="Arial"/>
          <w:b/>
          <w:color w:val="000000"/>
          <w:lang w:val="x-none"/>
        </w:rPr>
      </w:pPr>
    </w:p>
    <w:p w14:paraId="75D929FE" w14:textId="4EC90221" w:rsidR="00896E9C" w:rsidRPr="00917E3F" w:rsidRDefault="00896E9C" w:rsidP="00A471C0">
      <w:pPr>
        <w:numPr>
          <w:ilvl w:val="0"/>
          <w:numId w:val="24"/>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accompanied by an agenda of the matters for consideration at the meeting and any supporting</w:t>
      </w:r>
      <w:r w:rsidR="0013492C" w:rsidRPr="00917E3F">
        <w:rPr>
          <w:rFonts w:cs="Arial"/>
          <w:b/>
          <w:color w:val="000000"/>
        </w:rPr>
        <w:t xml:space="preserve"> </w:t>
      </w:r>
      <w:r w:rsidRPr="00917E3F">
        <w:rPr>
          <w:rFonts w:cs="Arial"/>
          <w:color w:val="000000"/>
          <w:lang w:val="x-none"/>
        </w:rPr>
        <w:t xml:space="preserve">papers available to the </w:t>
      </w:r>
      <w:r w:rsidRPr="00917E3F">
        <w:rPr>
          <w:rFonts w:cs="Arial"/>
          <w:b/>
          <w:color w:val="000000"/>
          <w:lang w:val="x-none"/>
        </w:rPr>
        <w:t xml:space="preserve">Panel Secretary </w:t>
      </w:r>
      <w:r w:rsidRPr="00917E3F">
        <w:rPr>
          <w:rFonts w:cs="Arial"/>
          <w:color w:val="000000"/>
          <w:lang w:val="x-none"/>
        </w:rPr>
        <w:t xml:space="preserve">at the time the notice is given (and the </w:t>
      </w:r>
      <w:r w:rsidRPr="00917E3F">
        <w:rPr>
          <w:rFonts w:cs="Arial"/>
          <w:b/>
          <w:color w:val="000000"/>
          <w:lang w:val="x-none"/>
        </w:rPr>
        <w:t>Panel Secretary</w:t>
      </w:r>
      <w:r w:rsidR="0013492C" w:rsidRPr="00917E3F">
        <w:rPr>
          <w:rFonts w:cs="Arial"/>
          <w:b/>
          <w:color w:val="000000"/>
        </w:rPr>
        <w:t xml:space="preserve"> </w:t>
      </w:r>
      <w:r w:rsidRPr="00917E3F">
        <w:rPr>
          <w:rFonts w:cs="Arial"/>
          <w:color w:val="000000"/>
          <w:lang w:val="x-none"/>
        </w:rPr>
        <w:t xml:space="preserve">shall circulate to </w:t>
      </w:r>
      <w:r w:rsidRPr="00917E3F">
        <w:rPr>
          <w:rFonts w:cs="Arial"/>
          <w:b/>
          <w:color w:val="000000"/>
          <w:lang w:val="x-none"/>
        </w:rPr>
        <w:t xml:space="preserve">Panel Members </w:t>
      </w:r>
      <w:r w:rsidRPr="00917E3F">
        <w:rPr>
          <w:rFonts w:cs="Arial"/>
          <w:color w:val="000000"/>
          <w:lang w:val="x-none"/>
        </w:rPr>
        <w:t xml:space="preserve">any late papers as and when they are received by </w:t>
      </w:r>
      <w:r w:rsidR="00D377D6">
        <w:rPr>
          <w:rFonts w:cs="Arial"/>
          <w:color w:val="000000"/>
        </w:rPr>
        <w:t>them</w:t>
      </w:r>
      <w:r w:rsidRPr="00917E3F">
        <w:rPr>
          <w:rFonts w:cs="Arial"/>
          <w:color w:val="000000"/>
          <w:lang w:val="x-none"/>
        </w:rPr>
        <w:t>).</w:t>
      </w:r>
    </w:p>
    <w:p w14:paraId="272CED9C" w14:textId="77777777" w:rsidR="0013492C" w:rsidRPr="00917E3F" w:rsidRDefault="0013492C" w:rsidP="0013492C">
      <w:pPr>
        <w:autoSpaceDE w:val="0"/>
        <w:autoSpaceDN w:val="0"/>
        <w:adjustRightInd w:val="0"/>
        <w:snapToGrid w:val="0"/>
        <w:spacing w:line="240" w:lineRule="auto"/>
        <w:rPr>
          <w:rFonts w:cs="Arial"/>
          <w:b/>
          <w:color w:val="000000"/>
          <w:lang w:val="x-none"/>
        </w:rPr>
      </w:pPr>
    </w:p>
    <w:p w14:paraId="01A448BA" w14:textId="77777777" w:rsidR="00896E9C" w:rsidRPr="00917E3F" w:rsidRDefault="00896E9C" w:rsidP="00A471C0">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GR.8.5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shall send a copy of the notice convening a meeting of the</w:t>
      </w:r>
      <w:r w:rsidR="0013492C" w:rsidRPr="00917E3F">
        <w:rPr>
          <w:rFonts w:cs="Arial"/>
          <w:color w:val="000000"/>
        </w:rPr>
        <w:t xml:space="preserve"> </w:t>
      </w:r>
      <w:r w:rsidRPr="00917E3F">
        <w:rPr>
          <w:rFonts w:cs="Arial"/>
          <w:b/>
          <w:color w:val="000000"/>
          <w:lang w:val="x-none"/>
        </w:rPr>
        <w:t>Grid</w:t>
      </w:r>
      <w:r w:rsidR="0013492C"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and the agenda and papers accompanying the notice, to the </w:t>
      </w:r>
      <w:r w:rsidRPr="00917E3F">
        <w:rPr>
          <w:rFonts w:cs="Arial"/>
          <w:b/>
          <w:color w:val="000000"/>
          <w:lang w:val="x-none"/>
        </w:rPr>
        <w:t>Panel</w:t>
      </w:r>
      <w:r w:rsidR="0013492C" w:rsidRPr="00917E3F">
        <w:rPr>
          <w:rFonts w:cs="Arial"/>
          <w:b/>
          <w:color w:val="000000"/>
        </w:rPr>
        <w:t xml:space="preserve"> </w:t>
      </w:r>
      <w:r w:rsidRPr="00917E3F">
        <w:rPr>
          <w:rFonts w:cs="Arial"/>
          <w:b/>
          <w:color w:val="000000"/>
          <w:lang w:val="x-none"/>
        </w:rPr>
        <w:t xml:space="preserve">Members and Alternate Members, </w:t>
      </w:r>
      <w:r w:rsidRPr="00917E3F">
        <w:rPr>
          <w:rFonts w:cs="Arial"/>
          <w:color w:val="000000"/>
          <w:lang w:val="x-none"/>
        </w:rPr>
        <w:t xml:space="preserve">and publication on the </w:t>
      </w:r>
      <w:r w:rsidRPr="00917E3F">
        <w:rPr>
          <w:rFonts w:cs="Arial"/>
          <w:b/>
          <w:color w:val="000000"/>
          <w:lang w:val="x-none"/>
        </w:rPr>
        <w:t xml:space="preserve">Website </w:t>
      </w:r>
      <w:r w:rsidRPr="00917E3F">
        <w:rPr>
          <w:rFonts w:cs="Arial"/>
          <w:color w:val="000000"/>
          <w:lang w:val="x-none"/>
        </w:rPr>
        <w:t>and despatch by electronic</w:t>
      </w:r>
      <w:r w:rsidR="0013492C" w:rsidRPr="00917E3F">
        <w:rPr>
          <w:rFonts w:cs="Arial"/>
          <w:b/>
          <w:color w:val="000000"/>
        </w:rPr>
        <w:t xml:space="preserve"> </w:t>
      </w:r>
      <w:r w:rsidRPr="00917E3F">
        <w:rPr>
          <w:rFonts w:cs="Arial"/>
          <w:color w:val="000000"/>
          <w:lang w:val="x-none"/>
        </w:rPr>
        <w:t xml:space="preserve">mail (if the relevant details are supplied to the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shall fulfil this obligation.</w:t>
      </w:r>
    </w:p>
    <w:p w14:paraId="1686ACE3" w14:textId="77777777" w:rsidR="0013492C" w:rsidRPr="00917E3F" w:rsidRDefault="0013492C" w:rsidP="00372F80">
      <w:pPr>
        <w:autoSpaceDE w:val="0"/>
        <w:autoSpaceDN w:val="0"/>
        <w:adjustRightInd w:val="0"/>
        <w:snapToGrid w:val="0"/>
        <w:spacing w:line="240" w:lineRule="auto"/>
        <w:rPr>
          <w:rFonts w:cs="Arial"/>
          <w:b/>
          <w:color w:val="000000"/>
        </w:rPr>
      </w:pPr>
    </w:p>
    <w:p w14:paraId="47A3457A" w14:textId="77777777" w:rsidR="00896E9C" w:rsidRPr="00917E3F" w:rsidRDefault="00896E9C" w:rsidP="00821E0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GR.8.6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Any </w:t>
      </w:r>
      <w:r w:rsidRPr="00917E3F">
        <w:rPr>
          <w:rFonts w:cs="Arial"/>
          <w:b/>
          <w:color w:val="000000"/>
          <w:lang w:val="x-none"/>
        </w:rPr>
        <w:t xml:space="preserve">Panel Member </w:t>
      </w:r>
      <w:r w:rsidRPr="00917E3F">
        <w:rPr>
          <w:rFonts w:cs="Arial"/>
          <w:color w:val="000000"/>
          <w:lang w:val="x-none"/>
        </w:rPr>
        <w:t xml:space="preserve">(or, at the </w:t>
      </w:r>
      <w:r w:rsidRPr="00917E3F">
        <w:rPr>
          <w:rFonts w:cs="Arial"/>
          <w:b/>
          <w:color w:val="000000"/>
          <w:lang w:val="x-none"/>
        </w:rPr>
        <w:t xml:space="preserve">Panel Member’s </w:t>
      </w:r>
      <w:r w:rsidRPr="00917E3F">
        <w:rPr>
          <w:rFonts w:cs="Arial"/>
          <w:color w:val="000000"/>
          <w:lang w:val="x-none"/>
        </w:rPr>
        <w:t xml:space="preserve">request, the </w:t>
      </w:r>
      <w:r w:rsidRPr="00917E3F">
        <w:rPr>
          <w:rFonts w:cs="Arial"/>
          <w:b/>
          <w:color w:val="000000"/>
          <w:lang w:val="x-none"/>
        </w:rPr>
        <w:t>Panel Secretary)</w:t>
      </w:r>
      <w:r w:rsidR="0013492C" w:rsidRPr="00917E3F">
        <w:rPr>
          <w:rFonts w:cs="Arial"/>
          <w:b/>
          <w:color w:val="000000"/>
        </w:rPr>
        <w:t xml:space="preserve"> </w:t>
      </w:r>
      <w:r w:rsidRPr="00917E3F">
        <w:rPr>
          <w:rFonts w:cs="Arial"/>
          <w:color w:val="000000"/>
          <w:lang w:val="x-none"/>
        </w:rPr>
        <w:t>may notify</w:t>
      </w:r>
      <w:r w:rsidR="0013492C" w:rsidRPr="00917E3F">
        <w:rPr>
          <w:rFonts w:cs="Arial"/>
          <w:color w:val="000000"/>
        </w:rPr>
        <w:t xml:space="preserve"> </w:t>
      </w:r>
      <w:r w:rsidRPr="00917E3F">
        <w:rPr>
          <w:rFonts w:cs="Arial"/>
          <w:color w:val="000000"/>
          <w:lang w:val="x-none"/>
        </w:rPr>
        <w:t xml:space="preserve">matters for consideration at a meeting of the </w:t>
      </w:r>
      <w:r w:rsidRPr="00917E3F">
        <w:rPr>
          <w:rFonts w:cs="Arial"/>
          <w:b/>
          <w:color w:val="000000"/>
          <w:lang w:val="x-none"/>
        </w:rPr>
        <w:t xml:space="preserve">Grid Code Review Panel </w:t>
      </w:r>
      <w:r w:rsidRPr="00917E3F">
        <w:rPr>
          <w:rFonts w:cs="Arial"/>
          <w:color w:val="000000"/>
          <w:lang w:val="x-none"/>
        </w:rPr>
        <w:t>in addition to those notified</w:t>
      </w:r>
      <w:r w:rsidR="0013492C" w:rsidRPr="00917E3F">
        <w:rPr>
          <w:rFonts w:cs="Arial"/>
          <w:color w:val="000000"/>
        </w:rPr>
        <w:t xml:space="preserve"> </w:t>
      </w:r>
      <w:r w:rsidRPr="00917E3F">
        <w:rPr>
          <w:rFonts w:cs="Arial"/>
          <w:color w:val="000000"/>
          <w:lang w:val="x-none"/>
        </w:rPr>
        <w:t xml:space="preserve">by the </w:t>
      </w:r>
      <w:r w:rsidRPr="00917E3F">
        <w:rPr>
          <w:rFonts w:cs="Arial"/>
          <w:b/>
          <w:color w:val="000000"/>
          <w:lang w:val="x-none"/>
        </w:rPr>
        <w:t xml:space="preserve">Panel Secretary </w:t>
      </w:r>
      <w:r w:rsidRPr="00917E3F">
        <w:rPr>
          <w:rFonts w:cs="Arial"/>
          <w:color w:val="000000"/>
          <w:lang w:val="x-none"/>
        </w:rPr>
        <w:t xml:space="preserve">under GR.8.4 by notice to all </w:t>
      </w:r>
      <w:r w:rsidRPr="00917E3F">
        <w:rPr>
          <w:rFonts w:cs="Arial"/>
          <w:b/>
          <w:color w:val="000000"/>
          <w:lang w:val="x-none"/>
        </w:rPr>
        <w:t xml:space="preserve">Panel Members </w:t>
      </w:r>
      <w:r w:rsidRPr="00917E3F">
        <w:rPr>
          <w:rFonts w:cs="Arial"/>
          <w:color w:val="000000"/>
          <w:lang w:val="x-none"/>
        </w:rPr>
        <w:t>and persons entitled to</w:t>
      </w:r>
      <w:r w:rsidR="0013492C" w:rsidRPr="00917E3F">
        <w:rPr>
          <w:rFonts w:cs="Arial"/>
          <w:color w:val="000000"/>
        </w:rPr>
        <w:t xml:space="preserve"> </w:t>
      </w:r>
      <w:r w:rsidRPr="00917E3F">
        <w:rPr>
          <w:rFonts w:cs="Arial"/>
          <w:color w:val="000000"/>
          <w:lang w:val="x-none"/>
        </w:rPr>
        <w:t xml:space="preserve">receive notice under GR.8.5, not less than three (3) </w:t>
      </w:r>
      <w:r w:rsidRPr="00917E3F">
        <w:rPr>
          <w:rFonts w:cs="Arial"/>
          <w:b/>
          <w:color w:val="000000"/>
          <w:lang w:val="x-none"/>
        </w:rPr>
        <w:t xml:space="preserve">Business Days </w:t>
      </w:r>
      <w:r w:rsidRPr="00917E3F">
        <w:rPr>
          <w:rFonts w:cs="Arial"/>
          <w:color w:val="000000"/>
          <w:lang w:val="x-none"/>
        </w:rPr>
        <w:t>before the date of the</w:t>
      </w:r>
      <w:r w:rsidR="0013492C" w:rsidRPr="00917E3F">
        <w:rPr>
          <w:rFonts w:cs="Arial"/>
          <w:color w:val="000000"/>
        </w:rPr>
        <w:t xml:space="preserve"> </w:t>
      </w:r>
      <w:r w:rsidRPr="00917E3F">
        <w:rPr>
          <w:rFonts w:cs="Arial"/>
          <w:color w:val="000000"/>
          <w:lang w:val="x-none"/>
        </w:rPr>
        <w:t>meeting.</w:t>
      </w:r>
    </w:p>
    <w:p w14:paraId="5DAD2376"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5636489F" w14:textId="29DDA1AD" w:rsidR="00896E9C" w:rsidRPr="00917E3F" w:rsidRDefault="00896E9C" w:rsidP="00821E0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GR.8.7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The proceedings of a meeting of the </w:t>
      </w:r>
      <w:r w:rsidRPr="00917E3F">
        <w:rPr>
          <w:rFonts w:cs="Arial"/>
          <w:b/>
          <w:color w:val="000000"/>
          <w:lang w:val="x-none"/>
        </w:rPr>
        <w:t xml:space="preserve">Grid Code Review Panel </w:t>
      </w:r>
      <w:r w:rsidRPr="00917E3F">
        <w:rPr>
          <w:rFonts w:cs="Arial"/>
          <w:color w:val="000000"/>
          <w:lang w:val="x-none"/>
        </w:rPr>
        <w:t>shall not be invalidated by</w:t>
      </w:r>
      <w:r w:rsidR="0013492C" w:rsidRPr="00917E3F">
        <w:rPr>
          <w:rFonts w:cs="Arial"/>
          <w:color w:val="000000"/>
        </w:rPr>
        <w:t xml:space="preserve"> </w:t>
      </w:r>
      <w:r w:rsidRPr="00917E3F">
        <w:rPr>
          <w:rFonts w:cs="Arial"/>
          <w:color w:val="000000"/>
          <w:lang w:val="x-none"/>
        </w:rPr>
        <w:t>the accidental omission to give or send notice of the meeting or a copy thereof or any of the</w:t>
      </w:r>
      <w:r w:rsidR="0013492C" w:rsidRPr="00917E3F">
        <w:rPr>
          <w:rFonts w:cs="Arial"/>
          <w:color w:val="000000"/>
        </w:rPr>
        <w:t xml:space="preserve"> </w:t>
      </w:r>
      <w:r w:rsidRPr="00917E3F">
        <w:rPr>
          <w:rFonts w:cs="Arial"/>
          <w:color w:val="000000"/>
          <w:lang w:val="x-none"/>
        </w:rPr>
        <w:t>accompanying agenda or papers to, or failure to receive the same by, any person entitled to</w:t>
      </w:r>
      <w:r w:rsidR="0013492C" w:rsidRPr="00917E3F">
        <w:rPr>
          <w:rFonts w:cs="Arial"/>
          <w:color w:val="000000"/>
        </w:rPr>
        <w:t xml:space="preserve"> </w:t>
      </w:r>
      <w:r w:rsidRPr="00917E3F">
        <w:rPr>
          <w:rFonts w:cs="Arial"/>
          <w:color w:val="000000"/>
          <w:lang w:val="x-none"/>
        </w:rPr>
        <w:t>receive such notice, copy, agenda or paper.</w:t>
      </w:r>
    </w:p>
    <w:p w14:paraId="36902A70" w14:textId="77777777" w:rsidR="00821E0E" w:rsidRPr="00917E3F" w:rsidRDefault="00821E0E" w:rsidP="00372F80">
      <w:pPr>
        <w:autoSpaceDE w:val="0"/>
        <w:autoSpaceDN w:val="0"/>
        <w:adjustRightInd w:val="0"/>
        <w:snapToGrid w:val="0"/>
        <w:spacing w:line="240" w:lineRule="auto"/>
        <w:ind w:left="1695" w:hanging="1695"/>
        <w:rPr>
          <w:rFonts w:cs="Arial"/>
          <w:color w:val="000000"/>
          <w:lang w:val="x-none"/>
        </w:rPr>
      </w:pPr>
    </w:p>
    <w:p w14:paraId="7B8CE508" w14:textId="77777777" w:rsidR="0013492C" w:rsidRPr="00917E3F" w:rsidRDefault="00896E9C" w:rsidP="00821E0E">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GR.8.8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 meeting of the </w:t>
      </w:r>
      <w:r w:rsidRPr="00917E3F">
        <w:rPr>
          <w:rFonts w:cs="Arial"/>
          <w:b/>
          <w:color w:val="000000"/>
          <w:lang w:val="x-none"/>
        </w:rPr>
        <w:t xml:space="preserve">Grid Code Review Panel </w:t>
      </w:r>
      <w:r w:rsidRPr="00917E3F">
        <w:rPr>
          <w:rFonts w:cs="Arial"/>
          <w:color w:val="000000"/>
          <w:lang w:val="x-none"/>
        </w:rPr>
        <w:t>may consist of a conference between</w:t>
      </w:r>
      <w:r w:rsidR="0013492C" w:rsidRPr="00917E3F">
        <w:rPr>
          <w:rFonts w:cs="Arial"/>
          <w:color w:val="000000"/>
        </w:rPr>
        <w:t xml:space="preserve"> </w:t>
      </w:r>
      <w:r w:rsidRPr="00917E3F">
        <w:rPr>
          <w:rFonts w:cs="Arial"/>
          <w:b/>
          <w:color w:val="000000"/>
          <w:lang w:val="x-none"/>
        </w:rPr>
        <w:t>Panel</w:t>
      </w:r>
      <w:r w:rsidR="0013492C" w:rsidRPr="00917E3F">
        <w:rPr>
          <w:rFonts w:cs="Arial"/>
          <w:b/>
          <w:color w:val="000000"/>
        </w:rPr>
        <w:t xml:space="preserve"> </w:t>
      </w:r>
      <w:r w:rsidRPr="00917E3F">
        <w:rPr>
          <w:rFonts w:cs="Arial"/>
          <w:b/>
          <w:color w:val="000000"/>
          <w:lang w:val="x-none"/>
        </w:rPr>
        <w:t xml:space="preserve">Members </w:t>
      </w:r>
      <w:r w:rsidRPr="00917E3F">
        <w:rPr>
          <w:rFonts w:cs="Arial"/>
          <w:color w:val="000000"/>
          <w:lang w:val="x-none"/>
        </w:rPr>
        <w:t>who are not all in one place but who are able (by telephone or otherwise) to speak to</w:t>
      </w:r>
      <w:r w:rsidR="0013492C" w:rsidRPr="00917E3F">
        <w:rPr>
          <w:rFonts w:cs="Arial"/>
          <w:b/>
          <w:color w:val="000000"/>
        </w:rPr>
        <w:t xml:space="preserve"> </w:t>
      </w:r>
      <w:r w:rsidRPr="00917E3F">
        <w:rPr>
          <w:rFonts w:cs="Arial"/>
          <w:color w:val="000000"/>
          <w:lang w:val="x-none"/>
        </w:rPr>
        <w:t>each of the others and to be heard by each of the others simultaneously.</w:t>
      </w:r>
      <w:r w:rsidR="0013492C" w:rsidRPr="00917E3F">
        <w:rPr>
          <w:rFonts w:cs="Arial"/>
          <w:b/>
          <w:color w:val="000000"/>
        </w:rPr>
        <w:t xml:space="preserve"> </w:t>
      </w:r>
    </w:p>
    <w:p w14:paraId="673B6BF9" w14:textId="77777777" w:rsidR="0013492C" w:rsidRPr="00917E3F" w:rsidRDefault="0013492C" w:rsidP="00372F80">
      <w:pPr>
        <w:autoSpaceDE w:val="0"/>
        <w:autoSpaceDN w:val="0"/>
        <w:adjustRightInd w:val="0"/>
        <w:snapToGrid w:val="0"/>
        <w:spacing w:line="240" w:lineRule="auto"/>
        <w:ind w:left="1695" w:hanging="1695"/>
        <w:rPr>
          <w:rFonts w:cs="Arial"/>
          <w:b/>
          <w:color w:val="000000"/>
        </w:rPr>
      </w:pPr>
    </w:p>
    <w:p w14:paraId="6DAA2A43" w14:textId="77777777" w:rsidR="00896E9C" w:rsidRPr="00917E3F" w:rsidRDefault="00896E9C" w:rsidP="00821E0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GR.8.9 </w:t>
      </w:r>
      <w:r w:rsidR="0013492C" w:rsidRPr="00917E3F">
        <w:rPr>
          <w:rFonts w:cs="Arial"/>
          <w:color w:val="000000"/>
        </w:rPr>
        <w:tab/>
      </w:r>
      <w:r w:rsidRPr="00917E3F">
        <w:rPr>
          <w:rFonts w:cs="Arial"/>
          <w:color w:val="000000"/>
          <w:lang w:val="x-none"/>
        </w:rPr>
        <w:t xml:space="preserve">With the consent of all </w:t>
      </w:r>
      <w:r w:rsidRPr="00917E3F">
        <w:rPr>
          <w:rFonts w:cs="Arial"/>
          <w:b/>
          <w:color w:val="000000"/>
          <w:lang w:val="x-none"/>
        </w:rPr>
        <w:t xml:space="preserve">Panel Members </w:t>
      </w:r>
      <w:r w:rsidRPr="00917E3F">
        <w:rPr>
          <w:rFonts w:cs="Arial"/>
          <w:color w:val="000000"/>
          <w:lang w:val="x-none"/>
        </w:rPr>
        <w:t>(whether obtained before, at or after any such</w:t>
      </w:r>
      <w:r w:rsidR="0013492C" w:rsidRPr="00917E3F">
        <w:rPr>
          <w:rFonts w:cs="Arial"/>
          <w:b/>
          <w:color w:val="000000"/>
        </w:rPr>
        <w:t xml:space="preserve"> </w:t>
      </w:r>
      <w:r w:rsidRPr="00917E3F">
        <w:rPr>
          <w:rFonts w:cs="Arial"/>
          <w:color w:val="000000"/>
          <w:lang w:val="x-none"/>
        </w:rPr>
        <w:t>meeting) the requirements of this GR.8 as to the manner in and notice on which a meeting of the</w:t>
      </w:r>
      <w:r w:rsidR="0013492C" w:rsidRPr="00917E3F">
        <w:rPr>
          <w:rFonts w:cs="Arial"/>
          <w:b/>
          <w:color w:val="000000"/>
        </w:rPr>
        <w:t xml:space="preserve"> </w:t>
      </w:r>
      <w:r w:rsidRPr="00917E3F">
        <w:rPr>
          <w:rFonts w:cs="Arial"/>
          <w:b/>
          <w:color w:val="000000"/>
          <w:lang w:val="x-none"/>
        </w:rPr>
        <w:t xml:space="preserve">Grid Code Review Panel </w:t>
      </w:r>
      <w:r w:rsidRPr="00917E3F">
        <w:rPr>
          <w:rFonts w:cs="Arial"/>
          <w:color w:val="000000"/>
          <w:lang w:val="x-none"/>
        </w:rPr>
        <w:t>is convened may be waived or modified provided that no meeting of the</w:t>
      </w:r>
      <w:r w:rsidR="0013492C" w:rsidRPr="00917E3F">
        <w:rPr>
          <w:rFonts w:cs="Arial"/>
          <w:b/>
          <w:color w:val="000000"/>
        </w:rPr>
        <w:t xml:space="preserve"> </w:t>
      </w:r>
      <w:r w:rsidRPr="00917E3F">
        <w:rPr>
          <w:rFonts w:cs="Arial"/>
          <w:b/>
          <w:color w:val="000000"/>
          <w:lang w:val="x-none"/>
        </w:rPr>
        <w:t xml:space="preserve">Grid Code Review Panel </w:t>
      </w:r>
      <w:r w:rsidRPr="00917E3F">
        <w:rPr>
          <w:rFonts w:cs="Arial"/>
          <w:color w:val="000000"/>
          <w:lang w:val="x-none"/>
        </w:rPr>
        <w:t>shall be held unless notice of the meeting and its agenda has been sent</w:t>
      </w:r>
      <w:r w:rsidR="0013492C" w:rsidRPr="00917E3F">
        <w:rPr>
          <w:rFonts w:cs="Arial"/>
          <w:b/>
          <w:color w:val="000000"/>
        </w:rPr>
        <w:t xml:space="preserve"> </w:t>
      </w:r>
      <w:r w:rsidRPr="00917E3F">
        <w:rPr>
          <w:rFonts w:cs="Arial"/>
          <w:color w:val="000000"/>
          <w:lang w:val="x-none"/>
        </w:rPr>
        <w:t>to the persons entitled to receive the same under GR.8.5 at least 24 hours before the time of the</w:t>
      </w:r>
      <w:r w:rsidR="0013492C" w:rsidRPr="00917E3F">
        <w:rPr>
          <w:rFonts w:cs="Arial"/>
          <w:b/>
          <w:color w:val="000000"/>
        </w:rPr>
        <w:t xml:space="preserve"> </w:t>
      </w:r>
      <w:r w:rsidRPr="00917E3F">
        <w:rPr>
          <w:rFonts w:cs="Arial"/>
          <w:color w:val="000000"/>
          <w:lang w:val="x-none"/>
        </w:rPr>
        <w:t>meeting.</w:t>
      </w:r>
    </w:p>
    <w:p w14:paraId="219849F6" w14:textId="77777777" w:rsidR="0033733C" w:rsidRPr="00917E3F" w:rsidRDefault="0033733C" w:rsidP="0006534C">
      <w:pPr>
        <w:autoSpaceDE w:val="0"/>
        <w:autoSpaceDN w:val="0"/>
        <w:adjustRightInd w:val="0"/>
        <w:snapToGrid w:val="0"/>
        <w:spacing w:line="240" w:lineRule="auto"/>
        <w:ind w:left="1695" w:hanging="1695"/>
        <w:jc w:val="both"/>
        <w:rPr>
          <w:rFonts w:cs="Arial"/>
          <w:b/>
          <w:color w:val="000000"/>
          <w:lang w:val="x-none"/>
        </w:rPr>
      </w:pPr>
    </w:p>
    <w:p w14:paraId="34244161" w14:textId="77777777" w:rsidR="00896E9C" w:rsidRPr="00917E3F" w:rsidRDefault="00896E9C" w:rsidP="00821E0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GR.8.10 </w:t>
      </w:r>
      <w:r w:rsidR="0013492C" w:rsidRPr="00917E3F">
        <w:rPr>
          <w:rFonts w:cs="Arial"/>
          <w:color w:val="000000"/>
        </w:rPr>
        <w:tab/>
      </w:r>
      <w:r w:rsidRPr="00917E3F">
        <w:rPr>
          <w:rFonts w:cs="Arial"/>
          <w:color w:val="000000"/>
          <w:lang w:val="x-none"/>
        </w:rPr>
        <w:t xml:space="preserve">Subject to GR.8.11, no matter shall be resolved at a meeting of the </w:t>
      </w:r>
      <w:r w:rsidR="0013492C" w:rsidRPr="00917E3F">
        <w:rPr>
          <w:rFonts w:cs="Arial"/>
          <w:b/>
          <w:color w:val="000000"/>
          <w:lang w:val="x-none"/>
        </w:rPr>
        <w:t>Grid Code</w:t>
      </w:r>
      <w:r w:rsidR="0013492C" w:rsidRPr="00917E3F">
        <w:rPr>
          <w:rFonts w:cs="Arial"/>
          <w:b/>
          <w:color w:val="000000"/>
        </w:rPr>
        <w:t xml:space="preserve"> </w:t>
      </w:r>
      <w:r w:rsidR="0013492C" w:rsidRPr="00917E3F">
        <w:rPr>
          <w:rFonts w:cs="Arial"/>
          <w:b/>
          <w:color w:val="000000"/>
          <w:lang w:val="x-none"/>
        </w:rPr>
        <w:t>Revie</w:t>
      </w:r>
      <w:r w:rsidR="0013492C" w:rsidRPr="00917E3F">
        <w:rPr>
          <w:rFonts w:cs="Arial"/>
          <w:b/>
          <w:color w:val="000000"/>
        </w:rPr>
        <w:t xml:space="preserve">w </w:t>
      </w:r>
      <w:r w:rsidRPr="00917E3F">
        <w:rPr>
          <w:rFonts w:cs="Arial"/>
          <w:b/>
          <w:color w:val="000000"/>
          <w:lang w:val="x-none"/>
        </w:rPr>
        <w:t xml:space="preserve">Panel </w:t>
      </w:r>
      <w:r w:rsidRPr="00917E3F">
        <w:rPr>
          <w:rFonts w:cs="Arial"/>
          <w:color w:val="000000"/>
          <w:lang w:val="x-none"/>
        </w:rPr>
        <w:t xml:space="preserve">unless such matter was contained in the agenda accompanying the </w:t>
      </w:r>
      <w:r w:rsidRPr="00917E3F">
        <w:rPr>
          <w:rFonts w:cs="Arial"/>
          <w:b/>
          <w:color w:val="000000"/>
          <w:lang w:val="x-none"/>
        </w:rPr>
        <w:t>Panel Secretary’s</w:t>
      </w:r>
      <w:r w:rsidR="0013492C" w:rsidRPr="00917E3F">
        <w:rPr>
          <w:rFonts w:cs="Arial"/>
          <w:b/>
          <w:color w:val="000000"/>
        </w:rPr>
        <w:t xml:space="preserve"> </w:t>
      </w:r>
      <w:r w:rsidRPr="00917E3F">
        <w:rPr>
          <w:rFonts w:cs="Arial"/>
          <w:color w:val="000000"/>
          <w:lang w:val="x-none"/>
        </w:rPr>
        <w:t xml:space="preserve">notice under GR.8.4 or </w:t>
      </w:r>
      <w:r w:rsidR="0013492C" w:rsidRPr="00917E3F">
        <w:rPr>
          <w:rFonts w:cs="Arial"/>
          <w:color w:val="000000"/>
          <w:lang w:val="x-none"/>
        </w:rPr>
        <w:t>was notified in accordance with</w:t>
      </w:r>
      <w:r w:rsidR="0013492C" w:rsidRPr="00917E3F">
        <w:rPr>
          <w:rFonts w:cs="Arial"/>
          <w:color w:val="000000"/>
        </w:rPr>
        <w:t xml:space="preserve"> </w:t>
      </w:r>
      <w:r w:rsidRPr="00917E3F">
        <w:rPr>
          <w:rFonts w:cs="Arial"/>
          <w:color w:val="000000"/>
          <w:lang w:val="x-none"/>
        </w:rPr>
        <w:t>GR.8.6.</w:t>
      </w:r>
    </w:p>
    <w:p w14:paraId="6DECF596" w14:textId="77777777" w:rsidR="0013492C" w:rsidRPr="00917E3F" w:rsidRDefault="0013492C" w:rsidP="00372F80">
      <w:pPr>
        <w:autoSpaceDE w:val="0"/>
        <w:autoSpaceDN w:val="0"/>
        <w:adjustRightInd w:val="0"/>
        <w:snapToGrid w:val="0"/>
        <w:spacing w:line="240" w:lineRule="auto"/>
        <w:rPr>
          <w:rFonts w:cs="Arial"/>
          <w:color w:val="000000"/>
        </w:rPr>
      </w:pPr>
    </w:p>
    <w:p w14:paraId="3696630B" w14:textId="6A5A2666" w:rsidR="0013492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GR.8.11 </w:t>
      </w:r>
      <w:r w:rsidR="0013492C" w:rsidRPr="00917E3F">
        <w:rPr>
          <w:rFonts w:cs="Arial"/>
          <w:color w:val="000000"/>
        </w:rPr>
        <w:tab/>
      </w:r>
      <w:r w:rsidR="004D68D7" w:rsidRPr="00917E3F">
        <w:rPr>
          <w:rFonts w:cs="Arial"/>
          <w:color w:val="000000"/>
        </w:rPr>
        <w:tab/>
      </w:r>
      <w:r w:rsidRPr="00917E3F">
        <w:rPr>
          <w:rFonts w:cs="Arial"/>
          <w:color w:val="000000"/>
          <w:lang w:val="x-none"/>
        </w:rPr>
        <w:t>Where:</w:t>
      </w:r>
      <w:r w:rsidR="0013492C" w:rsidRPr="00917E3F">
        <w:rPr>
          <w:rFonts w:cs="Arial"/>
          <w:color w:val="000000"/>
        </w:rPr>
        <w:t xml:space="preserve"> </w:t>
      </w:r>
    </w:p>
    <w:p w14:paraId="42627809" w14:textId="77777777" w:rsidR="0013492C" w:rsidRPr="00917E3F" w:rsidRDefault="0013492C" w:rsidP="00896E9C">
      <w:pPr>
        <w:autoSpaceDE w:val="0"/>
        <w:autoSpaceDN w:val="0"/>
        <w:adjustRightInd w:val="0"/>
        <w:snapToGrid w:val="0"/>
        <w:spacing w:line="240" w:lineRule="auto"/>
        <w:rPr>
          <w:rFonts w:cs="Arial"/>
          <w:color w:val="000000"/>
        </w:rPr>
      </w:pPr>
    </w:p>
    <w:p w14:paraId="56A3BF58" w14:textId="53B8D431" w:rsidR="0013492C" w:rsidRPr="00917E3F" w:rsidRDefault="00896E9C" w:rsidP="00821E0E">
      <w:pPr>
        <w:numPr>
          <w:ilvl w:val="0"/>
          <w:numId w:val="2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any matter (not contained in the agenda and not notified pursuant to GR.8.4 and GR.8.6) is put</w:t>
      </w:r>
      <w:r w:rsidR="0013492C" w:rsidRPr="00917E3F">
        <w:rPr>
          <w:rFonts w:cs="Arial"/>
          <w:color w:val="000000"/>
        </w:rPr>
        <w:t xml:space="preserve"> </w:t>
      </w:r>
      <w:r w:rsidRPr="00917E3F">
        <w:rPr>
          <w:rFonts w:cs="Arial"/>
          <w:color w:val="000000"/>
          <w:lang w:val="x-none"/>
        </w:rPr>
        <w:t xml:space="preserve">before a meeting of 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74B13CE8" w14:textId="77777777" w:rsidR="00821E0E" w:rsidRPr="00917E3F" w:rsidRDefault="00821E0E" w:rsidP="00821E0E">
      <w:pPr>
        <w:autoSpaceDE w:val="0"/>
        <w:autoSpaceDN w:val="0"/>
        <w:adjustRightInd w:val="0"/>
        <w:snapToGrid w:val="0"/>
        <w:spacing w:line="240" w:lineRule="auto"/>
        <w:ind w:left="2062"/>
        <w:rPr>
          <w:rFonts w:cs="Arial"/>
          <w:color w:val="000000"/>
          <w:lang w:val="x-none"/>
        </w:rPr>
      </w:pPr>
    </w:p>
    <w:p w14:paraId="62F07725" w14:textId="77777777" w:rsidR="00896E9C" w:rsidRPr="00917E3F" w:rsidRDefault="00896E9C" w:rsidP="00875EC8">
      <w:pPr>
        <w:numPr>
          <w:ilvl w:val="0"/>
          <w:numId w:val="25"/>
        </w:numPr>
        <w:autoSpaceDE w:val="0"/>
        <w:autoSpaceDN w:val="0"/>
        <w:adjustRightInd w:val="0"/>
        <w:snapToGrid w:val="0"/>
        <w:spacing w:line="240" w:lineRule="auto"/>
        <w:ind w:left="1701" w:hanging="426"/>
        <w:jc w:val="both"/>
        <w:rPr>
          <w:rFonts w:cs="Arial"/>
          <w:color w:val="000000"/>
          <w:lang w:val="x-none"/>
        </w:rPr>
      </w:pPr>
      <w:r w:rsidRPr="00917E3F">
        <w:rPr>
          <w:rFonts w:cs="Arial"/>
          <w:color w:val="000000"/>
          <w:lang w:val="x-none"/>
        </w:rPr>
        <w:t xml:space="preserve">in the opinion of the </w:t>
      </w:r>
      <w:r w:rsidRPr="00917E3F">
        <w:rPr>
          <w:rFonts w:cs="Arial"/>
          <w:b/>
          <w:color w:val="000000"/>
          <w:lang w:val="x-none"/>
        </w:rPr>
        <w:t xml:space="preserve">Grid Code Review Panel </w:t>
      </w:r>
      <w:r w:rsidRPr="00917E3F">
        <w:rPr>
          <w:rFonts w:cs="Arial"/>
          <w:color w:val="000000"/>
          <w:lang w:val="x-none"/>
        </w:rPr>
        <w:t>it is necessary (in view of the urgency of the</w:t>
      </w:r>
      <w:r w:rsidR="0013492C" w:rsidRPr="00917E3F">
        <w:rPr>
          <w:rFonts w:cs="Arial"/>
          <w:color w:val="000000"/>
        </w:rPr>
        <w:t xml:space="preserve"> </w:t>
      </w:r>
      <w:r w:rsidRPr="00917E3F">
        <w:rPr>
          <w:rFonts w:cs="Arial"/>
          <w:color w:val="000000"/>
          <w:lang w:val="x-none"/>
        </w:rPr>
        <w:t xml:space="preserve">matter) that the </w:t>
      </w:r>
      <w:r w:rsidRPr="00917E3F">
        <w:rPr>
          <w:rFonts w:cs="Arial"/>
          <w:b/>
          <w:color w:val="000000"/>
          <w:lang w:val="x-none"/>
        </w:rPr>
        <w:t xml:space="preserve">Grid Code Review Panel </w:t>
      </w:r>
      <w:r w:rsidRPr="00917E3F">
        <w:rPr>
          <w:rFonts w:cs="Arial"/>
          <w:color w:val="000000"/>
          <w:lang w:val="x-none"/>
        </w:rPr>
        <w:t xml:space="preserve">resolve upon such matter at the meeting, the </w:t>
      </w:r>
      <w:r w:rsidRPr="00917E3F">
        <w:rPr>
          <w:rFonts w:cs="Arial"/>
          <w:b/>
          <w:color w:val="000000"/>
          <w:lang w:val="x-none"/>
        </w:rPr>
        <w:t>Grid Code</w:t>
      </w:r>
      <w:r w:rsidR="0013492C" w:rsidRPr="00917E3F">
        <w:rPr>
          <w:rFonts w:cs="Arial"/>
          <w:color w:val="000000"/>
        </w:rPr>
        <w:t xml:space="preserve"> </w:t>
      </w:r>
      <w:r w:rsidRPr="00917E3F">
        <w:rPr>
          <w:rFonts w:cs="Arial"/>
          <w:b/>
          <w:color w:val="000000"/>
          <w:lang w:val="x-none"/>
        </w:rPr>
        <w:t xml:space="preserve">Review Panel </w:t>
      </w:r>
      <w:r w:rsidRPr="00917E3F">
        <w:rPr>
          <w:rFonts w:cs="Arial"/>
          <w:color w:val="000000"/>
          <w:lang w:val="x-none"/>
        </w:rPr>
        <w:t xml:space="preserve">may so resolve upon such matter, and the </w:t>
      </w:r>
      <w:r w:rsidRPr="00917E3F">
        <w:rPr>
          <w:rFonts w:cs="Arial"/>
          <w:b/>
          <w:color w:val="000000"/>
          <w:lang w:val="x-none"/>
        </w:rPr>
        <w:t xml:space="preserve">Grid Code Review Panel </w:t>
      </w:r>
      <w:r w:rsidRPr="00917E3F">
        <w:rPr>
          <w:rFonts w:cs="Arial"/>
          <w:color w:val="000000"/>
          <w:lang w:val="x-none"/>
        </w:rPr>
        <w:t>shall also</w:t>
      </w:r>
      <w:r w:rsidR="0013492C" w:rsidRPr="00917E3F">
        <w:rPr>
          <w:rFonts w:cs="Arial"/>
          <w:color w:val="000000"/>
        </w:rPr>
        <w:t xml:space="preserve"> </w:t>
      </w:r>
      <w:r w:rsidRPr="00917E3F">
        <w:rPr>
          <w:rFonts w:cs="Arial"/>
          <w:color w:val="000000"/>
          <w:lang w:val="x-none"/>
        </w:rPr>
        <w:t xml:space="preserve">determine at such meeting whether the decision of the </w:t>
      </w:r>
      <w:r w:rsidRPr="00917E3F">
        <w:rPr>
          <w:rFonts w:cs="Arial"/>
          <w:b/>
          <w:color w:val="000000"/>
          <w:lang w:val="x-none"/>
        </w:rPr>
        <w:t xml:space="preserve">Grid Code Review Panel </w:t>
      </w:r>
      <w:r w:rsidRPr="00917E3F">
        <w:rPr>
          <w:rFonts w:cs="Arial"/>
          <w:color w:val="000000"/>
          <w:lang w:val="x-none"/>
        </w:rPr>
        <w:t>in relation to</w:t>
      </w:r>
      <w:r w:rsidR="0013492C" w:rsidRPr="00917E3F">
        <w:rPr>
          <w:rFonts w:cs="Arial"/>
          <w:color w:val="000000"/>
        </w:rPr>
        <w:t xml:space="preserve"> </w:t>
      </w:r>
      <w:r w:rsidRPr="00917E3F">
        <w:rPr>
          <w:rFonts w:cs="Arial"/>
          <w:color w:val="000000"/>
          <w:lang w:val="x-none"/>
        </w:rPr>
        <w:t xml:space="preserve">such matter should stand until the following meeting of the </w:t>
      </w:r>
      <w:r w:rsidRPr="00917E3F">
        <w:rPr>
          <w:rFonts w:cs="Arial"/>
          <w:b/>
          <w:color w:val="000000"/>
          <w:lang w:val="x-none"/>
        </w:rPr>
        <w:t xml:space="preserve">Grid Code Review Panel, </w:t>
      </w:r>
      <w:r w:rsidRPr="00917E3F">
        <w:rPr>
          <w:rFonts w:cs="Arial"/>
          <w:color w:val="000000"/>
          <w:lang w:val="x-none"/>
        </w:rPr>
        <w:t>in which</w:t>
      </w:r>
      <w:r w:rsidR="0013492C" w:rsidRPr="00917E3F">
        <w:rPr>
          <w:rFonts w:cs="Arial"/>
          <w:color w:val="000000"/>
        </w:rPr>
        <w:t xml:space="preserve"> </w:t>
      </w:r>
      <w:r w:rsidRPr="00917E3F">
        <w:rPr>
          <w:rFonts w:cs="Arial"/>
          <w:color w:val="000000"/>
          <w:lang w:val="x-none"/>
        </w:rPr>
        <w:t>case (at such following meeting) the decision shall be reviewed and confirmed or (but not with</w:t>
      </w:r>
      <w:r w:rsidR="0013492C" w:rsidRPr="00917E3F">
        <w:rPr>
          <w:rFonts w:cs="Arial"/>
          <w:color w:val="000000"/>
        </w:rPr>
        <w:t xml:space="preserve"> </w:t>
      </w:r>
      <w:r w:rsidRPr="00917E3F">
        <w:rPr>
          <w:rFonts w:cs="Arial"/>
          <w:color w:val="000000"/>
          <w:lang w:val="x-none"/>
        </w:rPr>
        <w:t>effect earlier than that meeting, and only so far as the consequences of such revocation do not</w:t>
      </w:r>
      <w:r w:rsidR="0013492C" w:rsidRPr="00917E3F">
        <w:rPr>
          <w:rFonts w:cs="Arial"/>
          <w:color w:val="000000"/>
        </w:rPr>
        <w:t xml:space="preserve"> </w:t>
      </w:r>
      <w:r w:rsidRPr="00917E3F">
        <w:rPr>
          <w:rFonts w:cs="Arial"/>
          <w:color w:val="000000"/>
          <w:lang w:val="x-none"/>
        </w:rPr>
        <w:t xml:space="preserve">make implementation of the </w:t>
      </w:r>
      <w:r w:rsidRPr="00917E3F">
        <w:rPr>
          <w:rFonts w:cs="Arial"/>
          <w:b/>
          <w:color w:val="000000"/>
          <w:lang w:val="x-none"/>
        </w:rPr>
        <w:t xml:space="preserve">Grid Code </w:t>
      </w:r>
      <w:r w:rsidRPr="00917E3F">
        <w:rPr>
          <w:rFonts w:cs="Arial"/>
          <w:color w:val="000000"/>
          <w:lang w:val="x-none"/>
        </w:rPr>
        <w:t xml:space="preserve">or compliance by </w:t>
      </w:r>
      <w:r w:rsidRPr="00917E3F">
        <w:rPr>
          <w:rFonts w:cs="Arial"/>
          <w:b/>
          <w:color w:val="000000"/>
          <w:lang w:val="x-none"/>
        </w:rPr>
        <w:t xml:space="preserve">Users </w:t>
      </w:r>
      <w:r w:rsidRPr="00917E3F">
        <w:rPr>
          <w:rFonts w:cs="Arial"/>
          <w:color w:val="000000"/>
          <w:lang w:val="x-none"/>
        </w:rPr>
        <w:t>with it impracticable) revoked.</w:t>
      </w:r>
    </w:p>
    <w:p w14:paraId="3E17C106" w14:textId="77777777" w:rsidR="0013492C" w:rsidRPr="00917E3F" w:rsidRDefault="0013492C" w:rsidP="0013492C">
      <w:pPr>
        <w:autoSpaceDE w:val="0"/>
        <w:autoSpaceDN w:val="0"/>
        <w:adjustRightInd w:val="0"/>
        <w:snapToGrid w:val="0"/>
        <w:spacing w:line="240" w:lineRule="auto"/>
        <w:rPr>
          <w:rFonts w:cs="Arial"/>
          <w:color w:val="000000"/>
          <w:lang w:val="x-none"/>
        </w:rPr>
      </w:pPr>
    </w:p>
    <w:p w14:paraId="3054E350" w14:textId="77777777" w:rsidR="0013492C" w:rsidRPr="00917E3F" w:rsidRDefault="0013492C" w:rsidP="0013492C">
      <w:pPr>
        <w:autoSpaceDE w:val="0"/>
        <w:autoSpaceDN w:val="0"/>
        <w:adjustRightInd w:val="0"/>
        <w:snapToGrid w:val="0"/>
        <w:spacing w:line="240" w:lineRule="auto"/>
        <w:rPr>
          <w:rFonts w:cs="Arial"/>
          <w:color w:val="000000"/>
          <w:u w:val="single"/>
        </w:rPr>
      </w:pPr>
      <w:r w:rsidRPr="00917E3F">
        <w:rPr>
          <w:rFonts w:cs="Arial"/>
        </w:rPr>
        <w:t>GR.9</w:t>
      </w:r>
      <w:r w:rsidRPr="00917E3F">
        <w:rPr>
          <w:rFonts w:cs="Arial"/>
        </w:rPr>
        <w:tab/>
      </w:r>
      <w:r w:rsidRPr="00917E3F">
        <w:rPr>
          <w:rFonts w:cs="Arial"/>
        </w:rPr>
        <w:tab/>
      </w:r>
      <w:r w:rsidRPr="00917E3F">
        <w:rPr>
          <w:rFonts w:cs="Arial"/>
          <w:u w:val="single"/>
        </w:rPr>
        <w:t xml:space="preserve">PROCEEDINGS AT </w:t>
      </w:r>
      <w:r w:rsidRPr="00917E3F">
        <w:rPr>
          <w:rFonts w:cs="Arial"/>
          <w:color w:val="000000"/>
          <w:u w:val="single"/>
        </w:rPr>
        <w:t>MEETINGS</w:t>
      </w:r>
    </w:p>
    <w:p w14:paraId="43A14FA0" w14:textId="77777777" w:rsidR="0013492C" w:rsidRPr="00917E3F" w:rsidRDefault="0013492C" w:rsidP="0013492C">
      <w:pPr>
        <w:autoSpaceDE w:val="0"/>
        <w:autoSpaceDN w:val="0"/>
        <w:adjustRightInd w:val="0"/>
        <w:snapToGrid w:val="0"/>
        <w:spacing w:line="240" w:lineRule="auto"/>
        <w:rPr>
          <w:rFonts w:cs="Arial"/>
          <w:color w:val="000000"/>
          <w:u w:val="single"/>
        </w:rPr>
      </w:pPr>
    </w:p>
    <w:p w14:paraId="1E78859E" w14:textId="77777777" w:rsidR="00896E9C" w:rsidRPr="00917E3F" w:rsidRDefault="00896E9C" w:rsidP="00821E0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GR.9.1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Subject as provided in the </w:t>
      </w:r>
      <w:r w:rsidRPr="00917E3F">
        <w:rPr>
          <w:rFonts w:cs="Arial"/>
          <w:b/>
          <w:color w:val="000000"/>
          <w:lang w:val="x-none"/>
        </w:rPr>
        <w:t xml:space="preserve">Grid Code, </w:t>
      </w:r>
      <w:r w:rsidRPr="00917E3F">
        <w:rPr>
          <w:rFonts w:cs="Arial"/>
          <w:color w:val="000000"/>
          <w:lang w:val="x-none"/>
        </w:rPr>
        <w:t xml:space="preserve">the </w:t>
      </w:r>
      <w:r w:rsidRPr="00917E3F">
        <w:rPr>
          <w:rFonts w:cs="Arial"/>
          <w:b/>
          <w:color w:val="000000"/>
          <w:lang w:val="x-none"/>
        </w:rPr>
        <w:t xml:space="preserve">Grid Code Review Panel </w:t>
      </w:r>
      <w:r w:rsidR="0013492C" w:rsidRPr="00917E3F">
        <w:rPr>
          <w:rFonts w:cs="Arial"/>
          <w:color w:val="000000"/>
          <w:lang w:val="x-none"/>
        </w:rPr>
        <w:t>may</w:t>
      </w:r>
      <w:r w:rsidR="0013492C" w:rsidRPr="00917E3F">
        <w:rPr>
          <w:rFonts w:cs="Arial"/>
          <w:color w:val="000000"/>
        </w:rPr>
        <w:t xml:space="preserve"> </w:t>
      </w:r>
      <w:r w:rsidRPr="00917E3F">
        <w:rPr>
          <w:rFonts w:cs="Arial"/>
          <w:color w:val="000000"/>
          <w:lang w:val="x-none"/>
        </w:rPr>
        <w:t>regulate the</w:t>
      </w:r>
      <w:r w:rsidR="0013492C" w:rsidRPr="00917E3F">
        <w:rPr>
          <w:rFonts w:cs="Arial"/>
          <w:color w:val="000000"/>
        </w:rPr>
        <w:t xml:space="preserve"> </w:t>
      </w:r>
      <w:r w:rsidRPr="00917E3F">
        <w:rPr>
          <w:rFonts w:cs="Arial"/>
          <w:color w:val="000000"/>
          <w:lang w:val="x-none"/>
        </w:rPr>
        <w:t>conduct of and adjourn and reconvene its meetings as it sees fit.</w:t>
      </w:r>
    </w:p>
    <w:p w14:paraId="10AAC5BC"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02706DC8" w14:textId="4B756993" w:rsidR="00896E9C" w:rsidRPr="00917E3F" w:rsidRDefault="00896E9C" w:rsidP="00821E0E">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GR.9.2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Meetings of the </w:t>
      </w:r>
      <w:r w:rsidRPr="00917E3F">
        <w:rPr>
          <w:rFonts w:cs="Arial"/>
          <w:b/>
          <w:color w:val="000000"/>
          <w:lang w:val="x-none"/>
        </w:rPr>
        <w:t xml:space="preserve">Grid Code Review Panel </w:t>
      </w:r>
      <w:r w:rsidRPr="00917E3F">
        <w:rPr>
          <w:rFonts w:cs="Arial"/>
          <w:color w:val="000000"/>
          <w:lang w:val="x-none"/>
        </w:rPr>
        <w:t>s</w:t>
      </w:r>
      <w:r w:rsidR="0013492C" w:rsidRPr="00917E3F">
        <w:rPr>
          <w:rFonts w:cs="Arial"/>
          <w:color w:val="000000"/>
          <w:lang w:val="x-none"/>
        </w:rPr>
        <w:t>hall be open to attendance by a</w:t>
      </w:r>
      <w:r w:rsidR="0013492C" w:rsidRPr="00917E3F">
        <w:rPr>
          <w:rFonts w:cs="Arial"/>
          <w:color w:val="000000"/>
        </w:rPr>
        <w:t xml:space="preserve"> </w:t>
      </w:r>
      <w:r w:rsidR="0013492C" w:rsidRPr="00917E3F">
        <w:rPr>
          <w:rFonts w:cs="Arial"/>
          <w:color w:val="000000"/>
          <w:lang w:val="x-none"/>
        </w:rPr>
        <w:t>representative</w:t>
      </w:r>
      <w:r w:rsidR="0013492C" w:rsidRPr="00917E3F">
        <w:rPr>
          <w:rFonts w:cs="Arial"/>
          <w:color w:val="000000"/>
        </w:rPr>
        <w:t xml:space="preserve"> </w:t>
      </w:r>
      <w:r w:rsidRPr="00917E3F">
        <w:rPr>
          <w:rFonts w:cs="Arial"/>
          <w:color w:val="000000"/>
          <w:lang w:val="x-none"/>
        </w:rPr>
        <w:t xml:space="preserve">of any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Materially Affected</w:t>
      </w:r>
      <w:r w:rsidR="0013492C" w:rsidRPr="00917E3F">
        <w:rPr>
          <w:rFonts w:cs="Arial"/>
          <w:color w:val="000000"/>
        </w:rPr>
        <w:t xml:space="preserve"> </w:t>
      </w:r>
      <w:r w:rsidRPr="00917E3F">
        <w:rPr>
          <w:rFonts w:cs="Arial"/>
          <w:b/>
          <w:color w:val="000000"/>
          <w:lang w:val="x-none"/>
        </w:rPr>
        <w:t>Party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or the </w:t>
      </w:r>
      <w:r w:rsidRPr="00917E3F">
        <w:rPr>
          <w:rFonts w:cs="Arial"/>
          <w:b/>
          <w:color w:val="000000"/>
          <w:lang w:val="x-none"/>
        </w:rPr>
        <w:t xml:space="preserve">Citizens Advice Scotland </w:t>
      </w:r>
      <w:r w:rsidRPr="00917E3F">
        <w:rPr>
          <w:rFonts w:cs="Arial"/>
          <w:color w:val="000000"/>
          <w:lang w:val="x-none"/>
        </w:rPr>
        <w:t xml:space="preserve">and any person invited by the </w:t>
      </w:r>
      <w:r w:rsidRPr="00917E3F">
        <w:rPr>
          <w:rFonts w:cs="Arial"/>
          <w:b/>
          <w:color w:val="000000"/>
          <w:lang w:val="x-none"/>
        </w:rPr>
        <w:t>Panel</w:t>
      </w:r>
      <w:r w:rsidR="0013492C" w:rsidRPr="00917E3F">
        <w:rPr>
          <w:rFonts w:cs="Arial"/>
          <w:color w:val="000000"/>
        </w:rPr>
        <w:t xml:space="preserve"> </w:t>
      </w:r>
      <w:r w:rsidRPr="00917E3F">
        <w:rPr>
          <w:rFonts w:cs="Arial"/>
          <w:b/>
          <w:color w:val="000000"/>
          <w:lang w:val="x-none"/>
        </w:rPr>
        <w:t>Chair</w:t>
      </w:r>
      <w:r w:rsidR="0004038E">
        <w:rPr>
          <w:rFonts w:cs="Arial"/>
          <w:b/>
          <w:color w:val="000000"/>
        </w:rPr>
        <w:t>person</w:t>
      </w:r>
      <w:r w:rsidRPr="00917E3F">
        <w:rPr>
          <w:rFonts w:cs="Arial"/>
          <w:b/>
          <w:color w:val="000000"/>
          <w:lang w:val="x-none"/>
        </w:rPr>
        <w:t xml:space="preserve"> </w:t>
      </w:r>
      <w:r w:rsidRPr="00917E3F">
        <w:rPr>
          <w:rFonts w:cs="Arial"/>
          <w:color w:val="000000"/>
          <w:lang w:val="x-none"/>
        </w:rPr>
        <w:t xml:space="preserve">and/or any other </w:t>
      </w:r>
      <w:r w:rsidRPr="00917E3F">
        <w:rPr>
          <w:rFonts w:cs="Arial"/>
          <w:b/>
          <w:color w:val="000000"/>
          <w:lang w:val="x-none"/>
        </w:rPr>
        <w:t>Panel Member</w:t>
      </w:r>
      <w:r w:rsidRPr="00917E3F">
        <w:rPr>
          <w:rFonts w:cs="Arial"/>
          <w:color w:val="000000"/>
          <w:lang w:val="x-none"/>
        </w:rPr>
        <w:t>.</w:t>
      </w:r>
    </w:p>
    <w:p w14:paraId="2E3032C7"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0A18BAB7" w14:textId="16440CCF" w:rsidR="00896E9C" w:rsidRPr="00917E3F" w:rsidRDefault="00896E9C" w:rsidP="00821E0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GR.9.3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The </w:t>
      </w:r>
      <w:r w:rsidRPr="00917E3F">
        <w:rPr>
          <w:rFonts w:cs="Arial"/>
          <w:b/>
          <w:color w:val="000000"/>
          <w:lang w:val="x-none"/>
        </w:rPr>
        <w:t>Panel Chair</w:t>
      </w:r>
      <w:r w:rsidR="009B6829">
        <w:rPr>
          <w:rFonts w:cs="Arial"/>
          <w:b/>
          <w:color w:val="000000"/>
        </w:rPr>
        <w:t>person</w:t>
      </w:r>
      <w:r w:rsidRPr="00917E3F">
        <w:rPr>
          <w:rFonts w:cs="Arial"/>
          <w:b/>
          <w:color w:val="000000"/>
          <w:lang w:val="x-none"/>
        </w:rPr>
        <w:t xml:space="preserve"> </w:t>
      </w:r>
      <w:r w:rsidRPr="00917E3F">
        <w:rPr>
          <w:rFonts w:cs="Arial"/>
          <w:color w:val="000000"/>
          <w:lang w:val="x-none"/>
        </w:rPr>
        <w:t xml:space="preserve">and any other </w:t>
      </w:r>
      <w:r w:rsidRPr="00917E3F">
        <w:rPr>
          <w:rFonts w:cs="Arial"/>
          <w:b/>
          <w:color w:val="000000"/>
          <w:lang w:val="x-none"/>
        </w:rPr>
        <w:t xml:space="preserve">Panel Member </w:t>
      </w:r>
      <w:r w:rsidR="0013492C" w:rsidRPr="00917E3F">
        <w:rPr>
          <w:rFonts w:cs="Arial"/>
          <w:color w:val="000000"/>
          <w:lang w:val="x-none"/>
        </w:rPr>
        <w:t>may invite any person</w:t>
      </w:r>
      <w:r w:rsidR="0013492C" w:rsidRPr="00917E3F">
        <w:rPr>
          <w:rFonts w:cs="Arial"/>
          <w:color w:val="000000"/>
        </w:rPr>
        <w:t xml:space="preserve"> </w:t>
      </w:r>
      <w:r w:rsidR="0013492C" w:rsidRPr="00917E3F">
        <w:rPr>
          <w:rFonts w:cs="Arial"/>
          <w:color w:val="000000"/>
          <w:lang w:val="x-none"/>
        </w:rPr>
        <w:t>invited by the</w:t>
      </w:r>
      <w:r w:rsidR="00975620" w:rsidRPr="00917E3F">
        <w:rPr>
          <w:rFonts w:cs="Arial"/>
          <w:color w:val="000000"/>
        </w:rPr>
        <w:t>m</w:t>
      </w:r>
      <w:r w:rsidR="0013492C" w:rsidRPr="00917E3F">
        <w:rPr>
          <w:rFonts w:cs="Arial"/>
          <w:color w:val="000000"/>
        </w:rPr>
        <w:t xml:space="preserve"> </w:t>
      </w:r>
      <w:r w:rsidRPr="00917E3F">
        <w:rPr>
          <w:rFonts w:cs="Arial"/>
          <w:color w:val="000000"/>
          <w:lang w:val="x-none"/>
        </w:rPr>
        <w:t xml:space="preserve">under GR.9.2, and/or any attending representative of a </w:t>
      </w:r>
      <w:r w:rsidRPr="00917E3F">
        <w:rPr>
          <w:rFonts w:cs="Arial"/>
          <w:b/>
          <w:color w:val="000000"/>
          <w:lang w:val="x-none"/>
        </w:rPr>
        <w:t>User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to speak at the meeting (but such</w:t>
      </w:r>
      <w:r w:rsidR="0013492C" w:rsidRPr="00917E3F">
        <w:rPr>
          <w:rFonts w:cs="Arial"/>
          <w:color w:val="000000"/>
        </w:rPr>
        <w:t xml:space="preserve"> </w:t>
      </w:r>
      <w:r w:rsidRPr="00917E3F">
        <w:rPr>
          <w:rFonts w:cs="Arial"/>
          <w:color w:val="000000"/>
          <w:lang w:val="x-none"/>
        </w:rPr>
        <w:t>person shall have no vote).</w:t>
      </w:r>
    </w:p>
    <w:p w14:paraId="71BFAE5B" w14:textId="77777777" w:rsidR="0013492C" w:rsidRPr="00917E3F" w:rsidRDefault="0013492C" w:rsidP="00372F80">
      <w:pPr>
        <w:autoSpaceDE w:val="0"/>
        <w:autoSpaceDN w:val="0"/>
        <w:adjustRightInd w:val="0"/>
        <w:snapToGrid w:val="0"/>
        <w:spacing w:line="240" w:lineRule="auto"/>
        <w:ind w:left="1695" w:hanging="1695"/>
        <w:rPr>
          <w:rFonts w:cs="Arial"/>
          <w:color w:val="000000"/>
        </w:rPr>
      </w:pPr>
    </w:p>
    <w:p w14:paraId="6190DBE2" w14:textId="77777777" w:rsidR="00896E9C" w:rsidRPr="00917E3F" w:rsidRDefault="00896E9C" w:rsidP="00821E0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GR.9.4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As soon as practicable after each meeting of 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13492C" w:rsidRPr="00917E3F">
        <w:rPr>
          <w:rFonts w:cs="Arial"/>
          <w:color w:val="000000"/>
        </w:rPr>
        <w:t xml:space="preserve"> </w:t>
      </w:r>
      <w:r w:rsidR="0013492C" w:rsidRPr="00917E3F">
        <w:rPr>
          <w:rFonts w:cs="Arial"/>
          <w:b/>
          <w:color w:val="000000"/>
          <w:lang w:val="x-none"/>
        </w:rPr>
        <w:t>Pane</w:t>
      </w:r>
      <w:r w:rsidR="0013492C" w:rsidRPr="00917E3F">
        <w:rPr>
          <w:rFonts w:cs="Arial"/>
          <w:b/>
          <w:color w:val="000000"/>
        </w:rPr>
        <w:t xml:space="preserve">l </w:t>
      </w:r>
      <w:r w:rsidRPr="00917E3F">
        <w:rPr>
          <w:rFonts w:cs="Arial"/>
          <w:b/>
          <w:color w:val="000000"/>
          <w:lang w:val="x-none"/>
        </w:rPr>
        <w:t xml:space="preserve">Secretary </w:t>
      </w:r>
      <w:r w:rsidRPr="00917E3F">
        <w:rPr>
          <w:rFonts w:cs="Arial"/>
          <w:color w:val="000000"/>
          <w:lang w:val="x-none"/>
        </w:rPr>
        <w:t xml:space="preserve">shall prepare and send (by electronic mail or otherwise) to </w:t>
      </w:r>
      <w:r w:rsidRPr="00917E3F">
        <w:rPr>
          <w:rFonts w:cs="Arial"/>
          <w:b/>
          <w:color w:val="000000"/>
          <w:lang w:val="x-none"/>
        </w:rPr>
        <w:t xml:space="preserve">Panel Members </w:t>
      </w:r>
      <w:r w:rsidRPr="00917E3F">
        <w:rPr>
          <w:rFonts w:cs="Arial"/>
          <w:color w:val="000000"/>
          <w:lang w:val="x-none"/>
        </w:rPr>
        <w:t>the minutes</w:t>
      </w:r>
      <w:r w:rsidR="0013492C" w:rsidRPr="00917E3F">
        <w:rPr>
          <w:rFonts w:cs="Arial"/>
          <w:b/>
          <w:color w:val="000000"/>
        </w:rPr>
        <w:t xml:space="preserve"> </w:t>
      </w:r>
      <w:r w:rsidRPr="00917E3F">
        <w:rPr>
          <w:rFonts w:cs="Arial"/>
          <w:color w:val="000000"/>
          <w:lang w:val="x-none"/>
        </w:rPr>
        <w:t>of such meeting, which shall be (subject to GR.9.5) approved (or amended and approved) at the</w:t>
      </w:r>
      <w:r w:rsidR="0013492C" w:rsidRPr="00917E3F">
        <w:rPr>
          <w:rFonts w:cs="Arial"/>
          <w:b/>
          <w:color w:val="000000"/>
        </w:rPr>
        <w:t xml:space="preserve"> </w:t>
      </w:r>
      <w:r w:rsidRPr="00917E3F">
        <w:rPr>
          <w:rFonts w:cs="Arial"/>
          <w:color w:val="000000"/>
          <w:lang w:val="x-none"/>
        </w:rPr>
        <w:t xml:space="preserve">next meeting of the </w:t>
      </w:r>
      <w:r w:rsidRPr="00917E3F">
        <w:rPr>
          <w:rFonts w:cs="Arial"/>
          <w:b/>
          <w:color w:val="000000"/>
          <w:lang w:val="x-none"/>
        </w:rPr>
        <w:t xml:space="preserve">Grid Code Review Panel </w:t>
      </w:r>
      <w:r w:rsidRPr="00917E3F">
        <w:rPr>
          <w:rFonts w:cs="Arial"/>
          <w:color w:val="000000"/>
          <w:lang w:val="x-none"/>
        </w:rPr>
        <w:t>after they were so sent, and when approved</w:t>
      </w:r>
      <w:r w:rsidR="0013492C" w:rsidRPr="00917E3F">
        <w:rPr>
          <w:rFonts w:cs="Arial"/>
          <w:b/>
          <w:color w:val="000000"/>
        </w:rPr>
        <w:t xml:space="preserve"> </w:t>
      </w:r>
      <w:r w:rsidRPr="00917E3F">
        <w:rPr>
          <w:rFonts w:cs="Arial"/>
          <w:color w:val="000000"/>
          <w:lang w:val="x-none"/>
        </w:rPr>
        <w:t xml:space="preserve">(excluding any matter which the </w:t>
      </w:r>
      <w:r w:rsidRPr="00917E3F">
        <w:rPr>
          <w:rFonts w:cs="Arial"/>
          <w:b/>
          <w:color w:val="000000"/>
          <w:lang w:val="x-none"/>
        </w:rPr>
        <w:t xml:space="preserve">Grid Code Review Panel </w:t>
      </w:r>
      <w:r w:rsidRPr="00917E3F">
        <w:rPr>
          <w:rFonts w:cs="Arial"/>
          <w:color w:val="000000"/>
          <w:lang w:val="x-none"/>
        </w:rPr>
        <w:t>decided was not appropriate for such</w:t>
      </w:r>
      <w:r w:rsidR="0013492C" w:rsidRPr="00917E3F">
        <w:rPr>
          <w:rFonts w:cs="Arial"/>
          <w:b/>
          <w:color w:val="000000"/>
        </w:rPr>
        <w:t xml:space="preserve"> </w:t>
      </w:r>
      <w:r w:rsidRPr="00917E3F">
        <w:rPr>
          <w:rFonts w:cs="Arial"/>
          <w:color w:val="000000"/>
          <w:lang w:val="x-none"/>
        </w:rPr>
        <w:t xml:space="preserve">publication) shall be placed on the </w:t>
      </w:r>
      <w:r w:rsidRPr="00917E3F">
        <w:rPr>
          <w:rFonts w:cs="Arial"/>
          <w:b/>
          <w:color w:val="000000"/>
          <w:lang w:val="x-none"/>
        </w:rPr>
        <w:t>Website</w:t>
      </w:r>
      <w:r w:rsidRPr="00917E3F">
        <w:rPr>
          <w:rFonts w:cs="Arial"/>
          <w:color w:val="000000"/>
          <w:lang w:val="x-none"/>
        </w:rPr>
        <w:t>.</w:t>
      </w:r>
    </w:p>
    <w:p w14:paraId="0D504CA3" w14:textId="77777777" w:rsidR="0013492C" w:rsidRPr="00917E3F" w:rsidRDefault="0013492C" w:rsidP="00372F80">
      <w:pPr>
        <w:autoSpaceDE w:val="0"/>
        <w:autoSpaceDN w:val="0"/>
        <w:adjustRightInd w:val="0"/>
        <w:snapToGrid w:val="0"/>
        <w:spacing w:line="240" w:lineRule="auto"/>
        <w:rPr>
          <w:rFonts w:cs="Arial"/>
          <w:color w:val="000000"/>
        </w:rPr>
      </w:pPr>
    </w:p>
    <w:p w14:paraId="5C98D364" w14:textId="77777777" w:rsidR="00896E9C" w:rsidRPr="00917E3F" w:rsidRDefault="00896E9C" w:rsidP="00821E0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GR.9.5 </w:t>
      </w:r>
      <w:r w:rsidR="0013492C" w:rsidRPr="00917E3F">
        <w:rPr>
          <w:rFonts w:cs="Arial"/>
          <w:color w:val="000000"/>
        </w:rPr>
        <w:tab/>
      </w:r>
      <w:r w:rsidR="0013492C" w:rsidRPr="00917E3F">
        <w:rPr>
          <w:rFonts w:cs="Arial"/>
          <w:color w:val="000000"/>
        </w:rPr>
        <w:tab/>
      </w:r>
      <w:r w:rsidRPr="00917E3F">
        <w:rPr>
          <w:rFonts w:cs="Arial"/>
          <w:color w:val="000000"/>
          <w:lang w:val="x-none"/>
        </w:rPr>
        <w:t xml:space="preserve">If, following the circulation of minutes (as referred to in GR.9.4), the meeting of the </w:t>
      </w:r>
      <w:r w:rsidRPr="00917E3F">
        <w:rPr>
          <w:rFonts w:cs="Arial"/>
          <w:b/>
          <w:color w:val="000000"/>
          <w:lang w:val="x-none"/>
        </w:rPr>
        <w:t>Grid</w:t>
      </w:r>
      <w:r w:rsidR="0013492C"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at which they were to be approved is cancelled pursuant to GR.8.2, such</w:t>
      </w:r>
      <w:r w:rsidR="0013492C" w:rsidRPr="00917E3F">
        <w:rPr>
          <w:rFonts w:cs="Arial"/>
          <w:b/>
          <w:color w:val="000000"/>
        </w:rPr>
        <w:t xml:space="preserve"> </w:t>
      </w:r>
      <w:r w:rsidRPr="00917E3F">
        <w:rPr>
          <w:rFonts w:cs="Arial"/>
          <w:color w:val="000000"/>
          <w:lang w:val="x-none"/>
        </w:rPr>
        <w:t>minutes (including any proposed changes thereto which have already been received) shall be</w:t>
      </w:r>
      <w:r w:rsidR="0013492C" w:rsidRPr="00917E3F">
        <w:rPr>
          <w:rFonts w:cs="Arial"/>
          <w:b/>
          <w:color w:val="000000"/>
        </w:rPr>
        <w:t xml:space="preserve"> </w:t>
      </w:r>
      <w:r w:rsidRPr="00917E3F">
        <w:rPr>
          <w:rFonts w:cs="Arial"/>
          <w:color w:val="000000"/>
          <w:lang w:val="x-none"/>
        </w:rPr>
        <w:t xml:space="preserve">recirculated with the notification of the cancellation of the meeting of the </w:t>
      </w:r>
      <w:r w:rsidRPr="00917E3F">
        <w:rPr>
          <w:rFonts w:cs="Arial"/>
          <w:b/>
          <w:color w:val="000000"/>
          <w:lang w:val="x-none"/>
        </w:rPr>
        <w:t>Grid Code Review Panel.</w:t>
      </w:r>
      <w:r w:rsidR="0013492C" w:rsidRPr="00917E3F">
        <w:rPr>
          <w:rFonts w:cs="Arial"/>
          <w:b/>
          <w:color w:val="000000"/>
        </w:rPr>
        <w:t xml:space="preserve"> </w:t>
      </w:r>
      <w:r w:rsidRPr="00917E3F">
        <w:rPr>
          <w:rFonts w:cs="Arial"/>
          <w:b/>
          <w:color w:val="000000"/>
          <w:lang w:val="x-none"/>
        </w:rPr>
        <w:t xml:space="preserve">Panel Members </w:t>
      </w:r>
      <w:r w:rsidRPr="00917E3F">
        <w:rPr>
          <w:rFonts w:cs="Arial"/>
          <w:color w:val="000000"/>
          <w:lang w:val="x-none"/>
        </w:rPr>
        <w:t xml:space="preserve">shall confirm their approval of such minutes to the </w:t>
      </w:r>
      <w:r w:rsidRPr="00917E3F">
        <w:rPr>
          <w:rFonts w:cs="Arial"/>
          <w:b/>
          <w:color w:val="000000"/>
          <w:lang w:val="x-none"/>
        </w:rPr>
        <w:t xml:space="preserve">Panel Secretary </w:t>
      </w:r>
      <w:r w:rsidRPr="00917E3F">
        <w:rPr>
          <w:rFonts w:cs="Arial"/>
          <w:color w:val="000000"/>
          <w:lang w:val="x-none"/>
        </w:rPr>
        <w:t>(by electronic</w:t>
      </w:r>
      <w:r w:rsidR="0013492C" w:rsidRPr="00917E3F">
        <w:rPr>
          <w:rFonts w:cs="Arial"/>
          <w:b/>
          <w:color w:val="000000"/>
        </w:rPr>
        <w:t xml:space="preserve"> </w:t>
      </w:r>
      <w:r w:rsidRPr="00917E3F">
        <w:rPr>
          <w:rFonts w:cs="Arial"/>
          <w:color w:val="000000"/>
          <w:lang w:val="x-none"/>
        </w:rPr>
        <w:t xml:space="preserve">mail) no later than five (5) </w:t>
      </w:r>
      <w:r w:rsidRPr="00917E3F">
        <w:rPr>
          <w:rFonts w:cs="Arial"/>
          <w:b/>
          <w:color w:val="000000"/>
          <w:lang w:val="x-none"/>
        </w:rPr>
        <w:t xml:space="preserve">Business Days </w:t>
      </w:r>
      <w:r w:rsidRPr="00917E3F">
        <w:rPr>
          <w:rFonts w:cs="Arial"/>
          <w:color w:val="000000"/>
          <w:lang w:val="x-none"/>
        </w:rPr>
        <w:t>following such minutes being re-circulated. If no</w:t>
      </w:r>
      <w:r w:rsidR="0013492C" w:rsidRPr="00917E3F">
        <w:rPr>
          <w:rFonts w:cs="Arial"/>
          <w:b/>
          <w:color w:val="000000"/>
        </w:rPr>
        <w:t xml:space="preserve"> </w:t>
      </w:r>
      <w:r w:rsidRPr="00917E3F">
        <w:rPr>
          <w:rFonts w:cs="Arial"/>
          <w:color w:val="000000"/>
          <w:lang w:val="x-none"/>
        </w:rPr>
        <w:t xml:space="preserve">suggested amendments are received within such five (5) </w:t>
      </w:r>
      <w:r w:rsidRPr="00917E3F">
        <w:rPr>
          <w:rFonts w:cs="Arial"/>
          <w:b/>
          <w:color w:val="000000"/>
          <w:lang w:val="x-none"/>
        </w:rPr>
        <w:t xml:space="preserve">Business Days </w:t>
      </w:r>
      <w:r w:rsidRPr="00917E3F">
        <w:rPr>
          <w:rFonts w:cs="Arial"/>
          <w:color w:val="000000"/>
          <w:lang w:val="x-none"/>
        </w:rPr>
        <w:t>period, the minutes will</w:t>
      </w:r>
      <w:r w:rsidR="0013492C" w:rsidRPr="00917E3F">
        <w:rPr>
          <w:rFonts w:cs="Arial"/>
          <w:b/>
          <w:color w:val="000000"/>
        </w:rPr>
        <w:t xml:space="preserve"> </w:t>
      </w:r>
      <w:r w:rsidRPr="00917E3F">
        <w:rPr>
          <w:rFonts w:cs="Arial"/>
          <w:color w:val="000000"/>
          <w:lang w:val="x-none"/>
        </w:rPr>
        <w:t>be deemed to have been approved. If the minutes are approved, or deemed to have been</w:t>
      </w:r>
      <w:r w:rsidR="0013492C" w:rsidRPr="00917E3F">
        <w:rPr>
          <w:rFonts w:cs="Arial"/>
          <w:b/>
          <w:color w:val="000000"/>
        </w:rPr>
        <w:t xml:space="preserve"> </w:t>
      </w:r>
      <w:r w:rsidRPr="00917E3F">
        <w:rPr>
          <w:rFonts w:cs="Arial"/>
          <w:color w:val="000000"/>
          <w:lang w:val="x-none"/>
        </w:rPr>
        <w:t xml:space="preserve">approved, (excluding any matter which the </w:t>
      </w:r>
      <w:r w:rsidRPr="00917E3F">
        <w:rPr>
          <w:rFonts w:cs="Arial"/>
          <w:b/>
          <w:color w:val="000000"/>
          <w:lang w:val="x-none"/>
        </w:rPr>
        <w:t xml:space="preserve">Grid Code Review Panel </w:t>
      </w:r>
      <w:r w:rsidRPr="00917E3F">
        <w:rPr>
          <w:rFonts w:cs="Arial"/>
          <w:color w:val="000000"/>
          <w:lang w:val="x-none"/>
        </w:rPr>
        <w:t>decided was not appropriate</w:t>
      </w:r>
      <w:r w:rsidR="0013492C" w:rsidRPr="00917E3F">
        <w:rPr>
          <w:rFonts w:cs="Arial"/>
          <w:b/>
          <w:color w:val="000000"/>
        </w:rPr>
        <w:t xml:space="preserve"> </w:t>
      </w:r>
      <w:r w:rsidRPr="00917E3F">
        <w:rPr>
          <w:rFonts w:cs="Arial"/>
          <w:color w:val="000000"/>
          <w:lang w:val="x-none"/>
        </w:rPr>
        <w:t xml:space="preserve">for such publication) they shall be placed on the </w:t>
      </w:r>
      <w:r w:rsidRPr="00917E3F">
        <w:rPr>
          <w:rFonts w:cs="Arial"/>
          <w:b/>
          <w:color w:val="000000"/>
          <w:lang w:val="x-none"/>
        </w:rPr>
        <w:t>Website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If suggested amendments are received</w:t>
      </w:r>
      <w:r w:rsidR="0013492C" w:rsidRPr="00917E3F">
        <w:rPr>
          <w:rFonts w:cs="Arial"/>
          <w:b/>
          <w:color w:val="000000"/>
        </w:rPr>
        <w:t xml:space="preserve"> </w:t>
      </w:r>
      <w:r w:rsidRPr="00917E3F">
        <w:rPr>
          <w:rFonts w:cs="Arial"/>
          <w:color w:val="000000"/>
          <w:lang w:val="x-none"/>
        </w:rPr>
        <w:t xml:space="preserve">within such five (5) </w:t>
      </w:r>
      <w:r w:rsidRPr="00917E3F">
        <w:rPr>
          <w:rFonts w:cs="Arial"/>
          <w:b/>
          <w:color w:val="000000"/>
          <w:lang w:val="x-none"/>
        </w:rPr>
        <w:t xml:space="preserve">Business Days </w:t>
      </w:r>
      <w:r w:rsidRPr="00917E3F">
        <w:rPr>
          <w:rFonts w:cs="Arial"/>
          <w:color w:val="000000"/>
          <w:lang w:val="x-none"/>
        </w:rPr>
        <w:t>period, the minutes shall remain unapproved and the process</w:t>
      </w:r>
      <w:r w:rsidR="0013492C" w:rsidRPr="00917E3F">
        <w:rPr>
          <w:rFonts w:cs="Arial"/>
          <w:b/>
          <w:color w:val="000000"/>
        </w:rPr>
        <w:t xml:space="preserve"> </w:t>
      </w:r>
      <w:r w:rsidRPr="00917E3F">
        <w:rPr>
          <w:rFonts w:cs="Arial"/>
          <w:color w:val="000000"/>
          <w:lang w:val="x-none"/>
        </w:rPr>
        <w:t xml:space="preserve">for approval (or amendment and approval) of such minutes at the next meeting of the </w:t>
      </w:r>
      <w:r w:rsidRPr="00917E3F">
        <w:rPr>
          <w:rFonts w:cs="Arial"/>
          <w:b/>
          <w:color w:val="000000"/>
          <w:lang w:val="x-none"/>
        </w:rPr>
        <w:t>Grid Code</w:t>
      </w:r>
      <w:r w:rsidR="0013492C" w:rsidRPr="00917E3F">
        <w:rPr>
          <w:rFonts w:cs="Arial"/>
          <w:b/>
          <w:color w:val="000000"/>
        </w:rPr>
        <w:t xml:space="preserve"> </w:t>
      </w:r>
      <w:r w:rsidRPr="00917E3F">
        <w:rPr>
          <w:rFonts w:cs="Arial"/>
          <w:b/>
          <w:color w:val="000000"/>
          <w:lang w:val="x-none"/>
        </w:rPr>
        <w:t>Review Panel</w:t>
      </w:r>
      <w:r w:rsidRPr="00917E3F">
        <w:rPr>
          <w:rFonts w:cs="Arial"/>
          <w:color w:val="000000"/>
          <w:lang w:val="x-none"/>
        </w:rPr>
        <w:t>, as described in GR.9.4, shall be followed.</w:t>
      </w:r>
    </w:p>
    <w:p w14:paraId="6DF29CC9" w14:textId="77777777" w:rsidR="0013492C" w:rsidRPr="00917E3F" w:rsidRDefault="0013492C" w:rsidP="00896E9C">
      <w:pPr>
        <w:autoSpaceDE w:val="0"/>
        <w:autoSpaceDN w:val="0"/>
        <w:adjustRightInd w:val="0"/>
        <w:snapToGrid w:val="0"/>
        <w:spacing w:line="240" w:lineRule="auto"/>
        <w:rPr>
          <w:rFonts w:cs="Arial"/>
          <w:b/>
          <w:color w:val="000000"/>
        </w:rPr>
      </w:pPr>
    </w:p>
    <w:p w14:paraId="0F75B5B9" w14:textId="77777777" w:rsidR="0013492C" w:rsidRPr="00917E3F" w:rsidRDefault="0013492C" w:rsidP="0013492C">
      <w:pPr>
        <w:autoSpaceDE w:val="0"/>
        <w:autoSpaceDN w:val="0"/>
        <w:adjustRightInd w:val="0"/>
        <w:snapToGrid w:val="0"/>
        <w:spacing w:line="240" w:lineRule="auto"/>
        <w:rPr>
          <w:rFonts w:cs="Arial"/>
          <w:color w:val="000000"/>
          <w:u w:val="single"/>
        </w:rPr>
      </w:pPr>
      <w:r w:rsidRPr="00917E3F">
        <w:rPr>
          <w:rFonts w:cs="Arial"/>
        </w:rPr>
        <w:t>GR.10</w:t>
      </w:r>
      <w:r w:rsidRPr="00917E3F">
        <w:rPr>
          <w:rFonts w:cs="Arial"/>
        </w:rPr>
        <w:tab/>
      </w:r>
      <w:r w:rsidRPr="00917E3F">
        <w:rPr>
          <w:rFonts w:cs="Arial"/>
        </w:rPr>
        <w:tab/>
      </w:r>
      <w:r w:rsidRPr="00917E3F">
        <w:rPr>
          <w:rFonts w:cs="Arial"/>
          <w:u w:val="single"/>
        </w:rPr>
        <w:t>QUORUM</w:t>
      </w:r>
    </w:p>
    <w:p w14:paraId="31C9207F" w14:textId="77777777" w:rsidR="0013492C" w:rsidRPr="00917E3F" w:rsidRDefault="0013492C" w:rsidP="00896E9C">
      <w:pPr>
        <w:autoSpaceDE w:val="0"/>
        <w:autoSpaceDN w:val="0"/>
        <w:adjustRightInd w:val="0"/>
        <w:snapToGrid w:val="0"/>
        <w:spacing w:line="240" w:lineRule="auto"/>
        <w:rPr>
          <w:rFonts w:cs="Arial"/>
          <w:color w:val="000000"/>
        </w:rPr>
      </w:pPr>
    </w:p>
    <w:p w14:paraId="0BF07B03" w14:textId="77777777" w:rsidR="00896E9C" w:rsidRPr="00917E3F" w:rsidRDefault="00896E9C" w:rsidP="00372F80">
      <w:pPr>
        <w:autoSpaceDE w:val="0"/>
        <w:autoSpaceDN w:val="0"/>
        <w:adjustRightInd w:val="0"/>
        <w:snapToGrid w:val="0"/>
        <w:spacing w:line="240" w:lineRule="auto"/>
        <w:ind w:left="1695" w:hanging="1695"/>
        <w:rPr>
          <w:rFonts w:cs="Arial"/>
          <w:color w:val="000000"/>
          <w:lang w:val="x-none"/>
        </w:rPr>
      </w:pPr>
      <w:r w:rsidRPr="00917E3F">
        <w:rPr>
          <w:rFonts w:cs="Arial"/>
          <w:color w:val="000000"/>
          <w:lang w:val="x-none"/>
        </w:rPr>
        <w:t xml:space="preserve">GR.10.1 </w:t>
      </w:r>
      <w:r w:rsidR="0013492C" w:rsidRPr="00917E3F">
        <w:rPr>
          <w:rFonts w:cs="Arial"/>
          <w:color w:val="000000"/>
        </w:rPr>
        <w:tab/>
      </w:r>
      <w:r w:rsidRPr="00917E3F">
        <w:rPr>
          <w:rFonts w:cs="Arial"/>
          <w:color w:val="000000"/>
          <w:lang w:val="x-none"/>
        </w:rPr>
        <w:t xml:space="preserve">No business shall be transacted at any meeting of the </w:t>
      </w:r>
      <w:r w:rsidRPr="00917E3F">
        <w:rPr>
          <w:rFonts w:cs="Arial"/>
          <w:b/>
          <w:color w:val="000000"/>
          <w:lang w:val="x-none"/>
        </w:rPr>
        <w:t xml:space="preserve">Grid Code Review Panel </w:t>
      </w:r>
      <w:r w:rsidRPr="00917E3F">
        <w:rPr>
          <w:rFonts w:cs="Arial"/>
          <w:color w:val="000000"/>
          <w:lang w:val="x-none"/>
        </w:rPr>
        <w:t>unless a</w:t>
      </w:r>
      <w:r w:rsidR="0013492C" w:rsidRPr="00917E3F">
        <w:rPr>
          <w:rFonts w:cs="Arial"/>
          <w:color w:val="000000"/>
        </w:rPr>
        <w:t xml:space="preserve"> </w:t>
      </w:r>
      <w:r w:rsidRPr="00917E3F">
        <w:rPr>
          <w:rFonts w:cs="Arial"/>
          <w:color w:val="000000"/>
          <w:lang w:val="x-none"/>
        </w:rPr>
        <w:t>quorum is present throughout the meeting.</w:t>
      </w:r>
    </w:p>
    <w:p w14:paraId="1F801490" w14:textId="77777777" w:rsidR="0033733C" w:rsidRPr="00917E3F" w:rsidRDefault="0033733C" w:rsidP="0006534C">
      <w:pPr>
        <w:autoSpaceDE w:val="0"/>
        <w:autoSpaceDN w:val="0"/>
        <w:adjustRightInd w:val="0"/>
        <w:snapToGrid w:val="0"/>
        <w:spacing w:line="240" w:lineRule="auto"/>
        <w:ind w:left="1695" w:hanging="1695"/>
        <w:jc w:val="both"/>
        <w:rPr>
          <w:rFonts w:cs="Arial"/>
          <w:color w:val="000000"/>
          <w:lang w:val="x-none"/>
        </w:rPr>
      </w:pPr>
    </w:p>
    <w:p w14:paraId="1191B456" w14:textId="352E2ECE" w:rsidR="00896E9C" w:rsidRPr="00917E3F" w:rsidRDefault="00896E9C" w:rsidP="009A75D9">
      <w:pPr>
        <w:autoSpaceDE w:val="0"/>
        <w:autoSpaceDN w:val="0"/>
        <w:adjustRightInd w:val="0"/>
        <w:snapToGrid w:val="0"/>
        <w:spacing w:line="240" w:lineRule="auto"/>
        <w:ind w:left="1701" w:hanging="1701"/>
        <w:jc w:val="both"/>
        <w:rPr>
          <w:rFonts w:cs="Arial"/>
          <w:color w:val="000000"/>
        </w:rPr>
      </w:pPr>
      <w:r w:rsidRPr="00917E3F">
        <w:rPr>
          <w:rFonts w:cs="Arial"/>
          <w:color w:val="000000"/>
          <w:lang w:val="x-none"/>
        </w:rPr>
        <w:t xml:space="preserve">GR.10.2 </w:t>
      </w:r>
      <w:r w:rsidR="0013492C" w:rsidRPr="00917E3F">
        <w:rPr>
          <w:rFonts w:cs="Arial"/>
          <w:color w:val="000000"/>
        </w:rPr>
        <w:tab/>
      </w:r>
      <w:r w:rsidR="0064578F" w:rsidRPr="00917E3F">
        <w:rPr>
          <w:rFonts w:cs="Arial"/>
          <w:color w:val="000000"/>
        </w:rPr>
        <w:tab/>
      </w:r>
      <w:r w:rsidRPr="00917E3F">
        <w:rPr>
          <w:rFonts w:cs="Arial"/>
          <w:color w:val="000000"/>
          <w:lang w:val="x-none"/>
        </w:rPr>
        <w:t xml:space="preserve">Subject to GR.10.4, a quorum shall be 6 </w:t>
      </w:r>
      <w:r w:rsidRPr="00917E3F">
        <w:rPr>
          <w:rFonts w:cs="Arial"/>
          <w:b/>
          <w:color w:val="000000"/>
          <w:lang w:val="x-none"/>
        </w:rPr>
        <w:t xml:space="preserve">Panel Members </w:t>
      </w:r>
      <w:r w:rsidR="0013492C" w:rsidRPr="00917E3F">
        <w:rPr>
          <w:rFonts w:cs="Arial"/>
          <w:color w:val="000000"/>
          <w:lang w:val="x-none"/>
        </w:rPr>
        <w:t>who have a vot</w:t>
      </w:r>
      <w:r w:rsidR="0013492C" w:rsidRPr="00917E3F">
        <w:rPr>
          <w:rFonts w:cs="Arial"/>
          <w:color w:val="000000"/>
        </w:rPr>
        <w:t>e</w:t>
      </w:r>
      <w:r w:rsidR="009A75D9" w:rsidRPr="00917E3F">
        <w:rPr>
          <w:rFonts w:cs="Arial"/>
          <w:color w:val="000000"/>
        </w:rPr>
        <w:t xml:space="preserve"> </w:t>
      </w:r>
      <w:r w:rsidR="00975620" w:rsidRPr="00917E3F">
        <w:rPr>
          <w:rFonts w:cs="Arial"/>
          <w:color w:val="000000"/>
        </w:rPr>
        <w:t>p</w:t>
      </w:r>
      <w:r w:rsidRPr="00917E3F">
        <w:rPr>
          <w:rFonts w:cs="Arial"/>
          <w:color w:val="000000"/>
          <w:lang w:val="x-none"/>
        </w:rPr>
        <w:t>resent</w:t>
      </w:r>
      <w:r w:rsidR="0013492C" w:rsidRPr="00917E3F">
        <w:rPr>
          <w:rFonts w:cs="Arial"/>
          <w:color w:val="000000"/>
        </w:rPr>
        <w:t xml:space="preserve"> </w:t>
      </w:r>
      <w:r w:rsidRPr="00917E3F">
        <w:rPr>
          <w:rFonts w:cs="Arial"/>
          <w:color w:val="000000"/>
          <w:lang w:val="x-none"/>
        </w:rPr>
        <w:t>(subject to GR.8.8) in person or by their alternates, of whom at least one shall be appointed by</w:t>
      </w:r>
      <w:r w:rsidR="0013492C" w:rsidRPr="00917E3F">
        <w:rPr>
          <w:rFonts w:cs="Arial"/>
          <w:color w:val="000000"/>
        </w:rPr>
        <w:t xml:space="preserve"> </w:t>
      </w:r>
      <w:r w:rsidR="003B6EEE" w:rsidRPr="00917E3F">
        <w:rPr>
          <w:rFonts w:cs="Arial"/>
          <w:b/>
          <w:color w:val="000000"/>
        </w:rPr>
        <w:t>The Company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Where a </w:t>
      </w:r>
      <w:r w:rsidRPr="00917E3F">
        <w:rPr>
          <w:rFonts w:cs="Arial"/>
          <w:b/>
          <w:color w:val="000000"/>
          <w:lang w:val="x-none"/>
        </w:rPr>
        <w:t xml:space="preserve">Panel Member </w:t>
      </w:r>
      <w:r w:rsidRPr="00917E3F">
        <w:rPr>
          <w:rFonts w:cs="Arial"/>
          <w:color w:val="000000"/>
          <w:lang w:val="x-none"/>
        </w:rPr>
        <w:t xml:space="preserve">is represented by an </w:t>
      </w:r>
      <w:r w:rsidRPr="00917E3F">
        <w:rPr>
          <w:rFonts w:cs="Arial"/>
          <w:b/>
          <w:color w:val="000000"/>
          <w:lang w:val="x-none"/>
        </w:rPr>
        <w:t>Alternate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that </w:t>
      </w:r>
      <w:r w:rsidRPr="00917E3F">
        <w:rPr>
          <w:rFonts w:cs="Arial"/>
          <w:b/>
          <w:color w:val="000000"/>
          <w:lang w:val="x-none"/>
        </w:rPr>
        <w:t>Alternate Member</w:t>
      </w:r>
      <w:r w:rsidR="0013492C" w:rsidRPr="00917E3F">
        <w:rPr>
          <w:rFonts w:cs="Arial"/>
          <w:color w:val="000000"/>
        </w:rPr>
        <w:t xml:space="preserve"> </w:t>
      </w:r>
      <w:r w:rsidRPr="00917E3F">
        <w:rPr>
          <w:rFonts w:cs="Arial"/>
          <w:color w:val="000000"/>
          <w:lang w:val="x-none"/>
        </w:rPr>
        <w:t xml:space="preserve">cannot represent any other </w:t>
      </w:r>
      <w:r w:rsidRPr="00917E3F">
        <w:rPr>
          <w:rFonts w:cs="Arial"/>
          <w:b/>
          <w:color w:val="000000"/>
          <w:lang w:val="x-none"/>
        </w:rPr>
        <w:t xml:space="preserve">Panel Member </w:t>
      </w:r>
      <w:r w:rsidRPr="00917E3F">
        <w:rPr>
          <w:rFonts w:cs="Arial"/>
          <w:color w:val="000000"/>
          <w:lang w:val="x-none"/>
        </w:rPr>
        <w:t>at the same meeting.</w:t>
      </w:r>
    </w:p>
    <w:p w14:paraId="1DBFF2A1" w14:textId="77777777" w:rsidR="00997AFA" w:rsidRPr="00917E3F" w:rsidRDefault="00997AFA" w:rsidP="00372F80">
      <w:pPr>
        <w:autoSpaceDE w:val="0"/>
        <w:autoSpaceDN w:val="0"/>
        <w:adjustRightInd w:val="0"/>
        <w:snapToGrid w:val="0"/>
        <w:spacing w:line="240" w:lineRule="auto"/>
        <w:ind w:left="1702"/>
        <w:rPr>
          <w:rFonts w:cs="Arial"/>
          <w:color w:val="000000"/>
        </w:rPr>
      </w:pPr>
    </w:p>
    <w:p w14:paraId="67CBC47B" w14:textId="77777777" w:rsidR="00997AFA" w:rsidRPr="00917E3F" w:rsidRDefault="00896E9C" w:rsidP="009A75D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GR.10.3 </w:t>
      </w:r>
      <w:r w:rsidR="00997AFA" w:rsidRPr="00917E3F">
        <w:rPr>
          <w:rFonts w:cs="Arial"/>
          <w:color w:val="000000"/>
        </w:rPr>
        <w:tab/>
      </w:r>
      <w:r w:rsidRPr="00917E3F">
        <w:rPr>
          <w:rFonts w:cs="Arial"/>
          <w:color w:val="000000"/>
          <w:lang w:val="x-none"/>
        </w:rPr>
        <w:t xml:space="preserve">If within half an hour after the time for which the meeting of the </w:t>
      </w:r>
      <w:r w:rsidR="00997AFA" w:rsidRPr="00917E3F">
        <w:rPr>
          <w:rFonts w:cs="Arial"/>
          <w:b/>
          <w:color w:val="000000"/>
          <w:lang w:val="x-none"/>
        </w:rPr>
        <w:t>Grid Code</w:t>
      </w:r>
      <w:r w:rsidR="00997AFA" w:rsidRPr="00917E3F">
        <w:rPr>
          <w:rFonts w:cs="Arial"/>
          <w:b/>
          <w:color w:val="000000"/>
        </w:rPr>
        <w:t xml:space="preserve"> </w:t>
      </w:r>
      <w:r w:rsidRPr="00917E3F">
        <w:rPr>
          <w:rFonts w:cs="Arial"/>
          <w:b/>
          <w:color w:val="000000"/>
          <w:lang w:val="x-none"/>
        </w:rPr>
        <w:t>Review Panel</w:t>
      </w:r>
      <w:r w:rsidR="00997AFA" w:rsidRPr="00917E3F">
        <w:rPr>
          <w:rFonts w:cs="Arial"/>
          <w:b/>
          <w:color w:val="000000"/>
        </w:rPr>
        <w:t xml:space="preserve"> </w:t>
      </w:r>
      <w:r w:rsidRPr="00917E3F">
        <w:rPr>
          <w:rFonts w:cs="Arial"/>
          <w:color w:val="000000"/>
          <w:lang w:val="x-none"/>
        </w:rPr>
        <w:t xml:space="preserve">has been convened a quorum is not present (and provided the </w:t>
      </w:r>
      <w:r w:rsidRPr="00917E3F">
        <w:rPr>
          <w:rFonts w:cs="Arial"/>
          <w:b/>
          <w:color w:val="000000"/>
          <w:lang w:val="x-none"/>
        </w:rPr>
        <w:t xml:space="preserve">Panel Secretary </w:t>
      </w:r>
      <w:r w:rsidRPr="00917E3F">
        <w:rPr>
          <w:rFonts w:cs="Arial"/>
          <w:color w:val="000000"/>
          <w:lang w:val="x-none"/>
        </w:rPr>
        <w:t>has not been</w:t>
      </w:r>
      <w:r w:rsidR="00997AFA" w:rsidRPr="00917E3F">
        <w:rPr>
          <w:rFonts w:cs="Arial"/>
          <w:b/>
          <w:color w:val="000000"/>
        </w:rPr>
        <w:t xml:space="preserve"> </w:t>
      </w:r>
      <w:r w:rsidRPr="00917E3F">
        <w:rPr>
          <w:rFonts w:cs="Arial"/>
          <w:color w:val="000000"/>
          <w:lang w:val="x-none"/>
        </w:rPr>
        <w:t xml:space="preserve">notified by </w:t>
      </w:r>
      <w:r w:rsidRPr="00917E3F">
        <w:rPr>
          <w:rFonts w:cs="Arial"/>
          <w:b/>
          <w:color w:val="000000"/>
          <w:lang w:val="x-none"/>
        </w:rPr>
        <w:t xml:space="preserve">Panel Members </w:t>
      </w:r>
      <w:r w:rsidRPr="00917E3F">
        <w:rPr>
          <w:rFonts w:cs="Arial"/>
          <w:color w:val="000000"/>
          <w:lang w:val="x-none"/>
        </w:rPr>
        <w:t>that they have been delayed and are expected to arrive within a</w:t>
      </w:r>
      <w:r w:rsidR="00997AFA" w:rsidRPr="00917E3F">
        <w:rPr>
          <w:rFonts w:cs="Arial"/>
          <w:b/>
          <w:color w:val="000000"/>
        </w:rPr>
        <w:t xml:space="preserve"> </w:t>
      </w:r>
      <w:r w:rsidRPr="00917E3F">
        <w:rPr>
          <w:rFonts w:cs="Arial"/>
          <w:color w:val="000000"/>
          <w:lang w:val="x-none"/>
        </w:rPr>
        <w:t>reasonable time):</w:t>
      </w:r>
    </w:p>
    <w:p w14:paraId="0F3D9327" w14:textId="77777777" w:rsidR="00997AFA" w:rsidRPr="00917E3F" w:rsidRDefault="00997AFA" w:rsidP="00997AFA">
      <w:pPr>
        <w:autoSpaceDE w:val="0"/>
        <w:autoSpaceDN w:val="0"/>
        <w:adjustRightInd w:val="0"/>
        <w:snapToGrid w:val="0"/>
        <w:spacing w:line="240" w:lineRule="auto"/>
        <w:ind w:left="1695" w:hanging="1695"/>
        <w:rPr>
          <w:rFonts w:cs="Arial"/>
          <w:b/>
          <w:color w:val="000000"/>
        </w:rPr>
      </w:pPr>
    </w:p>
    <w:p w14:paraId="48430B4C" w14:textId="77777777" w:rsidR="00997AFA" w:rsidRPr="00917E3F" w:rsidRDefault="00896E9C" w:rsidP="009A75D9">
      <w:pPr>
        <w:numPr>
          <w:ilvl w:val="0"/>
          <w:numId w:val="2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the meeting shall be adjourned to the same day in the following week (or, if that day is not a</w:t>
      </w:r>
      <w:r w:rsidR="00997AFA" w:rsidRPr="00917E3F">
        <w:rPr>
          <w:rFonts w:cs="Arial"/>
          <w:b/>
          <w:color w:val="000000"/>
        </w:rPr>
        <w:t xml:space="preserve"> </w:t>
      </w:r>
      <w:r w:rsidRPr="00917E3F">
        <w:rPr>
          <w:rFonts w:cs="Arial"/>
          <w:b/>
          <w:color w:val="000000"/>
          <w:lang w:val="x-none"/>
        </w:rPr>
        <w:t xml:space="preserve">Business Day </w:t>
      </w:r>
      <w:r w:rsidRPr="00917E3F">
        <w:rPr>
          <w:rFonts w:cs="Arial"/>
          <w:color w:val="000000"/>
          <w:lang w:val="x-none"/>
        </w:rPr>
        <w:t xml:space="preserve">the next </w:t>
      </w:r>
      <w:r w:rsidRPr="00917E3F">
        <w:rPr>
          <w:rFonts w:cs="Arial"/>
          <w:b/>
          <w:color w:val="000000"/>
          <w:lang w:val="x-none"/>
        </w:rPr>
        <w:t xml:space="preserve">Business Day </w:t>
      </w:r>
      <w:r w:rsidRPr="00917E3F">
        <w:rPr>
          <w:rFonts w:cs="Arial"/>
          <w:color w:val="000000"/>
          <w:lang w:val="x-none"/>
        </w:rPr>
        <w:t>following such day) at the same time;</w:t>
      </w:r>
    </w:p>
    <w:p w14:paraId="4F152B10" w14:textId="77777777" w:rsidR="00896E9C" w:rsidRPr="00917E3F" w:rsidRDefault="00896E9C" w:rsidP="009A75D9">
      <w:pPr>
        <w:numPr>
          <w:ilvl w:val="0"/>
          <w:numId w:val="2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shall give notice of the adjourned meeting as far as practicable in</w:t>
      </w:r>
      <w:r w:rsidR="00997AFA" w:rsidRPr="00917E3F">
        <w:rPr>
          <w:rFonts w:cs="Arial"/>
          <w:b/>
          <w:color w:val="000000"/>
        </w:rPr>
        <w:t xml:space="preserve"> </w:t>
      </w:r>
      <w:r w:rsidRPr="00917E3F">
        <w:rPr>
          <w:rFonts w:cs="Arial"/>
          <w:color w:val="000000"/>
          <w:lang w:val="x-none"/>
        </w:rPr>
        <w:t>accordance with GR.8.</w:t>
      </w:r>
    </w:p>
    <w:p w14:paraId="7A21F773" w14:textId="77777777" w:rsidR="00997AFA" w:rsidRPr="00917E3F" w:rsidRDefault="00997AFA" w:rsidP="00997AFA">
      <w:pPr>
        <w:autoSpaceDE w:val="0"/>
        <w:autoSpaceDN w:val="0"/>
        <w:adjustRightInd w:val="0"/>
        <w:snapToGrid w:val="0"/>
        <w:spacing w:line="240" w:lineRule="auto"/>
        <w:rPr>
          <w:rFonts w:cs="Arial"/>
          <w:b/>
          <w:color w:val="000000"/>
          <w:lang w:val="x-none"/>
        </w:rPr>
      </w:pPr>
    </w:p>
    <w:p w14:paraId="041EF389" w14:textId="77777777" w:rsidR="00896E9C" w:rsidRPr="00917E3F" w:rsidRDefault="00896E9C" w:rsidP="009A75D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GR.10.4 </w:t>
      </w:r>
      <w:r w:rsidR="00997AFA" w:rsidRPr="00917E3F">
        <w:rPr>
          <w:rFonts w:cs="Arial"/>
          <w:color w:val="000000"/>
        </w:rPr>
        <w:tab/>
      </w:r>
      <w:r w:rsidRPr="00917E3F">
        <w:rPr>
          <w:rFonts w:cs="Arial"/>
          <w:color w:val="000000"/>
          <w:lang w:val="x-none"/>
        </w:rPr>
        <w:t>If at the adjourned meeting there is not a quorum pr</w:t>
      </w:r>
      <w:r w:rsidR="00997AFA" w:rsidRPr="00917E3F">
        <w:rPr>
          <w:rFonts w:cs="Arial"/>
          <w:color w:val="000000"/>
          <w:lang w:val="x-none"/>
        </w:rPr>
        <w:t>esent within half an hour after</w:t>
      </w:r>
      <w:r w:rsidR="00997AFA" w:rsidRPr="00917E3F">
        <w:rPr>
          <w:rFonts w:cs="Arial"/>
          <w:color w:val="000000"/>
        </w:rPr>
        <w:t xml:space="preserve"> </w:t>
      </w:r>
      <w:r w:rsidRPr="00917E3F">
        <w:rPr>
          <w:rFonts w:cs="Arial"/>
          <w:color w:val="000000"/>
          <w:lang w:val="x-none"/>
        </w:rPr>
        <w:t>the time</w:t>
      </w:r>
      <w:r w:rsidR="00997AFA" w:rsidRPr="00917E3F">
        <w:rPr>
          <w:rFonts w:cs="Arial"/>
          <w:color w:val="000000"/>
        </w:rPr>
        <w:t xml:space="preserve"> </w:t>
      </w:r>
      <w:r w:rsidRPr="00917E3F">
        <w:rPr>
          <w:rFonts w:cs="Arial"/>
          <w:color w:val="000000"/>
          <w:lang w:val="x-none"/>
        </w:rPr>
        <w:t>for which the meeting was convened, those present shall be a quorum.</w:t>
      </w:r>
    </w:p>
    <w:p w14:paraId="327192E1" w14:textId="77777777" w:rsidR="00997AFA" w:rsidRPr="00917E3F" w:rsidRDefault="00997AFA" w:rsidP="00997AFA">
      <w:pPr>
        <w:autoSpaceDE w:val="0"/>
        <w:autoSpaceDN w:val="0"/>
        <w:adjustRightInd w:val="0"/>
        <w:snapToGrid w:val="0"/>
        <w:spacing w:line="240" w:lineRule="auto"/>
        <w:ind w:left="1695" w:hanging="1695"/>
        <w:rPr>
          <w:rFonts w:cs="Arial"/>
          <w:color w:val="000000"/>
        </w:rPr>
      </w:pPr>
    </w:p>
    <w:p w14:paraId="4A1C9FD9" w14:textId="77777777" w:rsidR="00877B1A" w:rsidRPr="00917E3F" w:rsidRDefault="00877B1A" w:rsidP="00997AFA">
      <w:pPr>
        <w:autoSpaceDE w:val="0"/>
        <w:autoSpaceDN w:val="0"/>
        <w:adjustRightInd w:val="0"/>
        <w:snapToGrid w:val="0"/>
        <w:spacing w:line="240" w:lineRule="auto"/>
        <w:ind w:left="1695" w:hanging="1695"/>
        <w:rPr>
          <w:rFonts w:cs="Arial"/>
          <w:color w:val="000000"/>
        </w:rPr>
      </w:pPr>
    </w:p>
    <w:p w14:paraId="472D2711" w14:textId="77777777" w:rsidR="00997AFA" w:rsidRPr="00917E3F" w:rsidRDefault="00997AFA" w:rsidP="00997AFA">
      <w:pPr>
        <w:autoSpaceDE w:val="0"/>
        <w:autoSpaceDN w:val="0"/>
        <w:adjustRightInd w:val="0"/>
        <w:snapToGrid w:val="0"/>
        <w:spacing w:line="240" w:lineRule="auto"/>
        <w:rPr>
          <w:rFonts w:cs="Arial"/>
          <w:u w:val="single"/>
        </w:rPr>
      </w:pPr>
      <w:r w:rsidRPr="00917E3F">
        <w:rPr>
          <w:rFonts w:cs="Arial"/>
        </w:rPr>
        <w:t>GR.11</w:t>
      </w:r>
      <w:r w:rsidRPr="00917E3F">
        <w:rPr>
          <w:rFonts w:cs="Arial"/>
        </w:rPr>
        <w:tab/>
      </w:r>
      <w:r w:rsidRPr="00917E3F">
        <w:rPr>
          <w:rFonts w:cs="Arial"/>
        </w:rPr>
        <w:tab/>
      </w:r>
      <w:r w:rsidRPr="00917E3F">
        <w:rPr>
          <w:rFonts w:cs="Arial"/>
          <w:u w:val="single"/>
        </w:rPr>
        <w:t>VOTING</w:t>
      </w:r>
    </w:p>
    <w:p w14:paraId="2A408BD9" w14:textId="77777777" w:rsidR="00997AFA" w:rsidRPr="00917E3F" w:rsidRDefault="00997AFA" w:rsidP="00997AFA">
      <w:pPr>
        <w:autoSpaceDE w:val="0"/>
        <w:autoSpaceDN w:val="0"/>
        <w:adjustRightInd w:val="0"/>
        <w:snapToGrid w:val="0"/>
        <w:spacing w:line="240" w:lineRule="auto"/>
        <w:rPr>
          <w:rFonts w:cs="Arial"/>
          <w:b/>
          <w:color w:val="000000"/>
          <w:u w:val="single"/>
        </w:rPr>
      </w:pPr>
    </w:p>
    <w:p w14:paraId="0941C10D" w14:textId="66837E48" w:rsidR="00997AFA" w:rsidRPr="00917E3F" w:rsidRDefault="00896E9C" w:rsidP="009A75D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GR.11.1 </w:t>
      </w:r>
      <w:r w:rsidR="00997AFA" w:rsidRPr="00917E3F">
        <w:rPr>
          <w:rFonts w:cs="Arial"/>
          <w:color w:val="000000"/>
        </w:rPr>
        <w:tab/>
      </w:r>
      <w:r w:rsidRPr="00917E3F">
        <w:rPr>
          <w:rFonts w:cs="Arial"/>
          <w:color w:val="000000"/>
          <w:lang w:val="x-none"/>
        </w:rPr>
        <w:t xml:space="preserve">At any meeting of the </w:t>
      </w:r>
      <w:r w:rsidRPr="00917E3F">
        <w:rPr>
          <w:rFonts w:cs="Arial"/>
          <w:b/>
          <w:color w:val="000000"/>
          <w:lang w:val="x-none"/>
        </w:rPr>
        <w:t xml:space="preserve">Grid Code Review Panel </w:t>
      </w:r>
      <w:r w:rsidRPr="00917E3F">
        <w:rPr>
          <w:rFonts w:cs="Arial"/>
          <w:color w:val="000000"/>
          <w:lang w:val="x-none"/>
        </w:rPr>
        <w:t>any matter to be decided which shall</w:t>
      </w:r>
      <w:r w:rsidR="00997AFA" w:rsidRPr="00917E3F">
        <w:rPr>
          <w:rFonts w:cs="Arial"/>
          <w:color w:val="000000"/>
        </w:rPr>
        <w:t xml:space="preserve"> </w:t>
      </w:r>
      <w:r w:rsidRPr="00917E3F">
        <w:rPr>
          <w:rFonts w:cs="Arial"/>
          <w:color w:val="000000"/>
          <w:lang w:val="x-none"/>
        </w:rPr>
        <w:t xml:space="preserve">include the </w:t>
      </w:r>
      <w:r w:rsidRPr="00917E3F">
        <w:rPr>
          <w:rFonts w:cs="Arial"/>
          <w:b/>
          <w:color w:val="000000"/>
          <w:lang w:val="x-none"/>
        </w:rPr>
        <w:t xml:space="preserve">Grid Code Review Panel Recommendation Vote </w:t>
      </w:r>
      <w:r w:rsidRPr="00917E3F">
        <w:rPr>
          <w:rFonts w:cs="Arial"/>
          <w:color w:val="000000"/>
          <w:lang w:val="x-none"/>
        </w:rPr>
        <w:t>shall be put to a vote of those</w:t>
      </w:r>
      <w:r w:rsidR="00997AFA" w:rsidRPr="00917E3F">
        <w:rPr>
          <w:rFonts w:cs="Arial"/>
          <w:color w:val="000000"/>
        </w:rPr>
        <w:t xml:space="preserve"> </w:t>
      </w:r>
      <w:r w:rsidRPr="00917E3F">
        <w:rPr>
          <w:rFonts w:cs="Arial"/>
          <w:b/>
          <w:color w:val="000000"/>
          <w:lang w:val="x-none"/>
        </w:rPr>
        <w:t xml:space="preserve">Panel Members </w:t>
      </w:r>
      <w:r w:rsidRPr="00917E3F">
        <w:rPr>
          <w:rFonts w:cs="Arial"/>
          <w:color w:val="000000"/>
          <w:lang w:val="x-none"/>
        </w:rPr>
        <w:t xml:space="preserve">entitled to vote in accordance with these </w:t>
      </w:r>
      <w:r w:rsidRPr="00917E3F">
        <w:rPr>
          <w:rFonts w:cs="Arial"/>
          <w:b/>
          <w:color w:val="000000"/>
          <w:lang w:val="x-none"/>
        </w:rPr>
        <w:t xml:space="preserve">Governance Rules </w:t>
      </w:r>
      <w:r w:rsidRPr="00917E3F">
        <w:rPr>
          <w:rFonts w:cs="Arial"/>
          <w:color w:val="000000"/>
          <w:lang w:val="x-none"/>
        </w:rPr>
        <w:t>upon the request of</w:t>
      </w:r>
      <w:r w:rsidR="00997AFA"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Panel Chair</w:t>
      </w:r>
      <w:r w:rsidR="00207360">
        <w:rPr>
          <w:rFonts w:cs="Arial"/>
          <w:b/>
          <w:color w:val="000000"/>
        </w:rPr>
        <w:t>person</w:t>
      </w:r>
      <w:r w:rsidRPr="00917E3F">
        <w:rPr>
          <w:rFonts w:cs="Arial"/>
          <w:b/>
          <w:color w:val="000000"/>
          <w:lang w:val="x-none"/>
        </w:rPr>
        <w:t xml:space="preserve"> </w:t>
      </w:r>
      <w:r w:rsidRPr="00917E3F">
        <w:rPr>
          <w:rFonts w:cs="Arial"/>
          <w:color w:val="000000"/>
          <w:lang w:val="x-none"/>
        </w:rPr>
        <w:t xml:space="preserve">or any </w:t>
      </w:r>
      <w:r w:rsidRPr="00917E3F">
        <w:rPr>
          <w:rFonts w:cs="Arial"/>
          <w:b/>
          <w:color w:val="000000"/>
          <w:lang w:val="x-none"/>
        </w:rPr>
        <w:t>Panel Member</w:t>
      </w:r>
      <w:r w:rsidRPr="00917E3F">
        <w:rPr>
          <w:rFonts w:cs="Arial"/>
          <w:color w:val="000000"/>
          <w:lang w:val="x-none"/>
        </w:rPr>
        <w:t>.</w:t>
      </w:r>
    </w:p>
    <w:p w14:paraId="3A97D28F" w14:textId="77777777" w:rsidR="00997AFA" w:rsidRPr="00917E3F" w:rsidRDefault="00997AFA" w:rsidP="00372F80">
      <w:pPr>
        <w:autoSpaceDE w:val="0"/>
        <w:autoSpaceDN w:val="0"/>
        <w:adjustRightInd w:val="0"/>
        <w:snapToGrid w:val="0"/>
        <w:spacing w:line="240" w:lineRule="auto"/>
        <w:ind w:left="1695" w:hanging="1695"/>
        <w:rPr>
          <w:rFonts w:cs="Arial"/>
          <w:color w:val="000000"/>
        </w:rPr>
      </w:pPr>
    </w:p>
    <w:p w14:paraId="6D7592AF" w14:textId="5D5AD74A" w:rsidR="00896E9C" w:rsidRPr="00917E3F" w:rsidRDefault="00896E9C" w:rsidP="009A75D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GR.11.2 </w:t>
      </w:r>
      <w:r w:rsidR="00997AFA" w:rsidRPr="00917E3F">
        <w:rPr>
          <w:rFonts w:cs="Arial"/>
          <w:color w:val="000000"/>
        </w:rPr>
        <w:tab/>
      </w:r>
      <w:r w:rsidRPr="00917E3F">
        <w:rPr>
          <w:rFonts w:cs="Arial"/>
          <w:color w:val="000000"/>
          <w:lang w:val="x-none"/>
        </w:rPr>
        <w:t xml:space="preserve">Subject to GR.11.4, in deciding any matter at any meeting of the </w:t>
      </w:r>
      <w:r w:rsidRPr="00917E3F">
        <w:rPr>
          <w:rFonts w:cs="Arial"/>
          <w:b/>
          <w:color w:val="000000"/>
          <w:lang w:val="x-none"/>
        </w:rPr>
        <w:t>Grid Code Review</w:t>
      </w:r>
      <w:r w:rsidR="00997AFA" w:rsidRPr="00917E3F">
        <w:rPr>
          <w:rFonts w:cs="Arial"/>
          <w:color w:val="000000"/>
        </w:rPr>
        <w:t xml:space="preserve"> </w:t>
      </w:r>
      <w:r w:rsidRPr="00917E3F">
        <w:rPr>
          <w:rFonts w:cs="Arial"/>
          <w:b/>
          <w:color w:val="000000"/>
          <w:lang w:val="x-none"/>
        </w:rPr>
        <w:t xml:space="preserve">Panel </w:t>
      </w:r>
      <w:r w:rsidRPr="00917E3F">
        <w:rPr>
          <w:rFonts w:cs="Arial"/>
          <w:color w:val="000000"/>
          <w:lang w:val="x-none"/>
        </w:rPr>
        <w:t xml:space="preserve">each </w:t>
      </w:r>
      <w:r w:rsidRPr="00917E3F">
        <w:rPr>
          <w:rFonts w:cs="Arial"/>
          <w:b/>
          <w:color w:val="000000"/>
          <w:lang w:val="x-none"/>
        </w:rPr>
        <w:t xml:space="preserve">Panel Member </w:t>
      </w:r>
      <w:r w:rsidRPr="00917E3F">
        <w:rPr>
          <w:rFonts w:cs="Arial"/>
          <w:color w:val="000000"/>
          <w:lang w:val="x-none"/>
        </w:rPr>
        <w:t xml:space="preserve">other than the </w:t>
      </w:r>
      <w:r w:rsidRPr="00917E3F">
        <w:rPr>
          <w:rFonts w:cs="Arial"/>
          <w:b/>
          <w:color w:val="000000"/>
          <w:lang w:val="x-none"/>
        </w:rPr>
        <w:t>Panel Chair</w:t>
      </w:r>
      <w:r w:rsidR="00EE426A">
        <w:rPr>
          <w:rFonts w:cs="Arial"/>
          <w:b/>
          <w:color w:val="000000"/>
        </w:rPr>
        <w:t>person</w:t>
      </w:r>
      <w:r w:rsidRPr="00917E3F">
        <w:rPr>
          <w:rFonts w:cs="Arial"/>
          <w:b/>
          <w:color w:val="000000"/>
          <w:lang w:val="x-none"/>
        </w:rPr>
        <w:t xml:space="preserve"> </w:t>
      </w:r>
      <w:r w:rsidRPr="00917E3F">
        <w:rPr>
          <w:rFonts w:cs="Arial"/>
          <w:color w:val="000000"/>
          <w:lang w:val="x-none"/>
        </w:rPr>
        <w:t>shall cast one vote.</w:t>
      </w:r>
    </w:p>
    <w:p w14:paraId="52894280" w14:textId="77777777" w:rsidR="00997AFA" w:rsidRPr="00917E3F" w:rsidRDefault="00997AFA" w:rsidP="00372F80">
      <w:pPr>
        <w:autoSpaceDE w:val="0"/>
        <w:autoSpaceDN w:val="0"/>
        <w:adjustRightInd w:val="0"/>
        <w:snapToGrid w:val="0"/>
        <w:spacing w:line="240" w:lineRule="auto"/>
        <w:rPr>
          <w:rFonts w:cs="Arial"/>
          <w:color w:val="000000"/>
        </w:rPr>
      </w:pPr>
    </w:p>
    <w:p w14:paraId="76C91D4F" w14:textId="77777777" w:rsidR="00896E9C" w:rsidRPr="00917E3F" w:rsidRDefault="00896E9C" w:rsidP="009A75D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GR.11.3 </w:t>
      </w:r>
      <w:r w:rsidR="00997AFA" w:rsidRPr="00917E3F">
        <w:rPr>
          <w:rFonts w:cs="Arial"/>
          <w:color w:val="000000"/>
        </w:rPr>
        <w:tab/>
      </w:r>
      <w:r w:rsidRPr="00917E3F">
        <w:rPr>
          <w:rFonts w:cs="Arial"/>
          <w:color w:val="000000"/>
          <w:lang w:val="x-none"/>
        </w:rPr>
        <w:t>Except as otherwise expressly provided in the Grid Code,</w:t>
      </w:r>
      <w:r w:rsidRPr="00917E3F">
        <w:rPr>
          <w:rFonts w:cs="Arial"/>
          <w:b/>
          <w:color w:val="000000"/>
          <w:lang w:val="x-none"/>
        </w:rPr>
        <w:t xml:space="preserve"> </w:t>
      </w:r>
      <w:r w:rsidR="00997AFA" w:rsidRPr="00917E3F">
        <w:rPr>
          <w:rFonts w:cs="Arial"/>
          <w:color w:val="000000"/>
          <w:lang w:val="x-none"/>
        </w:rPr>
        <w:t>and in particular</w:t>
      </w:r>
      <w:r w:rsidR="00997AFA" w:rsidRPr="00917E3F">
        <w:rPr>
          <w:rFonts w:cs="Arial"/>
          <w:color w:val="000000"/>
        </w:rPr>
        <w:t xml:space="preserve"> </w:t>
      </w:r>
      <w:r w:rsidRPr="00917E3F">
        <w:rPr>
          <w:rFonts w:cs="Arial"/>
          <w:color w:val="000000"/>
          <w:lang w:val="x-none"/>
        </w:rPr>
        <w:t>GR.6.2, any</w:t>
      </w:r>
      <w:r w:rsidR="00997AFA" w:rsidRPr="00917E3F">
        <w:rPr>
          <w:rFonts w:cs="Arial"/>
          <w:color w:val="000000"/>
        </w:rPr>
        <w:t xml:space="preserve"> </w:t>
      </w:r>
      <w:r w:rsidRPr="00917E3F">
        <w:rPr>
          <w:rFonts w:cs="Arial"/>
          <w:color w:val="000000"/>
          <w:lang w:val="x-none"/>
        </w:rPr>
        <w:t xml:space="preserve">matter to be decided at any meeting of the </w:t>
      </w:r>
      <w:r w:rsidRPr="00917E3F">
        <w:rPr>
          <w:rFonts w:cs="Arial"/>
          <w:b/>
          <w:color w:val="000000"/>
          <w:lang w:val="x-none"/>
        </w:rPr>
        <w:t xml:space="preserve">Grid Code Review Panel </w:t>
      </w:r>
      <w:r w:rsidRPr="00917E3F">
        <w:rPr>
          <w:rFonts w:cs="Arial"/>
          <w:color w:val="000000"/>
          <w:lang w:val="x-none"/>
        </w:rPr>
        <w:t>shall be decided by simple</w:t>
      </w:r>
      <w:r w:rsidR="00997AFA" w:rsidRPr="00917E3F">
        <w:rPr>
          <w:rFonts w:cs="Arial"/>
          <w:color w:val="000000"/>
        </w:rPr>
        <w:t xml:space="preserve"> </w:t>
      </w:r>
      <w:r w:rsidRPr="00917E3F">
        <w:rPr>
          <w:rFonts w:cs="Arial"/>
          <w:color w:val="000000"/>
          <w:lang w:val="x-none"/>
        </w:rPr>
        <w:t>majority of the votes cast at the meeting (an abstention shall not be counted as a cast vote).</w:t>
      </w:r>
    </w:p>
    <w:p w14:paraId="1C7666B9" w14:textId="77777777" w:rsidR="00997AFA" w:rsidRPr="00917E3F" w:rsidRDefault="00997AFA" w:rsidP="00372F80">
      <w:pPr>
        <w:autoSpaceDE w:val="0"/>
        <w:autoSpaceDN w:val="0"/>
        <w:adjustRightInd w:val="0"/>
        <w:snapToGrid w:val="0"/>
        <w:spacing w:line="240" w:lineRule="auto"/>
        <w:rPr>
          <w:rFonts w:cs="Arial"/>
          <w:color w:val="000000"/>
        </w:rPr>
      </w:pPr>
    </w:p>
    <w:p w14:paraId="054F86FA" w14:textId="5A5AC2D2" w:rsidR="00896E9C" w:rsidRPr="00917E3F" w:rsidRDefault="00896E9C" w:rsidP="009A75D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GR11.4 </w:t>
      </w:r>
      <w:r w:rsidR="00997AFA" w:rsidRPr="00917E3F">
        <w:rPr>
          <w:rFonts w:cs="Arial"/>
          <w:color w:val="000000"/>
        </w:rPr>
        <w:tab/>
      </w:r>
      <w:r w:rsidR="00997AFA" w:rsidRPr="00917E3F">
        <w:rPr>
          <w:rFonts w:cs="Arial"/>
          <w:color w:val="000000"/>
        </w:rPr>
        <w:tab/>
      </w:r>
      <w:r w:rsidRPr="00917E3F">
        <w:rPr>
          <w:rFonts w:cs="Arial"/>
          <w:color w:val="000000"/>
          <w:lang w:val="x-none"/>
        </w:rPr>
        <w:t xml:space="preserve">The </w:t>
      </w:r>
      <w:r w:rsidRPr="00917E3F">
        <w:rPr>
          <w:rFonts w:cs="Arial"/>
          <w:b/>
          <w:color w:val="000000"/>
          <w:lang w:val="x-none"/>
        </w:rPr>
        <w:t>Panel Chai</w:t>
      </w:r>
      <w:r w:rsidR="00241C2C">
        <w:rPr>
          <w:rFonts w:cs="Arial"/>
          <w:b/>
          <w:color w:val="000000"/>
        </w:rPr>
        <w:t>rperson</w:t>
      </w:r>
      <w:r w:rsidRPr="00917E3F">
        <w:rPr>
          <w:rFonts w:cs="Arial"/>
          <w:b/>
          <w:color w:val="000000"/>
          <w:lang w:val="x-none"/>
        </w:rPr>
        <w:t xml:space="preserve"> </w:t>
      </w:r>
      <w:r w:rsidRPr="00917E3F">
        <w:rPr>
          <w:rFonts w:cs="Arial"/>
          <w:color w:val="000000"/>
          <w:lang w:val="x-none"/>
        </w:rPr>
        <w:t xml:space="preserve">shall not cast a vote as a </w:t>
      </w:r>
      <w:r w:rsidRPr="00917E3F">
        <w:rPr>
          <w:rFonts w:cs="Arial"/>
          <w:b/>
          <w:color w:val="000000"/>
          <w:lang w:val="x-none"/>
        </w:rPr>
        <w:t xml:space="preserve">Panel Member </w:t>
      </w:r>
      <w:r w:rsidR="00997AFA" w:rsidRPr="00917E3F">
        <w:rPr>
          <w:rFonts w:cs="Arial"/>
          <w:color w:val="000000"/>
          <w:lang w:val="x-none"/>
        </w:rPr>
        <w:t>but shall have a</w:t>
      </w:r>
      <w:r w:rsidR="00997AFA" w:rsidRPr="00917E3F">
        <w:rPr>
          <w:rFonts w:cs="Arial"/>
          <w:color w:val="000000"/>
        </w:rPr>
        <w:t xml:space="preserve"> </w:t>
      </w:r>
      <w:r w:rsidRPr="00917E3F">
        <w:rPr>
          <w:rFonts w:cs="Arial"/>
          <w:color w:val="000000"/>
          <w:lang w:val="x-none"/>
        </w:rPr>
        <w:t>casting</w:t>
      </w:r>
      <w:r w:rsidR="00997AFA" w:rsidRPr="00917E3F">
        <w:rPr>
          <w:rFonts w:cs="Arial"/>
          <w:color w:val="000000"/>
        </w:rPr>
        <w:t xml:space="preserve"> </w:t>
      </w:r>
      <w:r w:rsidRPr="00917E3F">
        <w:rPr>
          <w:rFonts w:cs="Arial"/>
          <w:color w:val="000000"/>
          <w:lang w:val="x-none"/>
        </w:rPr>
        <w:t>vote on any matter where votes are otherwise cast equally in favour of and against the relevant</w:t>
      </w:r>
      <w:r w:rsidR="00997AFA" w:rsidRPr="00917E3F">
        <w:rPr>
          <w:rFonts w:cs="Arial"/>
          <w:color w:val="000000"/>
        </w:rPr>
        <w:t xml:space="preserve"> </w:t>
      </w:r>
      <w:r w:rsidRPr="00917E3F">
        <w:rPr>
          <w:rFonts w:cs="Arial"/>
          <w:color w:val="000000"/>
          <w:lang w:val="x-none"/>
        </w:rPr>
        <w:t xml:space="preserve">motion. Where the vote is in respect of a </w:t>
      </w:r>
      <w:r w:rsidRPr="00917E3F">
        <w:rPr>
          <w:rFonts w:cs="Arial"/>
          <w:b/>
          <w:color w:val="000000"/>
          <w:lang w:val="x-none"/>
        </w:rPr>
        <w:t xml:space="preserve">Grid Code Modification Proposal </w:t>
      </w:r>
      <w:r w:rsidRPr="00917E3F">
        <w:rPr>
          <w:rFonts w:cs="Arial"/>
          <w:color w:val="000000"/>
          <w:lang w:val="x-none"/>
        </w:rPr>
        <w:t xml:space="preserve">the </w:t>
      </w:r>
      <w:r w:rsidRPr="00917E3F">
        <w:rPr>
          <w:rFonts w:cs="Arial"/>
          <w:b/>
          <w:color w:val="000000"/>
          <w:lang w:val="x-none"/>
        </w:rPr>
        <w:t>Panel Chair</w:t>
      </w:r>
      <w:r w:rsidR="00241C2C">
        <w:rPr>
          <w:rFonts w:cs="Arial"/>
          <w:b/>
          <w:color w:val="000000"/>
        </w:rPr>
        <w:t>person</w:t>
      </w:r>
      <w:r w:rsidR="00997AFA" w:rsidRPr="00917E3F">
        <w:rPr>
          <w:rFonts w:cs="Arial"/>
          <w:color w:val="000000"/>
        </w:rPr>
        <w:t xml:space="preserve"> </w:t>
      </w:r>
      <w:r w:rsidRPr="00917E3F">
        <w:rPr>
          <w:rFonts w:cs="Arial"/>
          <w:color w:val="000000"/>
          <w:lang w:val="x-none"/>
        </w:rPr>
        <w:t xml:space="preserve">may only use such casting vote to vote against such </w:t>
      </w:r>
      <w:r w:rsidRPr="00917E3F">
        <w:rPr>
          <w:rFonts w:cs="Arial"/>
          <w:b/>
          <w:color w:val="000000"/>
          <w:lang w:val="x-none"/>
        </w:rPr>
        <w:t>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997AFA" w:rsidRPr="00917E3F">
        <w:rPr>
          <w:rFonts w:cs="Arial"/>
          <w:color w:val="000000"/>
        </w:rPr>
        <w:t xml:space="preserve"> </w:t>
      </w:r>
      <w:r w:rsidRPr="00917E3F">
        <w:rPr>
          <w:rFonts w:cs="Arial"/>
          <w:b/>
          <w:color w:val="000000"/>
          <w:lang w:val="x-none"/>
        </w:rPr>
        <w:t>Panel Chair</w:t>
      </w:r>
      <w:r w:rsidR="00241C2C">
        <w:rPr>
          <w:rFonts w:cs="Arial"/>
          <w:b/>
          <w:color w:val="000000"/>
        </w:rPr>
        <w:t>person</w:t>
      </w:r>
      <w:r w:rsidRPr="00917E3F">
        <w:rPr>
          <w:rFonts w:cs="Arial"/>
          <w:b/>
          <w:color w:val="000000"/>
          <w:lang w:val="x-none"/>
        </w:rPr>
        <w:t xml:space="preserve"> </w:t>
      </w:r>
      <w:r w:rsidRPr="00917E3F">
        <w:rPr>
          <w:rFonts w:cs="Arial"/>
          <w:color w:val="000000"/>
          <w:lang w:val="x-none"/>
        </w:rPr>
        <w:t>will have a free vote in respect of any other vote. Where any person other than</w:t>
      </w:r>
      <w:r w:rsidR="00997AFA" w:rsidRPr="00917E3F">
        <w:rPr>
          <w:rFonts w:cs="Arial"/>
          <w:color w:val="000000"/>
        </w:rPr>
        <w:t xml:space="preserve"> </w:t>
      </w:r>
      <w:r w:rsidRPr="00917E3F">
        <w:rPr>
          <w:rFonts w:cs="Arial"/>
          <w:color w:val="000000"/>
          <w:lang w:val="x-none"/>
        </w:rPr>
        <w:t xml:space="preserve">the actual </w:t>
      </w:r>
      <w:r w:rsidRPr="00917E3F">
        <w:rPr>
          <w:rFonts w:cs="Arial"/>
          <w:b/>
          <w:color w:val="000000"/>
          <w:lang w:val="x-none"/>
        </w:rPr>
        <w:t>Panel Chair</w:t>
      </w:r>
      <w:r w:rsidR="00241C2C">
        <w:rPr>
          <w:rFonts w:cs="Arial"/>
          <w:b/>
          <w:color w:val="000000"/>
        </w:rPr>
        <w:t>person</w:t>
      </w:r>
      <w:r w:rsidRPr="00917E3F">
        <w:rPr>
          <w:rFonts w:cs="Arial"/>
          <w:b/>
          <w:color w:val="000000"/>
          <w:lang w:val="x-none"/>
        </w:rPr>
        <w:t xml:space="preserve"> </w:t>
      </w:r>
      <w:r w:rsidRPr="00917E3F">
        <w:rPr>
          <w:rFonts w:cs="Arial"/>
          <w:color w:val="000000"/>
          <w:lang w:val="x-none"/>
        </w:rPr>
        <w:t>is acting as chair</w:t>
      </w:r>
      <w:r w:rsidR="00DE517B">
        <w:rPr>
          <w:rFonts w:cs="Arial"/>
          <w:color w:val="000000"/>
        </w:rPr>
        <w:t>person</w:t>
      </w:r>
      <w:r w:rsidRPr="00917E3F">
        <w:rPr>
          <w:rFonts w:cs="Arial"/>
          <w:color w:val="000000"/>
          <w:lang w:val="x-none"/>
        </w:rPr>
        <w:t xml:space="preserve"> </w:t>
      </w:r>
      <w:r w:rsidR="00DE517B">
        <w:rPr>
          <w:rFonts w:cs="Arial"/>
          <w:color w:val="000000"/>
        </w:rPr>
        <w:t>they</w:t>
      </w:r>
      <w:r w:rsidRPr="00917E3F">
        <w:rPr>
          <w:rFonts w:cs="Arial"/>
          <w:color w:val="000000"/>
          <w:lang w:val="x-none"/>
        </w:rPr>
        <w:t xml:space="preserve"> shall not have a casting vote.</w:t>
      </w:r>
    </w:p>
    <w:p w14:paraId="56F9C809" w14:textId="77777777" w:rsidR="00997AFA" w:rsidRPr="00917E3F" w:rsidRDefault="00997AFA" w:rsidP="00372F80">
      <w:pPr>
        <w:autoSpaceDE w:val="0"/>
        <w:autoSpaceDN w:val="0"/>
        <w:adjustRightInd w:val="0"/>
        <w:snapToGrid w:val="0"/>
        <w:spacing w:line="240" w:lineRule="auto"/>
        <w:rPr>
          <w:rFonts w:cs="Arial"/>
          <w:color w:val="000000"/>
        </w:rPr>
      </w:pPr>
    </w:p>
    <w:p w14:paraId="477BE958" w14:textId="77777777" w:rsidR="00896E9C" w:rsidRPr="00917E3F" w:rsidRDefault="00896E9C" w:rsidP="009A75D9">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GR.11.5 </w:t>
      </w:r>
      <w:r w:rsidR="00997AFA" w:rsidRPr="00917E3F">
        <w:rPr>
          <w:rFonts w:cs="Arial"/>
          <w:color w:val="000000"/>
        </w:rPr>
        <w:tab/>
      </w:r>
      <w:r w:rsidRPr="00917E3F">
        <w:rPr>
          <w:rFonts w:cs="Arial"/>
          <w:color w:val="000000"/>
          <w:lang w:val="x-none"/>
        </w:rPr>
        <w:t xml:space="preserve">Any resolution in writing signed by or on behalf of all </w:t>
      </w:r>
      <w:r w:rsidRPr="00917E3F">
        <w:rPr>
          <w:rFonts w:cs="Arial"/>
          <w:b/>
          <w:color w:val="000000"/>
          <w:lang w:val="x-none"/>
        </w:rPr>
        <w:t xml:space="preserve">Panel Members </w:t>
      </w:r>
      <w:r w:rsidRPr="00917E3F">
        <w:rPr>
          <w:rFonts w:cs="Arial"/>
          <w:color w:val="000000"/>
          <w:lang w:val="x-none"/>
        </w:rPr>
        <w:t>shall be valid and</w:t>
      </w:r>
      <w:r w:rsidR="00997AFA" w:rsidRPr="00917E3F">
        <w:rPr>
          <w:rFonts w:cs="Arial"/>
          <w:color w:val="000000"/>
        </w:rPr>
        <w:t xml:space="preserve"> </w:t>
      </w:r>
      <w:r w:rsidRPr="00917E3F">
        <w:rPr>
          <w:rFonts w:cs="Arial"/>
          <w:color w:val="000000"/>
          <w:lang w:val="x-none"/>
        </w:rPr>
        <w:t xml:space="preserve">effectual as if it had been passed at a duly convened and quorate meeting of the </w:t>
      </w:r>
      <w:r w:rsidRPr="00917E3F">
        <w:rPr>
          <w:rFonts w:cs="Arial"/>
          <w:b/>
          <w:color w:val="000000"/>
          <w:lang w:val="x-none"/>
        </w:rPr>
        <w:t>Grid Code</w:t>
      </w:r>
      <w:r w:rsidR="00997AFA" w:rsidRPr="00917E3F">
        <w:rPr>
          <w:rFonts w:cs="Arial"/>
          <w:color w:val="000000"/>
        </w:rPr>
        <w:t xml:space="preserve"> </w:t>
      </w:r>
      <w:r w:rsidRPr="00917E3F">
        <w:rPr>
          <w:rFonts w:cs="Arial"/>
          <w:b/>
          <w:color w:val="000000"/>
          <w:lang w:val="x-none"/>
        </w:rPr>
        <w:t xml:space="preserve">Review Panel. </w:t>
      </w:r>
      <w:r w:rsidRPr="00917E3F">
        <w:rPr>
          <w:rFonts w:cs="Arial"/>
          <w:color w:val="000000"/>
          <w:lang w:val="x-none"/>
        </w:rPr>
        <w:t>Such a resolution may consist of several instruments in like form signed by or on</w:t>
      </w:r>
      <w:r w:rsidR="00997AFA" w:rsidRPr="00917E3F">
        <w:rPr>
          <w:rFonts w:cs="Arial"/>
          <w:color w:val="000000"/>
        </w:rPr>
        <w:t xml:space="preserve"> </w:t>
      </w:r>
      <w:r w:rsidRPr="00917E3F">
        <w:rPr>
          <w:rFonts w:cs="Arial"/>
          <w:color w:val="000000"/>
          <w:lang w:val="x-none"/>
        </w:rPr>
        <w:t xml:space="preserve">behalf of one or more </w:t>
      </w:r>
      <w:r w:rsidRPr="00917E3F">
        <w:rPr>
          <w:rFonts w:cs="Arial"/>
          <w:b/>
          <w:color w:val="000000"/>
          <w:lang w:val="x-none"/>
        </w:rPr>
        <w:t>Panel Members</w:t>
      </w:r>
      <w:r w:rsidRPr="00917E3F">
        <w:rPr>
          <w:rFonts w:cs="Arial"/>
          <w:color w:val="000000"/>
          <w:lang w:val="x-none"/>
        </w:rPr>
        <w:t>.</w:t>
      </w:r>
    </w:p>
    <w:p w14:paraId="77B3BA45" w14:textId="77777777" w:rsidR="00997AFA" w:rsidRPr="00917E3F" w:rsidRDefault="00997AFA" w:rsidP="00372F80">
      <w:pPr>
        <w:autoSpaceDE w:val="0"/>
        <w:autoSpaceDN w:val="0"/>
        <w:adjustRightInd w:val="0"/>
        <w:snapToGrid w:val="0"/>
        <w:spacing w:line="240" w:lineRule="auto"/>
        <w:ind w:left="1695" w:hanging="1695"/>
        <w:rPr>
          <w:rFonts w:cs="Arial"/>
          <w:color w:val="000000"/>
        </w:rPr>
      </w:pPr>
    </w:p>
    <w:p w14:paraId="44FDD916" w14:textId="77777777" w:rsidR="00997AFA" w:rsidRPr="00917E3F" w:rsidRDefault="00997AFA" w:rsidP="00997AFA">
      <w:pPr>
        <w:autoSpaceDE w:val="0"/>
        <w:autoSpaceDN w:val="0"/>
        <w:adjustRightInd w:val="0"/>
        <w:snapToGrid w:val="0"/>
        <w:spacing w:line="240" w:lineRule="auto"/>
        <w:rPr>
          <w:rFonts w:cs="Arial"/>
          <w:color w:val="000000"/>
          <w:u w:val="single"/>
        </w:rPr>
      </w:pPr>
      <w:r w:rsidRPr="00917E3F">
        <w:rPr>
          <w:rFonts w:cs="Arial"/>
        </w:rPr>
        <w:t>GR.12</w:t>
      </w:r>
      <w:r w:rsidRPr="00917E3F">
        <w:rPr>
          <w:rFonts w:cs="Arial"/>
        </w:rPr>
        <w:tab/>
      </w:r>
      <w:r w:rsidRPr="00917E3F">
        <w:rPr>
          <w:rFonts w:cs="Arial"/>
        </w:rPr>
        <w:tab/>
      </w:r>
      <w:r w:rsidRPr="00917E3F">
        <w:rPr>
          <w:rFonts w:cs="Arial"/>
          <w:u w:val="single"/>
        </w:rPr>
        <w:t>PROTECTIONS FOR PANEL MEMBERS</w:t>
      </w:r>
    </w:p>
    <w:p w14:paraId="597DE9BF" w14:textId="77777777" w:rsidR="00997AFA" w:rsidRPr="00917E3F" w:rsidRDefault="00997AFA" w:rsidP="00997AFA">
      <w:pPr>
        <w:autoSpaceDE w:val="0"/>
        <w:autoSpaceDN w:val="0"/>
        <w:adjustRightInd w:val="0"/>
        <w:snapToGrid w:val="0"/>
        <w:spacing w:line="240" w:lineRule="auto"/>
        <w:ind w:left="1695" w:hanging="1695"/>
        <w:rPr>
          <w:rFonts w:cs="Arial"/>
          <w:color w:val="000000"/>
        </w:rPr>
      </w:pPr>
    </w:p>
    <w:p w14:paraId="4E7D2C89" w14:textId="5C775A59" w:rsidR="00896E9C" w:rsidRPr="00917E3F" w:rsidRDefault="00896E9C" w:rsidP="009A75D9">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GR.12.1 </w:t>
      </w:r>
      <w:r w:rsidR="00997AFA" w:rsidRPr="00917E3F">
        <w:rPr>
          <w:rFonts w:cs="Arial"/>
          <w:color w:val="000000"/>
        </w:rPr>
        <w:tab/>
      </w:r>
      <w:r w:rsidRPr="00917E3F">
        <w:rPr>
          <w:rFonts w:cs="Arial"/>
          <w:color w:val="000000"/>
          <w:lang w:val="x-none"/>
        </w:rPr>
        <w:t xml:space="preserve">Subject to GR.12.2 all </w:t>
      </w:r>
      <w:r w:rsidRPr="00917E3F">
        <w:rPr>
          <w:rFonts w:cs="Arial"/>
          <w:b/>
          <w:color w:val="000000"/>
          <w:lang w:val="x-none"/>
        </w:rPr>
        <w:t xml:space="preserve">CUSC Parties </w:t>
      </w:r>
      <w:r w:rsidRPr="00917E3F">
        <w:rPr>
          <w:rFonts w:cs="Arial"/>
          <w:color w:val="000000"/>
          <w:lang w:val="x-none"/>
        </w:rPr>
        <w:t>shall jointly and severally indemnify and keep</w:t>
      </w:r>
      <w:r w:rsidR="00997AFA" w:rsidRPr="00917E3F">
        <w:rPr>
          <w:rFonts w:cs="Arial"/>
          <w:color w:val="000000"/>
        </w:rPr>
        <w:t xml:space="preserve"> </w:t>
      </w:r>
      <w:r w:rsidRPr="00917E3F">
        <w:rPr>
          <w:rFonts w:cs="Arial"/>
          <w:color w:val="000000"/>
          <w:lang w:val="x-none"/>
        </w:rPr>
        <w:t xml:space="preserve">indemnified each </w:t>
      </w:r>
      <w:r w:rsidRPr="00917E3F">
        <w:rPr>
          <w:rFonts w:cs="Arial"/>
          <w:b/>
          <w:color w:val="000000"/>
          <w:lang w:val="x-none"/>
        </w:rPr>
        <w:t>Panel Member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 xml:space="preserve">and each member of a </w:t>
      </w:r>
      <w:r w:rsidRPr="00917E3F">
        <w:rPr>
          <w:rFonts w:cs="Arial"/>
          <w:b/>
          <w:color w:val="000000"/>
          <w:lang w:val="x-none"/>
        </w:rPr>
        <w:t>Workgroup</w:t>
      </w:r>
      <w:r w:rsidR="00997AFA" w:rsidRPr="00917E3F">
        <w:rPr>
          <w:rFonts w:cs="Arial"/>
          <w:color w:val="000000"/>
        </w:rPr>
        <w:t xml:space="preserve"> </w:t>
      </w:r>
      <w:r w:rsidRPr="00917E3F">
        <w:rPr>
          <w:rFonts w:cs="Arial"/>
          <w:color w:val="000000"/>
          <w:lang w:val="x-none"/>
        </w:rPr>
        <w:t>(“Indemnified Persons”) in respect of all costs (including legal costs), expenses, damages and</w:t>
      </w:r>
      <w:r w:rsidR="00997AFA" w:rsidRPr="00917E3F">
        <w:rPr>
          <w:rFonts w:cs="Arial"/>
          <w:color w:val="000000"/>
        </w:rPr>
        <w:t xml:space="preserve"> </w:t>
      </w:r>
      <w:r w:rsidRPr="00917E3F">
        <w:rPr>
          <w:rFonts w:cs="Arial"/>
          <w:color w:val="000000"/>
          <w:lang w:val="x-none"/>
        </w:rPr>
        <w:t>other liabilities properly incurred or suffered by such Indemnified Persons</w:t>
      </w:r>
      <w:r w:rsidRPr="00917E3F">
        <w:rPr>
          <w:rFonts w:cs="Arial"/>
          <w:b/>
          <w:color w:val="000000"/>
          <w:lang w:val="x-none"/>
        </w:rPr>
        <w:t xml:space="preserve"> </w:t>
      </w:r>
      <w:r w:rsidRPr="00917E3F">
        <w:rPr>
          <w:rFonts w:cs="Arial"/>
          <w:color w:val="000000"/>
          <w:lang w:val="x-none"/>
        </w:rPr>
        <w:t>when acting in or in</w:t>
      </w:r>
      <w:r w:rsidR="00997AFA" w:rsidRPr="00917E3F">
        <w:rPr>
          <w:rFonts w:cs="Arial"/>
          <w:color w:val="000000"/>
        </w:rPr>
        <w:t xml:space="preserve"> </w:t>
      </w:r>
      <w:r w:rsidRPr="00917E3F">
        <w:rPr>
          <w:rFonts w:cs="Arial"/>
          <w:color w:val="000000"/>
          <w:lang w:val="x-none"/>
        </w:rPr>
        <w:t xml:space="preserve">connection with </w:t>
      </w:r>
      <w:r w:rsidR="00260D71">
        <w:rPr>
          <w:rFonts w:cs="Arial"/>
          <w:color w:val="000000"/>
        </w:rPr>
        <w:t>their</w:t>
      </w:r>
      <w:r w:rsidRPr="00917E3F">
        <w:rPr>
          <w:rFonts w:cs="Arial"/>
          <w:color w:val="000000"/>
          <w:lang w:val="x-none"/>
        </w:rPr>
        <w:t xml:space="preserve"> office under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or in what </w:t>
      </w:r>
      <w:r w:rsidR="006C15E0">
        <w:rPr>
          <w:rFonts w:cs="Arial"/>
          <w:color w:val="000000"/>
        </w:rPr>
        <w:t>they</w:t>
      </w:r>
      <w:r w:rsidRPr="00917E3F">
        <w:rPr>
          <w:rFonts w:cs="Arial"/>
          <w:color w:val="000000"/>
          <w:lang w:val="x-none"/>
        </w:rPr>
        <w:t xml:space="preserve"> in good faith believe to be the</w:t>
      </w:r>
      <w:r w:rsidR="00997AFA" w:rsidRPr="00917E3F">
        <w:rPr>
          <w:rFonts w:cs="Arial"/>
          <w:color w:val="000000"/>
        </w:rPr>
        <w:t xml:space="preserve"> </w:t>
      </w:r>
      <w:r w:rsidRPr="00917E3F">
        <w:rPr>
          <w:rFonts w:cs="Arial"/>
          <w:color w:val="000000"/>
          <w:lang w:val="x-none"/>
        </w:rPr>
        <w:t>proper exercise and discharge of the powers, duties, functions and discretions of that office in</w:t>
      </w:r>
      <w:r w:rsidR="00997AFA" w:rsidRPr="00917E3F">
        <w:rPr>
          <w:rFonts w:cs="Arial"/>
          <w:color w:val="000000"/>
        </w:rPr>
        <w:t xml:space="preserve"> </w:t>
      </w:r>
      <w:r w:rsidRPr="00917E3F">
        <w:rPr>
          <w:rFonts w:cs="Arial"/>
          <w:color w:val="000000"/>
          <w:lang w:val="x-none"/>
        </w:rPr>
        <w:t xml:space="preserve">accordance with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 all claims, demands and proceedings in connection therewith</w:t>
      </w:r>
      <w:r w:rsidR="00997AFA" w:rsidRPr="00917E3F">
        <w:rPr>
          <w:rFonts w:cs="Arial"/>
          <w:color w:val="000000"/>
        </w:rPr>
        <w:t xml:space="preserve"> </w:t>
      </w:r>
      <w:r w:rsidRPr="00917E3F">
        <w:rPr>
          <w:rFonts w:cs="Arial"/>
          <w:color w:val="000000"/>
          <w:lang w:val="x-none"/>
        </w:rPr>
        <w:t>other than any such costs, expenses, damages or other liabilities incurred or suffered as a result of</w:t>
      </w:r>
      <w:r w:rsidR="00997AFA" w:rsidRPr="00917E3F">
        <w:rPr>
          <w:rFonts w:cs="Arial"/>
          <w:color w:val="000000"/>
        </w:rPr>
        <w:t xml:space="preserve"> </w:t>
      </w:r>
      <w:r w:rsidRPr="00917E3F">
        <w:rPr>
          <w:rFonts w:cs="Arial"/>
          <w:color w:val="000000"/>
          <w:lang w:val="x-none"/>
        </w:rPr>
        <w:t>the wilful default or bad faith of such Indemnified Person.</w:t>
      </w:r>
    </w:p>
    <w:p w14:paraId="3322700B" w14:textId="77777777" w:rsidR="00997AFA" w:rsidRPr="00917E3F" w:rsidRDefault="00997AFA" w:rsidP="00372F80">
      <w:pPr>
        <w:autoSpaceDE w:val="0"/>
        <w:autoSpaceDN w:val="0"/>
        <w:adjustRightInd w:val="0"/>
        <w:snapToGrid w:val="0"/>
        <w:spacing w:line="240" w:lineRule="auto"/>
        <w:ind w:left="1695" w:hanging="1695"/>
        <w:rPr>
          <w:rFonts w:cs="Arial"/>
          <w:color w:val="000000"/>
        </w:rPr>
      </w:pPr>
    </w:p>
    <w:p w14:paraId="4B311B87" w14:textId="77777777" w:rsidR="00896E9C" w:rsidRPr="00917E3F" w:rsidRDefault="00896E9C" w:rsidP="009A75D9">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GR.12.2 </w:t>
      </w:r>
      <w:r w:rsidR="00997AFA" w:rsidRPr="00917E3F">
        <w:rPr>
          <w:rFonts w:cs="Arial"/>
          <w:color w:val="000000"/>
        </w:rPr>
        <w:tab/>
      </w:r>
      <w:r w:rsidRPr="00917E3F">
        <w:rPr>
          <w:rFonts w:cs="Arial"/>
          <w:color w:val="000000"/>
          <w:lang w:val="x-none"/>
        </w:rPr>
        <w:t>The indemnity provided in GR.12.1 shall n</w:t>
      </w:r>
      <w:r w:rsidR="00997AFA" w:rsidRPr="00917E3F">
        <w:rPr>
          <w:rFonts w:cs="Arial"/>
          <w:color w:val="000000"/>
          <w:lang w:val="x-none"/>
        </w:rPr>
        <w:t>ot extend to costs and expenses</w:t>
      </w:r>
      <w:r w:rsidR="00997AFA" w:rsidRPr="00917E3F">
        <w:rPr>
          <w:rFonts w:cs="Arial"/>
          <w:color w:val="000000"/>
        </w:rPr>
        <w:t xml:space="preserve"> </w:t>
      </w:r>
      <w:r w:rsidRPr="00917E3F">
        <w:rPr>
          <w:rFonts w:cs="Arial"/>
          <w:color w:val="000000"/>
          <w:lang w:val="x-none"/>
        </w:rPr>
        <w:t>incurred in</w:t>
      </w:r>
      <w:r w:rsidR="00997AFA" w:rsidRPr="00917E3F">
        <w:rPr>
          <w:rFonts w:cs="Arial"/>
          <w:color w:val="000000"/>
        </w:rPr>
        <w:t xml:space="preserve"> </w:t>
      </w:r>
      <w:r w:rsidRPr="00917E3F">
        <w:rPr>
          <w:rFonts w:cs="Arial"/>
          <w:color w:val="000000"/>
          <w:lang w:val="x-none"/>
        </w:rPr>
        <w:t xml:space="preserve">the ordinary conduct of being a </w:t>
      </w:r>
      <w:r w:rsidRPr="00917E3F">
        <w:rPr>
          <w:rFonts w:cs="Arial"/>
          <w:b/>
          <w:color w:val="000000"/>
          <w:lang w:val="x-none"/>
        </w:rPr>
        <w:t xml:space="preserve">Panel Member </w:t>
      </w:r>
      <w:r w:rsidRPr="00917E3F">
        <w:rPr>
          <w:rFonts w:cs="Arial"/>
          <w:color w:val="000000"/>
          <w:lang w:val="x-none"/>
        </w:rPr>
        <w:t xml:space="preserve">or </w:t>
      </w:r>
      <w:r w:rsidRPr="00917E3F">
        <w:rPr>
          <w:rFonts w:cs="Arial"/>
          <w:b/>
          <w:color w:val="000000"/>
          <w:lang w:val="x-none"/>
        </w:rPr>
        <w:t>Panel Secretary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or member of a </w:t>
      </w:r>
      <w:r w:rsidRPr="00917E3F">
        <w:rPr>
          <w:rFonts w:cs="Arial"/>
          <w:b/>
          <w:color w:val="000000"/>
          <w:lang w:val="x-none"/>
        </w:rPr>
        <w:t>Workgroup</w:t>
      </w:r>
      <w:r w:rsidR="00997AFA" w:rsidRPr="00917E3F">
        <w:rPr>
          <w:rFonts w:cs="Arial"/>
          <w:color w:val="000000"/>
        </w:rPr>
        <w:t xml:space="preserve"> </w:t>
      </w:r>
      <w:r w:rsidRPr="00917E3F">
        <w:rPr>
          <w:rFonts w:cs="Arial"/>
          <w:color w:val="000000"/>
          <w:lang w:val="x-none"/>
        </w:rPr>
        <w:t>including, without limitation, accommodation costs and travel costs or any remuneration for their</w:t>
      </w:r>
      <w:r w:rsidR="00997AFA" w:rsidRPr="00917E3F">
        <w:rPr>
          <w:rFonts w:cs="Arial"/>
          <w:color w:val="000000"/>
        </w:rPr>
        <w:t xml:space="preserve"> </w:t>
      </w:r>
      <w:r w:rsidRPr="00917E3F">
        <w:rPr>
          <w:rFonts w:cs="Arial"/>
          <w:color w:val="000000"/>
          <w:lang w:val="x-none"/>
        </w:rPr>
        <w:t xml:space="preserve">services to the </w:t>
      </w:r>
      <w:r w:rsidRPr="00917E3F">
        <w:rPr>
          <w:rFonts w:cs="Arial"/>
          <w:b/>
          <w:color w:val="000000"/>
          <w:lang w:val="x-none"/>
        </w:rPr>
        <w:t xml:space="preserve">Grid Code Review Panel </w:t>
      </w:r>
      <w:r w:rsidRPr="00917E3F">
        <w:rPr>
          <w:rFonts w:cs="Arial"/>
          <w:color w:val="000000"/>
          <w:lang w:val="x-none"/>
        </w:rPr>
        <w:t xml:space="preserve">or </w:t>
      </w:r>
      <w:r w:rsidRPr="00917E3F">
        <w:rPr>
          <w:rFonts w:cs="Arial"/>
          <w:b/>
          <w:color w:val="000000"/>
          <w:lang w:val="x-none"/>
        </w:rPr>
        <w:t>Workgroup</w:t>
      </w:r>
      <w:r w:rsidRPr="00917E3F">
        <w:rPr>
          <w:rFonts w:cs="Arial"/>
          <w:color w:val="000000"/>
          <w:lang w:val="x-none"/>
        </w:rPr>
        <w:t>.</w:t>
      </w:r>
    </w:p>
    <w:p w14:paraId="35F9F976" w14:textId="77777777" w:rsidR="00997AFA" w:rsidRPr="00917E3F" w:rsidRDefault="00997AFA" w:rsidP="00372F80">
      <w:pPr>
        <w:autoSpaceDE w:val="0"/>
        <w:autoSpaceDN w:val="0"/>
        <w:adjustRightInd w:val="0"/>
        <w:snapToGrid w:val="0"/>
        <w:spacing w:line="240" w:lineRule="auto"/>
        <w:ind w:left="1695" w:hanging="1695"/>
        <w:rPr>
          <w:rFonts w:cs="Arial"/>
          <w:color w:val="000000"/>
        </w:rPr>
      </w:pPr>
    </w:p>
    <w:p w14:paraId="51E40187" w14:textId="48204B4F" w:rsidR="00896E9C" w:rsidRPr="00917E3F" w:rsidRDefault="00896E9C" w:rsidP="009A75D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GR.12.3 </w:t>
      </w:r>
      <w:r w:rsidR="00997AFA"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Users </w:t>
      </w:r>
      <w:r w:rsidRPr="00917E3F">
        <w:rPr>
          <w:rFonts w:cs="Arial"/>
          <w:color w:val="000000"/>
          <w:lang w:val="x-none"/>
        </w:rPr>
        <w:t>agree that no Indemnified Person</w:t>
      </w:r>
      <w:r w:rsidRPr="00917E3F">
        <w:rPr>
          <w:rFonts w:cs="Arial"/>
          <w:b/>
          <w:color w:val="000000"/>
          <w:lang w:val="x-none"/>
        </w:rPr>
        <w:t xml:space="preserve"> </w:t>
      </w:r>
      <w:r w:rsidRPr="00917E3F">
        <w:rPr>
          <w:rFonts w:cs="Arial"/>
          <w:color w:val="000000"/>
          <w:lang w:val="x-none"/>
        </w:rPr>
        <w:t>shall be liable for anything done when</w:t>
      </w:r>
      <w:r w:rsidR="00997AFA" w:rsidRPr="00917E3F">
        <w:rPr>
          <w:rFonts w:cs="Arial"/>
          <w:color w:val="000000"/>
        </w:rPr>
        <w:t xml:space="preserve"> </w:t>
      </w:r>
      <w:r w:rsidRPr="00917E3F">
        <w:rPr>
          <w:rFonts w:cs="Arial"/>
          <w:color w:val="000000"/>
          <w:lang w:val="x-none"/>
        </w:rPr>
        <w:t xml:space="preserve">acting properly in or in connection with </w:t>
      </w:r>
      <w:r w:rsidR="00950929">
        <w:rPr>
          <w:rFonts w:cs="Arial"/>
          <w:color w:val="000000"/>
        </w:rPr>
        <w:t>their</w:t>
      </w:r>
      <w:r w:rsidRPr="00917E3F">
        <w:rPr>
          <w:rFonts w:cs="Arial"/>
          <w:color w:val="000000"/>
          <w:lang w:val="x-none"/>
        </w:rPr>
        <w:t xml:space="preserve"> office under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or anything done in what </w:t>
      </w:r>
      <w:r w:rsidR="00F31332">
        <w:rPr>
          <w:rFonts w:cs="Arial"/>
          <w:color w:val="000000"/>
        </w:rPr>
        <w:t>they</w:t>
      </w:r>
      <w:r w:rsidR="00997AFA" w:rsidRPr="00917E3F">
        <w:rPr>
          <w:rFonts w:cs="Arial"/>
          <w:color w:val="000000"/>
        </w:rPr>
        <w:t xml:space="preserve"> </w:t>
      </w:r>
      <w:r w:rsidRPr="00917E3F">
        <w:rPr>
          <w:rFonts w:cs="Arial"/>
          <w:color w:val="000000"/>
          <w:lang w:val="x-none"/>
        </w:rPr>
        <w:t>in good faith believe to be the proper exercise and discharge of the powers, duties, functions and</w:t>
      </w:r>
      <w:r w:rsidR="00997AFA" w:rsidRPr="00917E3F">
        <w:rPr>
          <w:rFonts w:cs="Arial"/>
          <w:color w:val="000000"/>
        </w:rPr>
        <w:t xml:space="preserve"> </w:t>
      </w:r>
      <w:r w:rsidRPr="00917E3F">
        <w:rPr>
          <w:rFonts w:cs="Arial"/>
          <w:color w:val="000000"/>
          <w:lang w:val="x-none"/>
        </w:rPr>
        <w:t xml:space="preserve">discretions of that office in accordance with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Each </w:t>
      </w:r>
      <w:r w:rsidRPr="00917E3F">
        <w:rPr>
          <w:rFonts w:cs="Arial"/>
          <w:b/>
          <w:color w:val="000000"/>
          <w:lang w:val="x-none"/>
        </w:rPr>
        <w:t xml:space="preserve">CUSC Party </w:t>
      </w:r>
      <w:r w:rsidRPr="00917E3F">
        <w:rPr>
          <w:rFonts w:cs="Arial"/>
          <w:color w:val="000000"/>
          <w:lang w:val="x-none"/>
        </w:rPr>
        <w:t>hereby irrevocably</w:t>
      </w:r>
      <w:r w:rsidR="00997AFA" w:rsidRPr="00917E3F">
        <w:rPr>
          <w:rFonts w:cs="Arial"/>
          <w:color w:val="000000"/>
        </w:rPr>
        <w:t xml:space="preserve"> </w:t>
      </w:r>
      <w:r w:rsidRPr="00917E3F">
        <w:rPr>
          <w:rFonts w:cs="Arial"/>
          <w:color w:val="000000"/>
          <w:lang w:val="x-none"/>
        </w:rPr>
        <w:t>and unconditionally waives any such liability of any Indemnified Person</w:t>
      </w:r>
      <w:r w:rsidRPr="00917E3F">
        <w:rPr>
          <w:rFonts w:cs="Arial"/>
          <w:b/>
          <w:color w:val="000000"/>
          <w:lang w:val="x-none"/>
        </w:rPr>
        <w:t xml:space="preserve"> </w:t>
      </w:r>
      <w:r w:rsidRPr="00917E3F">
        <w:rPr>
          <w:rFonts w:cs="Arial"/>
          <w:color w:val="000000"/>
          <w:lang w:val="x-none"/>
        </w:rPr>
        <w:t>and any rights, remedies</w:t>
      </w:r>
      <w:r w:rsidR="00997AFA" w:rsidRPr="00917E3F">
        <w:rPr>
          <w:rFonts w:cs="Arial"/>
          <w:color w:val="000000"/>
        </w:rPr>
        <w:t xml:space="preserve"> </w:t>
      </w:r>
      <w:r w:rsidRPr="00917E3F">
        <w:rPr>
          <w:rFonts w:cs="Arial"/>
          <w:color w:val="000000"/>
          <w:lang w:val="x-none"/>
        </w:rPr>
        <w:t>and claims against any Indemnified Person</w:t>
      </w:r>
      <w:r w:rsidRPr="00917E3F">
        <w:rPr>
          <w:rFonts w:cs="Arial"/>
          <w:b/>
          <w:color w:val="000000"/>
          <w:lang w:val="x-none"/>
        </w:rPr>
        <w:t xml:space="preserve"> </w:t>
      </w:r>
      <w:r w:rsidRPr="00917E3F">
        <w:rPr>
          <w:rFonts w:cs="Arial"/>
          <w:color w:val="000000"/>
          <w:lang w:val="x-none"/>
        </w:rPr>
        <w:t>in respect thereof.</w:t>
      </w:r>
    </w:p>
    <w:p w14:paraId="331B73D5" w14:textId="77777777" w:rsidR="00997AFA" w:rsidRPr="00917E3F" w:rsidRDefault="00997AFA" w:rsidP="00372F80">
      <w:pPr>
        <w:autoSpaceDE w:val="0"/>
        <w:autoSpaceDN w:val="0"/>
        <w:adjustRightInd w:val="0"/>
        <w:snapToGrid w:val="0"/>
        <w:spacing w:line="240" w:lineRule="auto"/>
        <w:rPr>
          <w:rFonts w:cs="Arial"/>
          <w:color w:val="000000"/>
        </w:rPr>
      </w:pPr>
    </w:p>
    <w:p w14:paraId="796526CC" w14:textId="656AFB8F" w:rsidR="00CC0BDD" w:rsidRPr="00917E3F" w:rsidRDefault="00896E9C" w:rsidP="004F4656">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GR.12.4 </w:t>
      </w:r>
      <w:r w:rsidR="00997AFA" w:rsidRPr="00917E3F">
        <w:rPr>
          <w:rFonts w:cs="Arial"/>
          <w:color w:val="000000"/>
        </w:rPr>
        <w:tab/>
      </w:r>
      <w:r w:rsidRPr="00917E3F">
        <w:rPr>
          <w:rFonts w:cs="Arial"/>
          <w:color w:val="000000"/>
          <w:lang w:val="x-none"/>
        </w:rPr>
        <w:t>Without prejudice to GR.12.2, nothing in GR.12.3 shall</w:t>
      </w:r>
      <w:r w:rsidR="00997AFA" w:rsidRPr="00917E3F">
        <w:rPr>
          <w:rFonts w:cs="Arial"/>
          <w:color w:val="000000"/>
          <w:lang w:val="x-none"/>
        </w:rPr>
        <w:t xml:space="preserve"> exclude or limit the liability</w:t>
      </w:r>
      <w:r w:rsidR="00303C0B" w:rsidRPr="00917E3F">
        <w:rPr>
          <w:rFonts w:cs="Arial"/>
          <w:color w:val="000000"/>
        </w:rPr>
        <w:t xml:space="preserve"> </w:t>
      </w:r>
      <w:r w:rsidRPr="00917E3F">
        <w:rPr>
          <w:rFonts w:cs="Arial"/>
          <w:color w:val="000000"/>
          <w:lang w:val="x-none"/>
        </w:rPr>
        <w:t>of an</w:t>
      </w:r>
      <w:r w:rsidR="00997AFA" w:rsidRPr="00917E3F">
        <w:rPr>
          <w:rFonts w:cs="Arial"/>
          <w:color w:val="000000"/>
        </w:rPr>
        <w:t xml:space="preserve"> </w:t>
      </w:r>
      <w:r w:rsidRPr="00917E3F">
        <w:rPr>
          <w:rFonts w:cs="Arial"/>
          <w:color w:val="000000"/>
          <w:lang w:val="x-none"/>
        </w:rPr>
        <w:t>Indemnified Person</w:t>
      </w:r>
      <w:r w:rsidRPr="00917E3F">
        <w:rPr>
          <w:rFonts w:cs="Arial"/>
          <w:b/>
          <w:color w:val="000000"/>
          <w:lang w:val="x-none"/>
        </w:rPr>
        <w:t xml:space="preserve"> </w:t>
      </w:r>
      <w:r w:rsidRPr="00917E3F">
        <w:rPr>
          <w:rFonts w:cs="Arial"/>
          <w:color w:val="000000"/>
          <w:lang w:val="x-none"/>
        </w:rPr>
        <w:t>for death or per</w:t>
      </w:r>
      <w:r w:rsidR="00997AFA" w:rsidRPr="00917E3F">
        <w:rPr>
          <w:rFonts w:cs="Arial"/>
          <w:color w:val="000000"/>
          <w:lang w:val="x-none"/>
        </w:rPr>
        <w:t>sonal injury resulting from the</w:t>
      </w:r>
      <w:r w:rsidR="00997AFA" w:rsidRPr="00917E3F">
        <w:rPr>
          <w:rFonts w:cs="Arial"/>
          <w:color w:val="000000"/>
        </w:rPr>
        <w:t xml:space="preserve"> </w:t>
      </w:r>
      <w:r w:rsidRPr="00917E3F">
        <w:rPr>
          <w:rFonts w:cs="Arial"/>
          <w:color w:val="000000"/>
          <w:lang w:val="x-none"/>
        </w:rPr>
        <w:t>negligence of such</w:t>
      </w:r>
      <w:r w:rsidR="00997AFA" w:rsidRPr="00917E3F">
        <w:rPr>
          <w:rFonts w:cs="Arial"/>
          <w:color w:val="000000"/>
        </w:rPr>
        <w:t xml:space="preserve"> </w:t>
      </w:r>
      <w:r w:rsidRPr="00917E3F">
        <w:rPr>
          <w:rFonts w:cs="Arial"/>
          <w:color w:val="000000"/>
          <w:lang w:val="x-none"/>
        </w:rPr>
        <w:t>Indemnified Person.</w:t>
      </w:r>
    </w:p>
    <w:p w14:paraId="388E4B55" w14:textId="77777777" w:rsidR="00CC0BDD" w:rsidRPr="00917E3F" w:rsidRDefault="00CC0BDD" w:rsidP="00896E9C">
      <w:pPr>
        <w:autoSpaceDE w:val="0"/>
        <w:autoSpaceDN w:val="0"/>
        <w:adjustRightInd w:val="0"/>
        <w:snapToGrid w:val="0"/>
        <w:spacing w:line="240" w:lineRule="auto"/>
        <w:rPr>
          <w:rFonts w:cs="Arial"/>
          <w:b/>
          <w:color w:val="000000"/>
        </w:rPr>
      </w:pPr>
    </w:p>
    <w:p w14:paraId="45ECD305" w14:textId="77777777" w:rsidR="00872B79" w:rsidRPr="00917E3F" w:rsidRDefault="00997AFA" w:rsidP="009A75D9">
      <w:pPr>
        <w:autoSpaceDE w:val="0"/>
        <w:autoSpaceDN w:val="0"/>
        <w:adjustRightInd w:val="0"/>
        <w:snapToGrid w:val="0"/>
        <w:spacing w:line="240" w:lineRule="auto"/>
        <w:ind w:left="844" w:firstLine="851"/>
        <w:rPr>
          <w:rFonts w:cs="Arial"/>
          <w:color w:val="000000"/>
        </w:rPr>
      </w:pPr>
      <w:r w:rsidRPr="00917E3F">
        <w:rPr>
          <w:rFonts w:cs="Arial"/>
          <w:color w:val="000000"/>
        </w:rPr>
        <w:t>PART C</w:t>
      </w:r>
    </w:p>
    <w:p w14:paraId="29684A2C" w14:textId="77777777" w:rsidR="00872B79" w:rsidRPr="00917E3F" w:rsidRDefault="00872B79" w:rsidP="00896E9C">
      <w:pPr>
        <w:autoSpaceDE w:val="0"/>
        <w:autoSpaceDN w:val="0"/>
        <w:adjustRightInd w:val="0"/>
        <w:snapToGrid w:val="0"/>
        <w:spacing w:line="240" w:lineRule="auto"/>
        <w:rPr>
          <w:rFonts w:cs="Arial"/>
          <w:color w:val="000000"/>
        </w:rPr>
      </w:pPr>
    </w:p>
    <w:p w14:paraId="20F24E48" w14:textId="77777777" w:rsidR="00872B79" w:rsidRPr="00917E3F" w:rsidRDefault="00872B79" w:rsidP="00872B79">
      <w:pPr>
        <w:autoSpaceDE w:val="0"/>
        <w:autoSpaceDN w:val="0"/>
        <w:adjustRightInd w:val="0"/>
        <w:snapToGrid w:val="0"/>
        <w:spacing w:line="240" w:lineRule="auto"/>
        <w:rPr>
          <w:rFonts w:cs="Arial"/>
          <w:u w:val="single"/>
        </w:rPr>
      </w:pPr>
      <w:r w:rsidRPr="00917E3F">
        <w:rPr>
          <w:rFonts w:cs="Arial"/>
        </w:rPr>
        <w:t>GR.13</w:t>
      </w:r>
      <w:r w:rsidRPr="00917E3F">
        <w:rPr>
          <w:rFonts w:cs="Arial"/>
        </w:rPr>
        <w:tab/>
      </w:r>
      <w:r w:rsidRPr="00917E3F">
        <w:rPr>
          <w:rFonts w:cs="Arial"/>
        </w:rPr>
        <w:tab/>
      </w:r>
      <w:r w:rsidRPr="00917E3F">
        <w:rPr>
          <w:rFonts w:cs="Arial"/>
          <w:u w:val="single"/>
        </w:rPr>
        <w:t>GRID CODE MODIFICATION REGISTER</w:t>
      </w:r>
    </w:p>
    <w:p w14:paraId="0AB1E0E6" w14:textId="77777777" w:rsidR="00872B79" w:rsidRPr="00917E3F" w:rsidRDefault="00872B79" w:rsidP="00896E9C">
      <w:pPr>
        <w:autoSpaceDE w:val="0"/>
        <w:autoSpaceDN w:val="0"/>
        <w:adjustRightInd w:val="0"/>
        <w:snapToGrid w:val="0"/>
        <w:spacing w:line="240" w:lineRule="auto"/>
        <w:rPr>
          <w:rFonts w:cs="Arial"/>
          <w:color w:val="000000"/>
        </w:rPr>
      </w:pPr>
    </w:p>
    <w:p w14:paraId="650D88A1" w14:textId="77777777" w:rsidR="00896E9C" w:rsidRPr="00917E3F" w:rsidRDefault="00896E9C" w:rsidP="004F4656">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GR.13.1 </w:t>
      </w:r>
      <w:r w:rsidR="00872B79"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establish and maintain a register (“</w:t>
      </w:r>
      <w:r w:rsidRPr="00917E3F">
        <w:rPr>
          <w:rFonts w:cs="Arial"/>
          <w:b/>
          <w:color w:val="000000"/>
          <w:lang w:val="x-none"/>
        </w:rPr>
        <w:t>Grid Code</w:t>
      </w:r>
      <w:r w:rsidR="00872B79" w:rsidRPr="00917E3F">
        <w:rPr>
          <w:rFonts w:cs="Arial"/>
          <w:b/>
          <w:color w:val="000000"/>
        </w:rPr>
        <w:t xml:space="preserve"> </w:t>
      </w:r>
      <w:r w:rsidRPr="00917E3F">
        <w:rPr>
          <w:rFonts w:cs="Arial"/>
          <w:b/>
          <w:color w:val="000000"/>
          <w:lang w:val="x-none"/>
        </w:rPr>
        <w:t>Modification Register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in a form as may be agreed with the </w:t>
      </w:r>
      <w:r w:rsidRPr="00917E3F">
        <w:rPr>
          <w:rFonts w:cs="Arial"/>
          <w:b/>
          <w:color w:val="000000"/>
          <w:lang w:val="x-none"/>
        </w:rPr>
        <w:t xml:space="preserve">Authority </w:t>
      </w:r>
      <w:r w:rsidRPr="00917E3F">
        <w:rPr>
          <w:rFonts w:cs="Arial"/>
          <w:color w:val="000000"/>
          <w:lang w:val="x-none"/>
        </w:rPr>
        <w:t>from time to time, which</w:t>
      </w:r>
      <w:r w:rsidR="00872B79" w:rsidRPr="00917E3F">
        <w:rPr>
          <w:rFonts w:cs="Arial"/>
          <w:b/>
          <w:color w:val="000000"/>
        </w:rPr>
        <w:t xml:space="preserve"> </w:t>
      </w:r>
      <w:r w:rsidRPr="00917E3F">
        <w:rPr>
          <w:rFonts w:cs="Arial"/>
          <w:color w:val="000000"/>
          <w:lang w:val="x-none"/>
        </w:rPr>
        <w:t>shall record the matters set out in GR.13.3.</w:t>
      </w:r>
    </w:p>
    <w:p w14:paraId="533F87B7" w14:textId="77777777" w:rsidR="00872B79" w:rsidRPr="00917E3F" w:rsidRDefault="00872B79" w:rsidP="004F4656">
      <w:pPr>
        <w:autoSpaceDE w:val="0"/>
        <w:autoSpaceDN w:val="0"/>
        <w:adjustRightInd w:val="0"/>
        <w:snapToGrid w:val="0"/>
        <w:spacing w:line="240" w:lineRule="auto"/>
        <w:jc w:val="both"/>
        <w:rPr>
          <w:rFonts w:cs="Arial"/>
          <w:color w:val="000000"/>
        </w:rPr>
      </w:pPr>
    </w:p>
    <w:p w14:paraId="474661A7" w14:textId="77777777" w:rsidR="00896E9C" w:rsidRPr="00917E3F" w:rsidRDefault="00896E9C" w:rsidP="004F4656">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GR.13.2 </w:t>
      </w:r>
      <w:r w:rsidR="00872B79" w:rsidRPr="00917E3F">
        <w:rPr>
          <w:rFonts w:cs="Arial"/>
          <w:color w:val="000000"/>
        </w:rPr>
        <w:tab/>
      </w:r>
      <w:r w:rsidRPr="00917E3F">
        <w:rPr>
          <w:rFonts w:cs="Arial"/>
          <w:color w:val="000000"/>
          <w:lang w:val="x-none"/>
        </w:rPr>
        <w:t xml:space="preserve">The purpose of the </w:t>
      </w:r>
      <w:r w:rsidRPr="00917E3F">
        <w:rPr>
          <w:rFonts w:cs="Arial"/>
          <w:b/>
          <w:color w:val="000000"/>
          <w:lang w:val="x-none"/>
        </w:rPr>
        <w:t xml:space="preserve">Grid Code Modification Register </w:t>
      </w:r>
      <w:r w:rsidRPr="00917E3F">
        <w:rPr>
          <w:rFonts w:cs="Arial"/>
          <w:color w:val="000000"/>
          <w:lang w:val="x-none"/>
        </w:rPr>
        <w:t xml:space="preserve">shall be to assist the </w:t>
      </w:r>
      <w:r w:rsidR="00872B79" w:rsidRPr="00917E3F">
        <w:rPr>
          <w:rFonts w:cs="Arial"/>
          <w:b/>
          <w:color w:val="000000"/>
          <w:lang w:val="x-none"/>
        </w:rPr>
        <w:t>Grid</w:t>
      </w:r>
      <w:r w:rsidR="00872B79" w:rsidRPr="00917E3F">
        <w:rPr>
          <w:rFonts w:cs="Arial"/>
          <w:b/>
          <w:color w:val="000000"/>
        </w:rPr>
        <w:t xml:space="preserve"> </w:t>
      </w:r>
      <w:r w:rsidRPr="00917E3F">
        <w:rPr>
          <w:rFonts w:cs="Arial"/>
          <w:b/>
          <w:color w:val="000000"/>
          <w:lang w:val="x-none"/>
        </w:rPr>
        <w:t>Code</w:t>
      </w:r>
      <w:r w:rsidR="00872B79"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and to enable the </w:t>
      </w:r>
      <w:r w:rsidRPr="00917E3F">
        <w:rPr>
          <w:rFonts w:cs="Arial"/>
          <w:b/>
          <w:color w:val="000000"/>
          <w:lang w:val="x-none"/>
        </w:rPr>
        <w:t xml:space="preserve">Grid Code Review Panel, Users </w:t>
      </w:r>
      <w:r w:rsidRPr="00917E3F">
        <w:rPr>
          <w:rFonts w:cs="Arial"/>
          <w:color w:val="000000"/>
          <w:lang w:val="x-none"/>
        </w:rPr>
        <w:t>and any other persons who</w:t>
      </w:r>
      <w:r w:rsidR="00872B79" w:rsidRPr="00917E3F">
        <w:rPr>
          <w:rFonts w:cs="Arial"/>
          <w:b/>
          <w:color w:val="000000"/>
        </w:rPr>
        <w:t xml:space="preserve"> </w:t>
      </w:r>
      <w:r w:rsidRPr="00917E3F">
        <w:rPr>
          <w:rFonts w:cs="Arial"/>
          <w:color w:val="000000"/>
          <w:lang w:val="x-none"/>
        </w:rPr>
        <w:t xml:space="preserve">may be interested to be reasonably informed of the progress of </w:t>
      </w:r>
      <w:r w:rsidRPr="00917E3F">
        <w:rPr>
          <w:rFonts w:cs="Arial"/>
          <w:b/>
          <w:color w:val="000000"/>
          <w:lang w:val="x-none"/>
        </w:rPr>
        <w:t>Grid Code Modification</w:t>
      </w:r>
      <w:r w:rsidR="00872B79" w:rsidRPr="00917E3F">
        <w:rPr>
          <w:rFonts w:cs="Arial"/>
          <w:b/>
          <w:color w:val="000000"/>
        </w:rPr>
        <w:t xml:space="preserve"> </w:t>
      </w:r>
      <w:r w:rsidRPr="00917E3F">
        <w:rPr>
          <w:rFonts w:cs="Arial"/>
          <w:b/>
          <w:color w:val="000000"/>
          <w:lang w:val="x-none"/>
        </w:rPr>
        <w:t xml:space="preserve">Proposals </w:t>
      </w:r>
      <w:r w:rsidRPr="00917E3F">
        <w:rPr>
          <w:rFonts w:cs="Arial"/>
          <w:color w:val="000000"/>
          <w:lang w:val="x-none"/>
        </w:rPr>
        <w:t xml:space="preserve">and </w:t>
      </w:r>
      <w:r w:rsidRPr="00917E3F">
        <w:rPr>
          <w:rFonts w:cs="Arial"/>
          <w:b/>
          <w:color w:val="000000"/>
          <w:lang w:val="x-none"/>
        </w:rPr>
        <w:t xml:space="preserve">Approved Modifications </w:t>
      </w:r>
      <w:r w:rsidRPr="00917E3F">
        <w:rPr>
          <w:rFonts w:cs="Arial"/>
          <w:color w:val="000000"/>
          <w:lang w:val="x-none"/>
        </w:rPr>
        <w:t>from time to time.</w:t>
      </w:r>
    </w:p>
    <w:p w14:paraId="721D2C44" w14:textId="77777777" w:rsidR="00872B79" w:rsidRPr="00917E3F" w:rsidRDefault="00872B79" w:rsidP="004F4656">
      <w:pPr>
        <w:autoSpaceDE w:val="0"/>
        <w:autoSpaceDN w:val="0"/>
        <w:adjustRightInd w:val="0"/>
        <w:snapToGrid w:val="0"/>
        <w:spacing w:line="240" w:lineRule="auto"/>
        <w:jc w:val="both"/>
        <w:rPr>
          <w:rFonts w:cs="Arial"/>
          <w:color w:val="000000"/>
        </w:rPr>
      </w:pPr>
    </w:p>
    <w:p w14:paraId="64381C6B" w14:textId="77777777" w:rsidR="00872B79" w:rsidRPr="00917E3F" w:rsidRDefault="00896E9C" w:rsidP="004F4656">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GR.13.3 </w:t>
      </w:r>
      <w:r w:rsidR="00872B79"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Modification Register </w:t>
      </w:r>
      <w:r w:rsidRPr="00917E3F">
        <w:rPr>
          <w:rFonts w:cs="Arial"/>
          <w:color w:val="000000"/>
          <w:lang w:val="x-none"/>
        </w:rPr>
        <w:t>sha</w:t>
      </w:r>
      <w:r w:rsidR="00872B79" w:rsidRPr="00917E3F">
        <w:rPr>
          <w:rFonts w:cs="Arial"/>
          <w:color w:val="000000"/>
          <w:lang w:val="x-none"/>
        </w:rPr>
        <w:t>ll record in respect of current</w:t>
      </w:r>
      <w:r w:rsidR="00872B79" w:rsidRPr="00917E3F">
        <w:rPr>
          <w:rFonts w:cs="Arial"/>
          <w:color w:val="000000"/>
        </w:rPr>
        <w:t xml:space="preserve"> </w:t>
      </w:r>
      <w:r w:rsidRPr="00917E3F">
        <w:rPr>
          <w:rFonts w:cs="Arial"/>
          <w:color w:val="000000"/>
          <w:lang w:val="x-none"/>
        </w:rPr>
        <w:t xml:space="preserve">outstanding </w:t>
      </w:r>
      <w:r w:rsidRPr="00917E3F">
        <w:rPr>
          <w:rFonts w:cs="Arial"/>
          <w:b/>
          <w:color w:val="000000"/>
          <w:lang w:val="x-none"/>
        </w:rPr>
        <w:t>Grid</w:t>
      </w:r>
      <w:r w:rsidR="00872B79"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business:</w:t>
      </w:r>
    </w:p>
    <w:p w14:paraId="57A72E7B" w14:textId="77777777" w:rsidR="00872B79" w:rsidRPr="00917E3F" w:rsidRDefault="00872B79" w:rsidP="00872B79">
      <w:pPr>
        <w:autoSpaceDE w:val="0"/>
        <w:autoSpaceDN w:val="0"/>
        <w:adjustRightInd w:val="0"/>
        <w:snapToGrid w:val="0"/>
        <w:spacing w:line="240" w:lineRule="auto"/>
        <w:rPr>
          <w:rFonts w:cs="Arial"/>
          <w:b/>
          <w:color w:val="000000"/>
        </w:rPr>
      </w:pPr>
    </w:p>
    <w:p w14:paraId="43AEF6F4" w14:textId="77777777" w:rsidR="00872B79" w:rsidRPr="00917E3F" w:rsidRDefault="00896E9C" w:rsidP="00C251DD">
      <w:pPr>
        <w:numPr>
          <w:ilvl w:val="0"/>
          <w:numId w:val="2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details of each </w:t>
      </w:r>
      <w:r w:rsidRPr="00917E3F">
        <w:rPr>
          <w:rFonts w:cs="Arial"/>
          <w:b/>
          <w:color w:val="000000"/>
          <w:lang w:val="x-none"/>
        </w:rPr>
        <w:t xml:space="preserve">Grid Code Modification Proposal </w:t>
      </w:r>
      <w:r w:rsidRPr="00917E3F">
        <w:rPr>
          <w:rFonts w:cs="Arial"/>
          <w:color w:val="000000"/>
          <w:lang w:val="x-none"/>
        </w:rPr>
        <w:t xml:space="preserve">(including the name of the </w:t>
      </w:r>
      <w:r w:rsidRPr="00917E3F">
        <w:rPr>
          <w:rFonts w:cs="Arial"/>
          <w:b/>
          <w:color w:val="000000"/>
          <w:lang w:val="x-none"/>
        </w:rPr>
        <w:t xml:space="preserve">Proposer, </w:t>
      </w:r>
      <w:r w:rsidRPr="00917E3F">
        <w:rPr>
          <w:rFonts w:cs="Arial"/>
          <w:color w:val="000000"/>
          <w:lang w:val="x-none"/>
        </w:rPr>
        <w:t>the</w:t>
      </w:r>
      <w:r w:rsidR="00872B79" w:rsidRPr="00917E3F">
        <w:rPr>
          <w:rFonts w:cs="Arial"/>
          <w:b/>
          <w:color w:val="000000"/>
        </w:rPr>
        <w:t xml:space="preserve"> </w:t>
      </w:r>
      <w:r w:rsidRPr="00917E3F">
        <w:rPr>
          <w:rFonts w:cs="Arial"/>
          <w:color w:val="000000"/>
          <w:lang w:val="x-none"/>
        </w:rPr>
        <w:t xml:space="preserve">date of the </w:t>
      </w:r>
      <w:r w:rsidRPr="00917E3F">
        <w:rPr>
          <w:rFonts w:cs="Arial"/>
          <w:b/>
          <w:color w:val="000000"/>
          <w:lang w:val="x-none"/>
        </w:rPr>
        <w:t xml:space="preserve">Grid Code Modification Proposal </w:t>
      </w:r>
      <w:r w:rsidRPr="00917E3F">
        <w:rPr>
          <w:rFonts w:cs="Arial"/>
          <w:color w:val="000000"/>
          <w:lang w:val="x-none"/>
        </w:rPr>
        <w:t xml:space="preserve">and a brief description of the </w:t>
      </w:r>
      <w:r w:rsidRPr="00917E3F">
        <w:rPr>
          <w:rFonts w:cs="Arial"/>
          <w:b/>
          <w:color w:val="000000"/>
          <w:lang w:val="x-none"/>
        </w:rPr>
        <w:t>Grid Code</w:t>
      </w:r>
      <w:r w:rsidR="00872B79" w:rsidRPr="00917E3F">
        <w:rPr>
          <w:rFonts w:cs="Arial"/>
          <w:b/>
          <w:color w:val="000000"/>
        </w:rPr>
        <w:t xml:space="preserve"> </w:t>
      </w:r>
      <w:r w:rsidRPr="00917E3F">
        <w:rPr>
          <w:rFonts w:cs="Arial"/>
          <w:b/>
          <w:color w:val="000000"/>
          <w:lang w:val="x-none"/>
        </w:rPr>
        <w:t>Modification Proposal</w:t>
      </w:r>
      <w:r w:rsidRPr="00917E3F">
        <w:rPr>
          <w:rFonts w:cs="Arial"/>
          <w:color w:val="000000"/>
          <w:lang w:val="x-none"/>
        </w:rPr>
        <w:t>);</w:t>
      </w:r>
    </w:p>
    <w:p w14:paraId="2A44D96A" w14:textId="77777777" w:rsidR="00872B79" w:rsidRPr="00917E3F" w:rsidRDefault="00872B79" w:rsidP="00372F80">
      <w:pPr>
        <w:autoSpaceDE w:val="0"/>
        <w:autoSpaceDN w:val="0"/>
        <w:adjustRightInd w:val="0"/>
        <w:snapToGrid w:val="0"/>
        <w:spacing w:line="240" w:lineRule="auto"/>
        <w:rPr>
          <w:rFonts w:cs="Arial"/>
          <w:b/>
          <w:color w:val="000000"/>
          <w:lang w:val="x-none"/>
        </w:rPr>
      </w:pPr>
    </w:p>
    <w:p w14:paraId="2E558B21" w14:textId="77777777" w:rsidR="00872B79" w:rsidRPr="00917E3F" w:rsidRDefault="00896E9C" w:rsidP="00372F80">
      <w:pPr>
        <w:numPr>
          <w:ilvl w:val="0"/>
          <w:numId w:val="2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whether such </w:t>
      </w:r>
      <w:r w:rsidRPr="00917E3F">
        <w:rPr>
          <w:rFonts w:cs="Arial"/>
          <w:b/>
          <w:color w:val="000000"/>
          <w:lang w:val="x-none"/>
        </w:rPr>
        <w:t xml:space="preserve">Grid Code Modification Proposal </w:t>
      </w:r>
      <w:r w:rsidRPr="00917E3F">
        <w:rPr>
          <w:rFonts w:cs="Arial"/>
          <w:color w:val="000000"/>
          <w:lang w:val="x-none"/>
        </w:rPr>
        <w:t xml:space="preserve">is an </w:t>
      </w:r>
      <w:r w:rsidRPr="00917E3F">
        <w:rPr>
          <w:rFonts w:cs="Arial"/>
          <w:b/>
          <w:color w:val="000000"/>
          <w:lang w:val="x-none"/>
        </w:rPr>
        <w:t>Urgent Modification</w:t>
      </w:r>
      <w:r w:rsidRPr="00917E3F">
        <w:rPr>
          <w:rFonts w:cs="Arial"/>
          <w:color w:val="000000"/>
          <w:lang w:val="x-none"/>
        </w:rPr>
        <w:t>;</w:t>
      </w:r>
    </w:p>
    <w:p w14:paraId="22C73FBD" w14:textId="77777777" w:rsidR="00872B79" w:rsidRPr="00917E3F" w:rsidRDefault="00872B79" w:rsidP="00372F80">
      <w:pPr>
        <w:autoSpaceDE w:val="0"/>
        <w:autoSpaceDN w:val="0"/>
        <w:adjustRightInd w:val="0"/>
        <w:snapToGrid w:val="0"/>
        <w:spacing w:line="240" w:lineRule="auto"/>
        <w:rPr>
          <w:rFonts w:cs="Arial"/>
          <w:b/>
          <w:color w:val="000000"/>
          <w:lang w:val="x-none"/>
        </w:rPr>
      </w:pPr>
    </w:p>
    <w:p w14:paraId="50E50BD4" w14:textId="77777777" w:rsidR="00872B79" w:rsidRPr="00917E3F" w:rsidRDefault="00896E9C" w:rsidP="00C251DD">
      <w:pPr>
        <w:numPr>
          <w:ilvl w:val="0"/>
          <w:numId w:val="2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current status and progress of each </w:t>
      </w:r>
      <w:r w:rsidRPr="00917E3F">
        <w:rPr>
          <w:rFonts w:cs="Arial"/>
          <w:b/>
          <w:color w:val="000000"/>
          <w:lang w:val="x-none"/>
        </w:rPr>
        <w:t>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if appropriate the</w:t>
      </w:r>
      <w:r w:rsidR="00872B79" w:rsidRPr="00917E3F">
        <w:rPr>
          <w:rFonts w:cs="Arial"/>
          <w:b/>
          <w:color w:val="000000"/>
        </w:rPr>
        <w:t xml:space="preserve"> </w:t>
      </w:r>
      <w:r w:rsidRPr="00917E3F">
        <w:rPr>
          <w:rFonts w:cs="Arial"/>
          <w:color w:val="000000"/>
          <w:lang w:val="x-none"/>
        </w:rPr>
        <w:t xml:space="preserve">anticipated date for reporting to the </w:t>
      </w:r>
      <w:r w:rsidRPr="00917E3F">
        <w:rPr>
          <w:rFonts w:cs="Arial"/>
          <w:b/>
          <w:color w:val="000000"/>
          <w:lang w:val="x-none"/>
        </w:rPr>
        <w:t xml:space="preserve">Authority </w:t>
      </w:r>
      <w:r w:rsidRPr="00917E3F">
        <w:rPr>
          <w:rFonts w:cs="Arial"/>
          <w:color w:val="000000"/>
          <w:lang w:val="x-none"/>
        </w:rPr>
        <w:t>in respect thereof, and whether it has been</w:t>
      </w:r>
      <w:r w:rsidR="00872B79" w:rsidRPr="00917E3F">
        <w:rPr>
          <w:rFonts w:cs="Arial"/>
          <w:b/>
          <w:color w:val="000000"/>
        </w:rPr>
        <w:t xml:space="preserve"> </w:t>
      </w:r>
      <w:r w:rsidRPr="00917E3F">
        <w:rPr>
          <w:rFonts w:cs="Arial"/>
          <w:color w:val="000000"/>
          <w:lang w:val="x-none"/>
        </w:rPr>
        <w:t>withdrawn, rejected or implemented for a period of three (3) months after such withdrawal,</w:t>
      </w:r>
      <w:r w:rsidR="00872B79" w:rsidRPr="00917E3F">
        <w:rPr>
          <w:rFonts w:cs="Arial"/>
          <w:b/>
          <w:color w:val="000000"/>
        </w:rPr>
        <w:t xml:space="preserve"> </w:t>
      </w:r>
      <w:r w:rsidRPr="00917E3F">
        <w:rPr>
          <w:rFonts w:cs="Arial"/>
          <w:color w:val="000000"/>
          <w:lang w:val="x-none"/>
        </w:rPr>
        <w:t xml:space="preserve">rejection or implementation or such longer period as the </w:t>
      </w:r>
      <w:r w:rsidRPr="00917E3F">
        <w:rPr>
          <w:rFonts w:cs="Arial"/>
          <w:b/>
          <w:color w:val="000000"/>
          <w:lang w:val="x-none"/>
        </w:rPr>
        <w:t xml:space="preserve">Authority </w:t>
      </w:r>
      <w:r w:rsidRPr="00917E3F">
        <w:rPr>
          <w:rFonts w:cs="Arial"/>
          <w:color w:val="000000"/>
          <w:lang w:val="x-none"/>
        </w:rPr>
        <w:t>may determine;</w:t>
      </w:r>
    </w:p>
    <w:p w14:paraId="7E039981" w14:textId="77777777" w:rsidR="00872B79" w:rsidRPr="00917E3F" w:rsidRDefault="00872B79" w:rsidP="00372F80">
      <w:pPr>
        <w:autoSpaceDE w:val="0"/>
        <w:autoSpaceDN w:val="0"/>
        <w:adjustRightInd w:val="0"/>
        <w:snapToGrid w:val="0"/>
        <w:spacing w:line="240" w:lineRule="auto"/>
        <w:rPr>
          <w:rFonts w:cs="Arial"/>
          <w:b/>
          <w:color w:val="000000"/>
          <w:lang w:val="x-none"/>
        </w:rPr>
      </w:pPr>
    </w:p>
    <w:p w14:paraId="6B24F3BB" w14:textId="77777777" w:rsidR="00872B79" w:rsidRPr="00917E3F" w:rsidRDefault="00896E9C" w:rsidP="00C251DD">
      <w:pPr>
        <w:numPr>
          <w:ilvl w:val="0"/>
          <w:numId w:val="2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current status and progress of each </w:t>
      </w:r>
      <w:r w:rsidRPr="00917E3F">
        <w:rPr>
          <w:rFonts w:cs="Arial"/>
          <w:b/>
          <w:color w:val="000000"/>
          <w:lang w:val="x-none"/>
        </w:rPr>
        <w:t xml:space="preserve">Approved Modification, </w:t>
      </w:r>
      <w:r w:rsidRPr="00917E3F">
        <w:rPr>
          <w:rFonts w:cs="Arial"/>
          <w:color w:val="000000"/>
          <w:lang w:val="x-none"/>
        </w:rPr>
        <w:t xml:space="preserve">each </w:t>
      </w:r>
      <w:r w:rsidRPr="00917E3F">
        <w:rPr>
          <w:rFonts w:cs="Arial"/>
          <w:b/>
          <w:color w:val="000000"/>
          <w:lang w:val="x-none"/>
        </w:rPr>
        <w:t>Approved Grid Code</w:t>
      </w:r>
      <w:r w:rsidR="00872B79" w:rsidRPr="00917E3F">
        <w:rPr>
          <w:rFonts w:cs="Arial"/>
          <w:b/>
          <w:color w:val="000000"/>
        </w:rPr>
        <w:t xml:space="preserve"> </w:t>
      </w:r>
      <w:r w:rsidRPr="00917E3F">
        <w:rPr>
          <w:rFonts w:cs="Arial"/>
          <w:b/>
          <w:color w:val="000000"/>
          <w:lang w:val="x-none"/>
        </w:rPr>
        <w:t xml:space="preserve">Self-Governance Proposal, </w:t>
      </w:r>
      <w:r w:rsidRPr="00917E3F">
        <w:rPr>
          <w:rFonts w:cs="Arial"/>
          <w:color w:val="000000"/>
          <w:lang w:val="x-none"/>
        </w:rPr>
        <w:t xml:space="preserve">and each </w:t>
      </w:r>
      <w:r w:rsidRPr="00917E3F">
        <w:rPr>
          <w:rFonts w:cs="Arial"/>
          <w:b/>
          <w:color w:val="000000"/>
          <w:lang w:val="x-none"/>
        </w:rPr>
        <w:t>Approved 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03A72F2B" w14:textId="77777777" w:rsidR="00872B79" w:rsidRPr="00917E3F" w:rsidRDefault="00872B79" w:rsidP="00C251DD">
      <w:pPr>
        <w:pStyle w:val="ListParagraph"/>
        <w:jc w:val="both"/>
        <w:rPr>
          <w:rFonts w:cs="Arial"/>
          <w:color w:val="000000"/>
          <w:lang w:val="x-none"/>
        </w:rPr>
      </w:pPr>
    </w:p>
    <w:p w14:paraId="3FC93D31" w14:textId="77777777" w:rsidR="00896E9C" w:rsidRPr="00917E3F" w:rsidRDefault="00896E9C" w:rsidP="00C251DD">
      <w:pPr>
        <w:numPr>
          <w:ilvl w:val="0"/>
          <w:numId w:val="2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such other matters as the </w:t>
      </w:r>
      <w:r w:rsidRPr="00917E3F">
        <w:rPr>
          <w:rFonts w:cs="Arial"/>
          <w:b/>
          <w:color w:val="000000"/>
          <w:lang w:val="x-none"/>
        </w:rPr>
        <w:t xml:space="preserve">Grid Code Review Panel </w:t>
      </w:r>
      <w:r w:rsidRPr="00917E3F">
        <w:rPr>
          <w:rFonts w:cs="Arial"/>
          <w:color w:val="000000"/>
          <w:lang w:val="x-none"/>
        </w:rPr>
        <w:t>may consider appropriate from time to</w:t>
      </w:r>
      <w:r w:rsidR="00872B79" w:rsidRPr="00917E3F">
        <w:rPr>
          <w:rFonts w:cs="Arial"/>
          <w:b/>
          <w:color w:val="000000"/>
        </w:rPr>
        <w:t xml:space="preserve"> </w:t>
      </w:r>
      <w:r w:rsidRPr="00917E3F">
        <w:rPr>
          <w:rFonts w:cs="Arial"/>
          <w:color w:val="000000"/>
          <w:lang w:val="x-none"/>
        </w:rPr>
        <w:t>time to achieve the purpose of GR.13.2.</w:t>
      </w:r>
    </w:p>
    <w:p w14:paraId="263D5FF6" w14:textId="77777777" w:rsidR="00872B79" w:rsidRPr="00917E3F" w:rsidRDefault="00872B79" w:rsidP="00896E9C">
      <w:pPr>
        <w:autoSpaceDE w:val="0"/>
        <w:autoSpaceDN w:val="0"/>
        <w:adjustRightInd w:val="0"/>
        <w:snapToGrid w:val="0"/>
        <w:spacing w:line="240" w:lineRule="auto"/>
        <w:rPr>
          <w:rFonts w:cs="Arial"/>
          <w:color w:val="000000"/>
        </w:rPr>
      </w:pPr>
    </w:p>
    <w:p w14:paraId="11CF29E1" w14:textId="26F9386D" w:rsidR="00896E9C" w:rsidRPr="00917E3F" w:rsidRDefault="00896E9C" w:rsidP="00C251DD">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GR.13.4 </w:t>
      </w:r>
      <w:r w:rsidR="00872B79" w:rsidRPr="00917E3F">
        <w:rPr>
          <w:rFonts w:cs="Arial"/>
          <w:color w:val="000000"/>
        </w:rPr>
        <w:tab/>
      </w:r>
      <w:r w:rsidR="00B84E28"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Modification Register </w:t>
      </w:r>
      <w:r w:rsidRPr="00917E3F">
        <w:rPr>
          <w:rFonts w:cs="Arial"/>
          <w:color w:val="000000"/>
          <w:lang w:val="x-none"/>
        </w:rPr>
        <w:t>(a</w:t>
      </w:r>
      <w:r w:rsidR="00872B79" w:rsidRPr="00917E3F">
        <w:rPr>
          <w:rFonts w:cs="Arial"/>
          <w:color w:val="000000"/>
          <w:lang w:val="x-none"/>
        </w:rPr>
        <w:t>s updated from time to time and</w:t>
      </w:r>
      <w:r w:rsidR="00FB0A4F" w:rsidRPr="00917E3F">
        <w:rPr>
          <w:rFonts w:cs="Arial"/>
          <w:color w:val="000000"/>
        </w:rPr>
        <w:t xml:space="preserve"> </w:t>
      </w:r>
      <w:r w:rsidRPr="00917E3F">
        <w:rPr>
          <w:rFonts w:cs="Arial"/>
          <w:color w:val="000000"/>
          <w:lang w:val="x-none"/>
        </w:rPr>
        <w:t>indicating the</w:t>
      </w:r>
      <w:r w:rsidR="00872B79" w:rsidRPr="00917E3F">
        <w:rPr>
          <w:rFonts w:cs="Arial"/>
          <w:color w:val="000000"/>
        </w:rPr>
        <w:t xml:space="preserve"> </w:t>
      </w:r>
      <w:r w:rsidRPr="00917E3F">
        <w:rPr>
          <w:rFonts w:cs="Arial"/>
          <w:color w:val="000000"/>
          <w:lang w:val="x-none"/>
        </w:rPr>
        <w:t xml:space="preserve">revisions since the previous issue) shall be published on the </w:t>
      </w:r>
      <w:r w:rsidRPr="00917E3F">
        <w:rPr>
          <w:rFonts w:cs="Arial"/>
          <w:b/>
          <w:color w:val="000000"/>
          <w:lang w:val="x-none"/>
        </w:rPr>
        <w:t xml:space="preserve">Website </w:t>
      </w:r>
      <w:r w:rsidRPr="00917E3F">
        <w:rPr>
          <w:rFonts w:cs="Arial"/>
          <w:color w:val="000000"/>
          <w:lang w:val="x-none"/>
        </w:rPr>
        <w:t>or (in the absence, for</w:t>
      </w:r>
      <w:r w:rsidR="00872B79" w:rsidRPr="00917E3F">
        <w:rPr>
          <w:rFonts w:cs="Arial"/>
          <w:color w:val="000000"/>
        </w:rPr>
        <w:t xml:space="preserve"> </w:t>
      </w:r>
      <w:r w:rsidRPr="00917E3F">
        <w:rPr>
          <w:rFonts w:cs="Arial"/>
          <w:color w:val="000000"/>
          <w:lang w:val="x-none"/>
        </w:rPr>
        <w:t xml:space="preserve">whatever reason, of the </w:t>
      </w:r>
      <w:r w:rsidRPr="00917E3F">
        <w:rPr>
          <w:rFonts w:cs="Arial"/>
          <w:b/>
          <w:color w:val="000000"/>
          <w:lang w:val="x-none"/>
        </w:rPr>
        <w:t>Website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such other manner and with such frequency (being not less</w:t>
      </w:r>
      <w:r w:rsidR="00872B79" w:rsidRPr="00917E3F">
        <w:rPr>
          <w:rFonts w:cs="Arial"/>
          <w:color w:val="000000"/>
        </w:rPr>
        <w:t xml:space="preserve"> </w:t>
      </w:r>
      <w:r w:rsidRPr="00917E3F">
        <w:rPr>
          <w:rFonts w:cs="Arial"/>
          <w:color w:val="000000"/>
          <w:lang w:val="x-none"/>
        </w:rPr>
        <w:t xml:space="preserve">than once per month) as the </w:t>
      </w:r>
      <w:r w:rsidR="00872B79" w:rsidRPr="00917E3F">
        <w:rPr>
          <w:rFonts w:cs="Arial"/>
          <w:b/>
          <w:color w:val="000000"/>
          <w:lang w:val="x-none"/>
        </w:rPr>
        <w:t>Code</w:t>
      </w:r>
      <w:r w:rsidR="00872B79"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may decide in order to bring it to the attention of</w:t>
      </w:r>
      <w:r w:rsidR="00872B79"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Users </w:t>
      </w:r>
      <w:r w:rsidRPr="00917E3F">
        <w:rPr>
          <w:rFonts w:cs="Arial"/>
          <w:color w:val="000000"/>
          <w:lang w:val="x-none"/>
        </w:rPr>
        <w:t>and other persons who may be interested.</w:t>
      </w:r>
    </w:p>
    <w:p w14:paraId="53865F33" w14:textId="77777777" w:rsidR="00872B79" w:rsidRPr="00917E3F" w:rsidRDefault="00872B79" w:rsidP="00372F80">
      <w:pPr>
        <w:autoSpaceDE w:val="0"/>
        <w:autoSpaceDN w:val="0"/>
        <w:adjustRightInd w:val="0"/>
        <w:snapToGrid w:val="0"/>
        <w:spacing w:line="240" w:lineRule="auto"/>
        <w:rPr>
          <w:rFonts w:cs="Arial"/>
          <w:b/>
          <w:color w:val="000000"/>
        </w:rPr>
      </w:pPr>
    </w:p>
    <w:p w14:paraId="64FF05C9" w14:textId="77777777" w:rsidR="00872B79" w:rsidRPr="00917E3F" w:rsidRDefault="00877B1A" w:rsidP="00872B79">
      <w:pPr>
        <w:autoSpaceDE w:val="0"/>
        <w:autoSpaceDN w:val="0"/>
        <w:adjustRightInd w:val="0"/>
        <w:snapToGrid w:val="0"/>
        <w:spacing w:line="240" w:lineRule="auto"/>
        <w:rPr>
          <w:rFonts w:cs="Arial"/>
          <w:u w:val="single"/>
        </w:rPr>
      </w:pPr>
      <w:r w:rsidRPr="00917E3F">
        <w:rPr>
          <w:rFonts w:cs="Arial"/>
        </w:rPr>
        <w:t>GR.14</w:t>
      </w:r>
      <w:r w:rsidR="00872B79" w:rsidRPr="00917E3F">
        <w:rPr>
          <w:rFonts w:cs="Arial"/>
        </w:rPr>
        <w:tab/>
      </w:r>
      <w:r w:rsidR="00872B79" w:rsidRPr="00917E3F">
        <w:rPr>
          <w:rFonts w:cs="Arial"/>
        </w:rPr>
        <w:tab/>
      </w:r>
      <w:r w:rsidRPr="00917E3F">
        <w:rPr>
          <w:rFonts w:cs="Arial"/>
          <w:u w:val="single"/>
        </w:rPr>
        <w:t xml:space="preserve">CHANGE </w:t>
      </w:r>
      <w:r w:rsidR="00872B79" w:rsidRPr="00917E3F">
        <w:rPr>
          <w:rFonts w:cs="Arial"/>
          <w:u w:val="single"/>
        </w:rPr>
        <w:t>CO-ORDINATION</w:t>
      </w:r>
    </w:p>
    <w:p w14:paraId="268DDD31" w14:textId="77777777" w:rsidR="00872B79" w:rsidRPr="00917E3F" w:rsidRDefault="00872B79" w:rsidP="00896E9C">
      <w:pPr>
        <w:autoSpaceDE w:val="0"/>
        <w:autoSpaceDN w:val="0"/>
        <w:adjustRightInd w:val="0"/>
        <w:snapToGrid w:val="0"/>
        <w:spacing w:line="240" w:lineRule="auto"/>
        <w:rPr>
          <w:rFonts w:cs="Arial"/>
          <w:b/>
          <w:color w:val="000000"/>
        </w:rPr>
      </w:pPr>
    </w:p>
    <w:p w14:paraId="534A2E66" w14:textId="6D298070" w:rsidR="00896E9C" w:rsidRPr="00917E3F" w:rsidRDefault="00896E9C" w:rsidP="00C251DD">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GR.14.1 </w:t>
      </w:r>
      <w:r w:rsidR="00872B79" w:rsidRPr="00917E3F">
        <w:rPr>
          <w:rFonts w:cs="Arial"/>
          <w:color w:val="000000"/>
        </w:rPr>
        <w:tab/>
      </w:r>
      <w:r w:rsidR="00C251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establish (and,</w:t>
      </w:r>
      <w:r w:rsidR="00872B79" w:rsidRPr="00917E3F">
        <w:rPr>
          <w:rFonts w:cs="Arial"/>
          <w:color w:val="000000"/>
          <w:lang w:val="x-none"/>
        </w:rPr>
        <w:t xml:space="preserve"> where appropriate, revise from</w:t>
      </w:r>
      <w:r w:rsidR="00C251DD" w:rsidRPr="00917E3F">
        <w:rPr>
          <w:rFonts w:cs="Arial"/>
          <w:color w:val="000000"/>
        </w:rPr>
        <w:t xml:space="preserve"> </w:t>
      </w:r>
      <w:r w:rsidRPr="00917E3F">
        <w:rPr>
          <w:rFonts w:cs="Arial"/>
          <w:color w:val="000000"/>
          <w:lang w:val="x-none"/>
        </w:rPr>
        <w:t>time to</w:t>
      </w:r>
      <w:r w:rsidR="00872B79" w:rsidRPr="00917E3F">
        <w:rPr>
          <w:rFonts w:cs="Arial"/>
          <w:color w:val="000000"/>
        </w:rPr>
        <w:t xml:space="preserve"> </w:t>
      </w:r>
      <w:r w:rsidRPr="00917E3F">
        <w:rPr>
          <w:rFonts w:cs="Arial"/>
          <w:color w:val="000000"/>
          <w:lang w:val="x-none"/>
        </w:rPr>
        <w:t xml:space="preserve">time) joint working arrangements for change co-ordination with each </w:t>
      </w:r>
      <w:r w:rsidRPr="00917E3F">
        <w:rPr>
          <w:rFonts w:cs="Arial"/>
          <w:b/>
          <w:color w:val="000000"/>
          <w:lang w:val="x-none"/>
        </w:rPr>
        <w:t>Core Industry Document</w:t>
      </w:r>
      <w:r w:rsidR="00872B79" w:rsidRPr="00917E3F">
        <w:rPr>
          <w:rFonts w:cs="Arial"/>
          <w:color w:val="000000"/>
        </w:rPr>
        <w:t xml:space="preserve"> </w:t>
      </w:r>
      <w:r w:rsidRPr="00917E3F">
        <w:rPr>
          <w:rFonts w:cs="Arial"/>
          <w:b/>
          <w:color w:val="000000"/>
          <w:lang w:val="x-none"/>
        </w:rPr>
        <w:t xml:space="preserve">Owner </w:t>
      </w:r>
      <w:r w:rsidRPr="00917E3F">
        <w:rPr>
          <w:rFonts w:cs="Arial"/>
          <w:color w:val="000000"/>
          <w:lang w:val="x-none"/>
        </w:rPr>
        <w:t xml:space="preserve">and with the </w:t>
      </w:r>
      <w:r w:rsidRPr="00917E3F">
        <w:rPr>
          <w:rFonts w:cs="Arial"/>
          <w:b/>
          <w:color w:val="000000"/>
          <w:lang w:val="x-none"/>
        </w:rPr>
        <w:t xml:space="preserve">STC Modification Panel </w:t>
      </w:r>
      <w:r w:rsidRPr="00917E3F">
        <w:rPr>
          <w:rFonts w:cs="Arial"/>
          <w:color w:val="000000"/>
          <w:lang w:val="x-none"/>
        </w:rPr>
        <w:t>to facilitate the identification, co-ordination, making</w:t>
      </w:r>
      <w:r w:rsidR="00872B79" w:rsidRPr="00917E3F">
        <w:rPr>
          <w:rFonts w:cs="Arial"/>
          <w:color w:val="000000"/>
        </w:rPr>
        <w:t xml:space="preserve"> </w:t>
      </w:r>
      <w:r w:rsidRPr="00917E3F">
        <w:rPr>
          <w:rFonts w:cs="Arial"/>
          <w:color w:val="000000"/>
          <w:lang w:val="x-none"/>
        </w:rPr>
        <w:t xml:space="preserve">and implementation of change to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 xml:space="preserve">consequent on a </w:t>
      </w:r>
      <w:r w:rsidRPr="00917E3F">
        <w:rPr>
          <w:rFonts w:cs="Arial"/>
          <w:b/>
          <w:color w:val="000000"/>
          <w:lang w:val="x-none"/>
        </w:rPr>
        <w:t>Grid</w:t>
      </w:r>
      <w:r w:rsidR="00872B79" w:rsidRPr="00917E3F">
        <w:rPr>
          <w:rFonts w:cs="Arial"/>
          <w:color w:val="000000"/>
        </w:rPr>
        <w:t xml:space="preserve"> </w:t>
      </w:r>
      <w:r w:rsidRPr="00917E3F">
        <w:rPr>
          <w:rFonts w:cs="Arial"/>
          <w:b/>
          <w:color w:val="000000"/>
          <w:lang w:val="x-none"/>
        </w:rPr>
        <w:t>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including, but not limited to, changes that are appropriate in order to</w:t>
      </w:r>
      <w:r w:rsidR="00872B79" w:rsidRPr="00917E3F">
        <w:rPr>
          <w:rFonts w:cs="Arial"/>
          <w:color w:val="000000"/>
        </w:rPr>
        <w:t xml:space="preserve"> </w:t>
      </w:r>
      <w:r w:rsidRPr="00917E3F">
        <w:rPr>
          <w:rFonts w:cs="Arial"/>
          <w:color w:val="000000"/>
          <w:lang w:val="x-none"/>
        </w:rPr>
        <w:t xml:space="preserve">avoid conflict or inconsistency as between the </w:t>
      </w:r>
      <w:r w:rsidRPr="00917E3F">
        <w:rPr>
          <w:rFonts w:cs="Arial"/>
          <w:b/>
          <w:color w:val="000000"/>
          <w:lang w:val="x-none"/>
        </w:rPr>
        <w:t xml:space="preserve">Grid Code </w:t>
      </w:r>
      <w:r w:rsidRPr="00917E3F">
        <w:rPr>
          <w:rFonts w:cs="Arial"/>
          <w:color w:val="000000"/>
          <w:lang w:val="x-none"/>
        </w:rPr>
        <w:t xml:space="preserve">and any </w:t>
      </w:r>
      <w:r w:rsidRPr="00917E3F">
        <w:rPr>
          <w:rFonts w:cs="Arial"/>
          <w:b/>
          <w:color w:val="000000"/>
          <w:lang w:val="x-none"/>
        </w:rPr>
        <w:t xml:space="preserve">Core Industry Document </w:t>
      </w:r>
      <w:r w:rsidRPr="00917E3F">
        <w:rPr>
          <w:rFonts w:cs="Arial"/>
          <w:color w:val="000000"/>
          <w:lang w:val="x-none"/>
        </w:rPr>
        <w:t>and</w:t>
      </w:r>
      <w:r w:rsidR="00872B79"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STC</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a full and timely manner.</w:t>
      </w:r>
    </w:p>
    <w:p w14:paraId="5FE2E136" w14:textId="77777777" w:rsidR="00872B79" w:rsidRPr="00917E3F" w:rsidRDefault="00872B79" w:rsidP="00372F80">
      <w:pPr>
        <w:autoSpaceDE w:val="0"/>
        <w:autoSpaceDN w:val="0"/>
        <w:adjustRightInd w:val="0"/>
        <w:snapToGrid w:val="0"/>
        <w:spacing w:line="240" w:lineRule="auto"/>
        <w:rPr>
          <w:rFonts w:cs="Arial"/>
          <w:color w:val="000000"/>
        </w:rPr>
      </w:pPr>
    </w:p>
    <w:p w14:paraId="1DE6AC83" w14:textId="77777777" w:rsidR="00896E9C" w:rsidRPr="00917E3F" w:rsidRDefault="00896E9C" w:rsidP="00C251DD">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GR.14.2 </w:t>
      </w:r>
      <w:r w:rsidR="00872B79" w:rsidRPr="00917E3F">
        <w:rPr>
          <w:rFonts w:cs="Arial"/>
          <w:color w:val="000000"/>
        </w:rPr>
        <w:tab/>
      </w:r>
      <w:r w:rsidRPr="00917E3F">
        <w:rPr>
          <w:rFonts w:cs="Arial"/>
          <w:color w:val="000000"/>
          <w:lang w:val="x-none"/>
        </w:rPr>
        <w:t>The working arrangements referred to in GR.14.1 shall be such as to enable the</w:t>
      </w:r>
      <w:r w:rsidR="00872B79" w:rsidRPr="00917E3F">
        <w:rPr>
          <w:rFonts w:cs="Arial"/>
          <w:color w:val="000000"/>
        </w:rPr>
        <w:t xml:space="preserve"> </w:t>
      </w:r>
      <w:r w:rsidRPr="00917E3F">
        <w:rPr>
          <w:rFonts w:cs="Arial"/>
          <w:color w:val="000000"/>
          <w:lang w:val="x-none"/>
        </w:rPr>
        <w:t xml:space="preserve">consideration, development and evaluation of </w:t>
      </w:r>
      <w:r w:rsidRPr="00917E3F">
        <w:rPr>
          <w:rFonts w:cs="Arial"/>
          <w:b/>
          <w:color w:val="000000"/>
          <w:lang w:val="x-none"/>
        </w:rPr>
        <w:t xml:space="preserve">Grid Code Modification Proposals, </w:t>
      </w:r>
      <w:r w:rsidRPr="00917E3F">
        <w:rPr>
          <w:rFonts w:cs="Arial"/>
          <w:color w:val="000000"/>
          <w:lang w:val="x-none"/>
        </w:rPr>
        <w:t>and the</w:t>
      </w:r>
      <w:r w:rsidR="00872B79" w:rsidRPr="00917E3F">
        <w:rPr>
          <w:rFonts w:cs="Arial"/>
          <w:color w:val="000000"/>
        </w:rPr>
        <w:t xml:space="preserve"> </w:t>
      </w:r>
      <w:r w:rsidRPr="00917E3F">
        <w:rPr>
          <w:rFonts w:cs="Arial"/>
          <w:color w:val="000000"/>
          <w:lang w:val="x-none"/>
        </w:rPr>
        <w:t xml:space="preserve">implementation of </w:t>
      </w:r>
      <w:r w:rsidRPr="00917E3F">
        <w:rPr>
          <w:rFonts w:cs="Arial"/>
          <w:b/>
          <w:color w:val="000000"/>
          <w:lang w:val="x-none"/>
        </w:rPr>
        <w:t xml:space="preserve">Approved Modifications, </w:t>
      </w:r>
      <w:r w:rsidRPr="00917E3F">
        <w:rPr>
          <w:rFonts w:cs="Arial"/>
          <w:color w:val="000000"/>
          <w:lang w:val="x-none"/>
        </w:rPr>
        <w:t>to proceed in a full and timely manner and enable</w:t>
      </w:r>
      <w:r w:rsidR="00872B79" w:rsidRPr="00917E3F">
        <w:rPr>
          <w:rFonts w:cs="Arial"/>
          <w:color w:val="000000"/>
        </w:rPr>
        <w:t xml:space="preserve"> </w:t>
      </w:r>
      <w:r w:rsidRPr="00917E3F">
        <w:rPr>
          <w:rFonts w:cs="Arial"/>
          <w:color w:val="000000"/>
          <w:lang w:val="x-none"/>
        </w:rPr>
        <w:t xml:space="preserve">changes to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consequent on an amendment to be made</w:t>
      </w:r>
      <w:r w:rsidR="00872B79" w:rsidRPr="00917E3F">
        <w:rPr>
          <w:rFonts w:cs="Arial"/>
          <w:color w:val="000000"/>
        </w:rPr>
        <w:t xml:space="preserve"> </w:t>
      </w:r>
      <w:r w:rsidRPr="00917E3F">
        <w:rPr>
          <w:rFonts w:cs="Arial"/>
          <w:color w:val="000000"/>
          <w:lang w:val="x-none"/>
        </w:rPr>
        <w:t xml:space="preserve">and given effect wherever possible (subject to any necessary consent of the </w:t>
      </w:r>
      <w:r w:rsidRPr="00917E3F">
        <w:rPr>
          <w:rFonts w:cs="Arial"/>
          <w:b/>
          <w:color w:val="000000"/>
          <w:lang w:val="x-none"/>
        </w:rPr>
        <w:t xml:space="preserve">Authority) </w:t>
      </w:r>
      <w:r w:rsidRPr="00917E3F">
        <w:rPr>
          <w:rFonts w:cs="Arial"/>
          <w:color w:val="000000"/>
          <w:lang w:val="x-none"/>
        </w:rPr>
        <w:t>at the</w:t>
      </w:r>
      <w:r w:rsidR="00872B79" w:rsidRPr="00917E3F">
        <w:rPr>
          <w:rFonts w:cs="Arial"/>
          <w:color w:val="000000"/>
        </w:rPr>
        <w:t xml:space="preserve"> </w:t>
      </w:r>
      <w:r w:rsidRPr="00917E3F">
        <w:rPr>
          <w:rFonts w:cs="Arial"/>
          <w:color w:val="000000"/>
          <w:lang w:val="x-none"/>
        </w:rPr>
        <w:t xml:space="preserve">same time as such </w:t>
      </w:r>
      <w:r w:rsidRPr="00917E3F">
        <w:rPr>
          <w:rFonts w:cs="Arial"/>
          <w:b/>
          <w:color w:val="000000"/>
          <w:lang w:val="x-none"/>
        </w:rPr>
        <w:t xml:space="preserve">Grid Code Modification Proposal </w:t>
      </w:r>
      <w:r w:rsidRPr="00917E3F">
        <w:rPr>
          <w:rFonts w:cs="Arial"/>
          <w:color w:val="000000"/>
          <w:lang w:val="x-none"/>
        </w:rPr>
        <w:t>is made and given effect.</w:t>
      </w:r>
    </w:p>
    <w:p w14:paraId="3574D38A" w14:textId="77777777" w:rsidR="00872B79" w:rsidRPr="00917E3F" w:rsidRDefault="00872B79" w:rsidP="00896E9C">
      <w:pPr>
        <w:autoSpaceDE w:val="0"/>
        <w:autoSpaceDN w:val="0"/>
        <w:adjustRightInd w:val="0"/>
        <w:snapToGrid w:val="0"/>
        <w:spacing w:line="240" w:lineRule="auto"/>
        <w:rPr>
          <w:rFonts w:cs="Arial"/>
          <w:b/>
          <w:color w:val="000000"/>
        </w:rPr>
      </w:pPr>
    </w:p>
    <w:p w14:paraId="5DE42694" w14:textId="77777777" w:rsidR="00872B79" w:rsidRPr="00917E3F" w:rsidRDefault="00872B79" w:rsidP="00872B79">
      <w:pPr>
        <w:autoSpaceDE w:val="0"/>
        <w:autoSpaceDN w:val="0"/>
        <w:adjustRightInd w:val="0"/>
        <w:snapToGrid w:val="0"/>
        <w:spacing w:line="240" w:lineRule="auto"/>
        <w:rPr>
          <w:rFonts w:cs="Arial"/>
          <w:u w:val="single"/>
        </w:rPr>
      </w:pPr>
      <w:r w:rsidRPr="00917E3F">
        <w:rPr>
          <w:rFonts w:cs="Arial"/>
        </w:rPr>
        <w:t>GR.15</w:t>
      </w:r>
      <w:r w:rsidRPr="00917E3F">
        <w:rPr>
          <w:rFonts w:cs="Arial"/>
        </w:rPr>
        <w:tab/>
      </w:r>
      <w:r w:rsidRPr="00917E3F">
        <w:rPr>
          <w:rFonts w:cs="Arial"/>
        </w:rPr>
        <w:tab/>
      </w:r>
      <w:r w:rsidRPr="00917E3F">
        <w:rPr>
          <w:rFonts w:cs="Arial"/>
          <w:u w:val="single"/>
        </w:rPr>
        <w:t>GRID CODE MODIFICATION PROPOSALS</w:t>
      </w:r>
    </w:p>
    <w:p w14:paraId="14A8E69E" w14:textId="77777777" w:rsidR="00872B79" w:rsidRPr="00917E3F" w:rsidRDefault="00872B79" w:rsidP="00896E9C">
      <w:pPr>
        <w:autoSpaceDE w:val="0"/>
        <w:autoSpaceDN w:val="0"/>
        <w:adjustRightInd w:val="0"/>
        <w:snapToGrid w:val="0"/>
        <w:spacing w:line="240" w:lineRule="auto"/>
        <w:rPr>
          <w:rFonts w:cs="Arial"/>
          <w:b/>
          <w:color w:val="000000"/>
        </w:rPr>
      </w:pPr>
    </w:p>
    <w:p w14:paraId="2EA3EFA0" w14:textId="7D4F1096" w:rsidR="00872B79"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GR.15.1 </w:t>
      </w:r>
      <w:r w:rsidR="00872B79" w:rsidRPr="00917E3F">
        <w:rPr>
          <w:rFonts w:cs="Arial"/>
          <w:color w:val="000000"/>
        </w:rPr>
        <w:tab/>
      </w:r>
      <w:r w:rsidR="006B1F93" w:rsidRPr="00917E3F">
        <w:rPr>
          <w:rFonts w:cs="Arial"/>
          <w:color w:val="000000"/>
        </w:rPr>
        <w:tab/>
      </w:r>
      <w:r w:rsidRPr="00917E3F">
        <w:rPr>
          <w:rFonts w:cs="Arial"/>
          <w:color w:val="000000"/>
          <w:lang w:val="x-none"/>
        </w:rPr>
        <w:t>A proposal to modify the Grid Code</w:t>
      </w:r>
      <w:r w:rsidRPr="00917E3F">
        <w:rPr>
          <w:rFonts w:cs="Arial"/>
          <w:b/>
          <w:color w:val="000000"/>
          <w:lang w:val="x-none"/>
        </w:rPr>
        <w:t xml:space="preserve"> </w:t>
      </w:r>
      <w:r w:rsidRPr="00917E3F">
        <w:rPr>
          <w:rFonts w:cs="Arial"/>
          <w:color w:val="000000"/>
          <w:lang w:val="x-none"/>
        </w:rPr>
        <w:t>may be made:</w:t>
      </w:r>
    </w:p>
    <w:p w14:paraId="622C97C0" w14:textId="77777777" w:rsidR="00872B79" w:rsidRPr="00917E3F" w:rsidRDefault="00872B79" w:rsidP="00896E9C">
      <w:pPr>
        <w:autoSpaceDE w:val="0"/>
        <w:autoSpaceDN w:val="0"/>
        <w:adjustRightInd w:val="0"/>
        <w:snapToGrid w:val="0"/>
        <w:spacing w:line="240" w:lineRule="auto"/>
        <w:rPr>
          <w:rFonts w:cs="Arial"/>
          <w:color w:val="000000"/>
        </w:rPr>
      </w:pPr>
    </w:p>
    <w:p w14:paraId="63C69DA7" w14:textId="77777777" w:rsidR="00872B79" w:rsidRPr="00917E3F" w:rsidRDefault="00896E9C" w:rsidP="000341ED">
      <w:pPr>
        <w:numPr>
          <w:ilvl w:val="0"/>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by any </w:t>
      </w:r>
      <w:r w:rsidRPr="00917E3F">
        <w:rPr>
          <w:rFonts w:cs="Arial"/>
          <w:b/>
          <w:color w:val="000000"/>
          <w:lang w:val="x-none"/>
        </w:rPr>
        <w:t>User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any </w:t>
      </w:r>
      <w:r w:rsidRPr="00917E3F">
        <w:rPr>
          <w:rFonts w:cs="Arial"/>
          <w:b/>
          <w:color w:val="000000"/>
          <w:lang w:val="x-none"/>
        </w:rPr>
        <w:t xml:space="preserve">Authorised Electricity Operator </w:t>
      </w:r>
      <w:r w:rsidRPr="00917E3F">
        <w:rPr>
          <w:rFonts w:cs="Arial"/>
          <w:color w:val="000000"/>
          <w:lang w:val="x-none"/>
        </w:rPr>
        <w:t>liable to be materially affected by such a</w:t>
      </w:r>
      <w:r w:rsidR="00872B79" w:rsidRPr="00917E3F">
        <w:rPr>
          <w:rFonts w:cs="Arial"/>
          <w:color w:val="000000"/>
        </w:rPr>
        <w:t xml:space="preserve"> </w:t>
      </w:r>
      <w:r w:rsidRPr="00917E3F">
        <w:rPr>
          <w:rFonts w:cs="Arial"/>
          <w:color w:val="000000"/>
          <w:lang w:val="x-none"/>
        </w:rPr>
        <w:t xml:space="preserve">proposal; the </w:t>
      </w:r>
      <w:r w:rsidRPr="00917E3F">
        <w:rPr>
          <w:rFonts w:cs="Arial"/>
          <w:b/>
          <w:color w:val="000000"/>
          <w:lang w:val="x-none"/>
        </w:rPr>
        <w:t xml:space="preserve">Citizens Advice </w:t>
      </w:r>
      <w:r w:rsidRPr="00917E3F">
        <w:rPr>
          <w:rFonts w:cs="Arial"/>
          <w:color w:val="000000"/>
          <w:lang w:val="x-none"/>
        </w:rPr>
        <w:t xml:space="preserve">or the </w:t>
      </w:r>
      <w:r w:rsidRPr="00917E3F">
        <w:rPr>
          <w:rFonts w:cs="Arial"/>
          <w:b/>
          <w:color w:val="000000"/>
          <w:lang w:val="x-none"/>
        </w:rPr>
        <w:t>Citizens Advice Scotland</w:t>
      </w:r>
      <w:r w:rsidRPr="00917E3F">
        <w:rPr>
          <w:rFonts w:cs="Arial"/>
          <w:color w:val="000000"/>
          <w:lang w:val="x-none"/>
        </w:rPr>
        <w:t>;</w:t>
      </w:r>
    </w:p>
    <w:p w14:paraId="559B0800" w14:textId="77777777" w:rsidR="00872B79" w:rsidRPr="00917E3F" w:rsidRDefault="00872B79" w:rsidP="00872B79">
      <w:pPr>
        <w:autoSpaceDE w:val="0"/>
        <w:autoSpaceDN w:val="0"/>
        <w:adjustRightInd w:val="0"/>
        <w:snapToGrid w:val="0"/>
        <w:spacing w:line="240" w:lineRule="auto"/>
        <w:rPr>
          <w:rFonts w:cs="Arial"/>
          <w:color w:val="000000"/>
          <w:lang w:val="x-none"/>
        </w:rPr>
      </w:pPr>
    </w:p>
    <w:p w14:paraId="378EDD43" w14:textId="77777777" w:rsidR="00872B79" w:rsidRPr="00917E3F" w:rsidRDefault="00896E9C" w:rsidP="000341ED">
      <w:pPr>
        <w:numPr>
          <w:ilvl w:val="0"/>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under GR.25.5, by the </w:t>
      </w:r>
      <w:r w:rsidRPr="00917E3F">
        <w:rPr>
          <w:rFonts w:cs="Arial"/>
          <w:b/>
          <w:color w:val="000000"/>
          <w:lang w:val="x-none"/>
        </w:rPr>
        <w:t>Grid Code Review Panel</w:t>
      </w:r>
      <w:r w:rsidRPr="00917E3F">
        <w:rPr>
          <w:rFonts w:cs="Arial"/>
          <w:color w:val="000000"/>
          <w:lang w:val="x-none"/>
        </w:rPr>
        <w:t>; or</w:t>
      </w:r>
    </w:p>
    <w:p w14:paraId="7ECB3771" w14:textId="77777777" w:rsidR="00872B79" w:rsidRPr="00917E3F" w:rsidRDefault="00872B79" w:rsidP="00872B79">
      <w:pPr>
        <w:autoSpaceDE w:val="0"/>
        <w:autoSpaceDN w:val="0"/>
        <w:adjustRightInd w:val="0"/>
        <w:snapToGrid w:val="0"/>
        <w:spacing w:line="240" w:lineRule="auto"/>
        <w:rPr>
          <w:rFonts w:cs="Arial"/>
          <w:color w:val="000000"/>
          <w:lang w:val="x-none"/>
        </w:rPr>
      </w:pPr>
    </w:p>
    <w:p w14:paraId="551ADDAA" w14:textId="77777777" w:rsidR="00872B79" w:rsidRPr="00917E3F" w:rsidRDefault="00896E9C" w:rsidP="000341ED">
      <w:pPr>
        <w:numPr>
          <w:ilvl w:val="0"/>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by the </w:t>
      </w:r>
      <w:r w:rsidRPr="00917E3F">
        <w:rPr>
          <w:rFonts w:cs="Arial"/>
          <w:b/>
          <w:color w:val="000000"/>
          <w:lang w:val="x-none"/>
        </w:rPr>
        <w:t>Authority</w:t>
      </w:r>
      <w:r w:rsidRPr="00917E3F">
        <w:rPr>
          <w:rFonts w:cs="Arial"/>
          <w:color w:val="000000"/>
          <w:lang w:val="x-none"/>
        </w:rPr>
        <w:t>:</w:t>
      </w:r>
    </w:p>
    <w:p w14:paraId="02B6A717" w14:textId="77777777" w:rsidR="00872B79" w:rsidRPr="00917E3F" w:rsidRDefault="00872B79" w:rsidP="00872B79">
      <w:pPr>
        <w:autoSpaceDE w:val="0"/>
        <w:autoSpaceDN w:val="0"/>
        <w:adjustRightInd w:val="0"/>
        <w:snapToGrid w:val="0"/>
        <w:spacing w:line="240" w:lineRule="auto"/>
        <w:rPr>
          <w:rFonts w:cs="Arial"/>
          <w:color w:val="000000"/>
          <w:lang w:val="x-none"/>
        </w:rPr>
      </w:pPr>
    </w:p>
    <w:p w14:paraId="3434D926" w14:textId="77777777" w:rsidR="00872B79" w:rsidRPr="00917E3F" w:rsidRDefault="00896E9C" w:rsidP="000341ED">
      <w:pPr>
        <w:numPr>
          <w:ilvl w:val="3"/>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following publication of its </w:t>
      </w:r>
      <w:r w:rsidRPr="00917E3F">
        <w:rPr>
          <w:rFonts w:cs="Arial"/>
          <w:b/>
          <w:color w:val="000000"/>
          <w:lang w:val="x-none"/>
        </w:rPr>
        <w:t xml:space="preserve">Significant Code Review </w:t>
      </w:r>
      <w:r w:rsidRPr="00917E3F">
        <w:rPr>
          <w:rFonts w:cs="Arial"/>
          <w:color w:val="000000"/>
          <w:lang w:val="x-none"/>
        </w:rPr>
        <w:t>conclusions; or</w:t>
      </w:r>
    </w:p>
    <w:p w14:paraId="6A7B5EB2" w14:textId="77777777" w:rsidR="00872B79" w:rsidRPr="00917E3F" w:rsidRDefault="00896E9C" w:rsidP="000341ED">
      <w:pPr>
        <w:numPr>
          <w:ilvl w:val="3"/>
          <w:numId w:val="28"/>
        </w:numPr>
        <w:autoSpaceDE w:val="0"/>
        <w:autoSpaceDN w:val="0"/>
        <w:adjustRightInd w:val="0"/>
        <w:snapToGrid w:val="0"/>
        <w:spacing w:line="240" w:lineRule="auto"/>
        <w:rPr>
          <w:rFonts w:cs="Arial"/>
          <w:color w:val="000000"/>
          <w:lang w:val="x-none"/>
        </w:rPr>
      </w:pPr>
      <w:r w:rsidRPr="00917E3F">
        <w:rPr>
          <w:rFonts w:cs="Arial"/>
          <w:color w:val="000000"/>
          <w:lang w:val="x-none"/>
        </w:rPr>
        <w:t>under GR.17; or</w:t>
      </w:r>
    </w:p>
    <w:p w14:paraId="19ECC5FB" w14:textId="11D22404" w:rsidR="00896E9C" w:rsidRPr="00917E3F" w:rsidRDefault="00896E9C" w:rsidP="00372F80">
      <w:pPr>
        <w:numPr>
          <w:ilvl w:val="3"/>
          <w:numId w:val="28"/>
        </w:numPr>
        <w:autoSpaceDE w:val="0"/>
        <w:autoSpaceDN w:val="0"/>
        <w:adjustRightInd w:val="0"/>
        <w:snapToGrid w:val="0"/>
        <w:spacing w:line="240" w:lineRule="auto"/>
        <w:rPr>
          <w:rFonts w:cs="Arial"/>
          <w:lang w:val="x-none"/>
        </w:rPr>
      </w:pPr>
      <w:r w:rsidRPr="00917E3F">
        <w:rPr>
          <w:rFonts w:cs="Arial"/>
          <w:color w:val="000000"/>
          <w:lang w:val="x-none"/>
        </w:rPr>
        <w:t xml:space="preserve">in order to comply with or implement the </w:t>
      </w:r>
      <w:r w:rsidRPr="00917E3F">
        <w:rPr>
          <w:rFonts w:cs="Arial"/>
          <w:b/>
          <w:color w:val="000000"/>
          <w:lang w:val="x-none"/>
        </w:rPr>
        <w:t xml:space="preserve">Electricity Regulation </w:t>
      </w:r>
      <w:r w:rsidRPr="00917E3F">
        <w:rPr>
          <w:rFonts w:cs="Arial"/>
          <w:color w:val="000000"/>
          <w:lang w:val="x-none"/>
        </w:rPr>
        <w:t>and/or any relevant</w:t>
      </w:r>
      <w:r w:rsidR="00872B79" w:rsidRPr="00917E3F">
        <w:rPr>
          <w:rFonts w:cs="Arial"/>
          <w:color w:val="000000"/>
        </w:rPr>
        <w:t xml:space="preserve"> </w:t>
      </w:r>
      <w:r w:rsidR="00765CD0" w:rsidRPr="00917E3F">
        <w:rPr>
          <w:rFonts w:cs="Arial"/>
          <w:b/>
          <w:lang w:val="en-US"/>
        </w:rPr>
        <w:t>Legally Binding Decisions of the European Commission and/or the Agency</w:t>
      </w:r>
      <w:r w:rsidR="00765CD0" w:rsidRPr="00917E3F">
        <w:rPr>
          <w:rFonts w:cs="Arial"/>
        </w:rPr>
        <w:t>.</w:t>
      </w:r>
    </w:p>
    <w:p w14:paraId="2B73F691" w14:textId="77777777" w:rsidR="00872B79" w:rsidRPr="00917E3F" w:rsidRDefault="00872B79" w:rsidP="00872B79">
      <w:pPr>
        <w:autoSpaceDE w:val="0"/>
        <w:autoSpaceDN w:val="0"/>
        <w:adjustRightInd w:val="0"/>
        <w:snapToGrid w:val="0"/>
        <w:spacing w:line="240" w:lineRule="auto"/>
        <w:rPr>
          <w:rFonts w:cs="Arial"/>
          <w:color w:val="000000"/>
          <w:lang w:val="x-none"/>
        </w:rPr>
      </w:pPr>
    </w:p>
    <w:p w14:paraId="1AC6DDFD" w14:textId="77777777"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GR.15.2 </w:t>
      </w:r>
      <w:r w:rsidR="00872B79"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Standard Modification </w:t>
      </w:r>
      <w:r w:rsidRPr="00917E3F">
        <w:rPr>
          <w:rFonts w:cs="Arial"/>
          <w:color w:val="000000"/>
          <w:lang w:val="x-none"/>
        </w:rPr>
        <w:t>shall follow the procedure set out in GR.18 to GR.22.</w:t>
      </w:r>
    </w:p>
    <w:p w14:paraId="5A3EE70F" w14:textId="77777777" w:rsidR="00872B79" w:rsidRPr="00917E3F" w:rsidRDefault="00872B79" w:rsidP="00896E9C">
      <w:pPr>
        <w:autoSpaceDE w:val="0"/>
        <w:autoSpaceDN w:val="0"/>
        <w:adjustRightInd w:val="0"/>
        <w:snapToGrid w:val="0"/>
        <w:spacing w:line="240" w:lineRule="auto"/>
        <w:rPr>
          <w:rFonts w:cs="Arial"/>
          <w:color w:val="000000"/>
        </w:rPr>
      </w:pPr>
    </w:p>
    <w:p w14:paraId="3A331479" w14:textId="77777777" w:rsidR="00872B79" w:rsidRPr="00917E3F" w:rsidRDefault="00896E9C" w:rsidP="006B1F93">
      <w:pPr>
        <w:autoSpaceDE w:val="0"/>
        <w:autoSpaceDN w:val="0"/>
        <w:adjustRightInd w:val="0"/>
        <w:snapToGrid w:val="0"/>
        <w:spacing w:line="240" w:lineRule="auto"/>
        <w:ind w:left="851" w:hanging="851"/>
        <w:rPr>
          <w:rFonts w:cs="Arial"/>
          <w:b/>
          <w:color w:val="000000"/>
        </w:rPr>
      </w:pPr>
      <w:r w:rsidRPr="00917E3F">
        <w:rPr>
          <w:rFonts w:cs="Arial"/>
          <w:color w:val="000000"/>
          <w:lang w:val="x-none"/>
        </w:rPr>
        <w:t xml:space="preserve">GR.15.3 </w:t>
      </w:r>
      <w:r w:rsidR="00872B79"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 xml:space="preserve">shall be submitted in writing to the </w:t>
      </w:r>
      <w:r w:rsidRPr="00917E3F">
        <w:rPr>
          <w:rFonts w:cs="Arial"/>
          <w:b/>
          <w:color w:val="000000"/>
          <w:lang w:val="x-none"/>
        </w:rPr>
        <w:t>Panel Secretary</w:t>
      </w:r>
      <w:r w:rsidR="00872B79" w:rsidRPr="00917E3F">
        <w:rPr>
          <w:rFonts w:cs="Arial"/>
          <w:b/>
          <w:color w:val="000000"/>
        </w:rPr>
        <w:t xml:space="preserve"> </w:t>
      </w:r>
      <w:r w:rsidRPr="00917E3F">
        <w:rPr>
          <w:rFonts w:cs="Arial"/>
          <w:color w:val="000000"/>
          <w:lang w:val="x-none"/>
        </w:rPr>
        <w:t>and, subject to the provisions of GR.15.4 below, shall contain the following information in relation</w:t>
      </w:r>
      <w:r w:rsidR="00872B79" w:rsidRPr="00917E3F">
        <w:rPr>
          <w:rFonts w:cs="Arial"/>
          <w:b/>
          <w:color w:val="000000"/>
        </w:rPr>
        <w:t xml:space="preserve"> </w:t>
      </w:r>
      <w:r w:rsidRPr="00917E3F">
        <w:rPr>
          <w:rFonts w:cs="Arial"/>
          <w:color w:val="000000"/>
          <w:lang w:val="x-none"/>
        </w:rPr>
        <w:t>to such proposal:</w:t>
      </w:r>
    </w:p>
    <w:p w14:paraId="54A5409F" w14:textId="77777777" w:rsidR="00872B79" w:rsidRPr="00917E3F" w:rsidRDefault="00872B79" w:rsidP="00872B79">
      <w:pPr>
        <w:autoSpaceDE w:val="0"/>
        <w:autoSpaceDN w:val="0"/>
        <w:adjustRightInd w:val="0"/>
        <w:snapToGrid w:val="0"/>
        <w:spacing w:line="240" w:lineRule="auto"/>
        <w:ind w:left="1695" w:hanging="1695"/>
        <w:rPr>
          <w:rFonts w:cs="Arial"/>
          <w:b/>
          <w:color w:val="000000"/>
        </w:rPr>
      </w:pPr>
    </w:p>
    <w:p w14:paraId="62ACE55B" w14:textId="77777777" w:rsidR="00872B79" w:rsidRPr="00917E3F" w:rsidRDefault="00896E9C" w:rsidP="00372F80">
      <w:pPr>
        <w:numPr>
          <w:ilvl w:val="0"/>
          <w:numId w:val="29"/>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name of the </w:t>
      </w:r>
      <w:r w:rsidRPr="00917E3F">
        <w:rPr>
          <w:rFonts w:cs="Arial"/>
          <w:b/>
          <w:color w:val="000000"/>
          <w:lang w:val="x-none"/>
        </w:rPr>
        <w:t>Proposer</w:t>
      </w:r>
      <w:r w:rsidRPr="00917E3F">
        <w:rPr>
          <w:rFonts w:cs="Arial"/>
          <w:color w:val="000000"/>
          <w:lang w:val="x-none"/>
        </w:rPr>
        <w:t>;</w:t>
      </w:r>
    </w:p>
    <w:p w14:paraId="1DE7CCD8" w14:textId="77777777" w:rsidR="00872B79" w:rsidRPr="00917E3F" w:rsidRDefault="00872B79" w:rsidP="00372F80">
      <w:pPr>
        <w:autoSpaceDE w:val="0"/>
        <w:autoSpaceDN w:val="0"/>
        <w:adjustRightInd w:val="0"/>
        <w:snapToGrid w:val="0"/>
        <w:spacing w:line="240" w:lineRule="auto"/>
        <w:ind w:left="2055"/>
        <w:rPr>
          <w:rFonts w:cs="Arial"/>
          <w:b/>
          <w:color w:val="000000"/>
          <w:lang w:val="x-none"/>
        </w:rPr>
      </w:pPr>
    </w:p>
    <w:p w14:paraId="60AA4CD0"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name of the representative of the </w:t>
      </w:r>
      <w:r w:rsidRPr="00917E3F">
        <w:rPr>
          <w:rFonts w:cs="Arial"/>
          <w:b/>
          <w:color w:val="000000"/>
          <w:lang w:val="x-none"/>
        </w:rPr>
        <w:t xml:space="preserve">Proposer </w:t>
      </w:r>
      <w:r w:rsidRPr="00917E3F">
        <w:rPr>
          <w:rFonts w:cs="Arial"/>
          <w:color w:val="000000"/>
          <w:lang w:val="x-none"/>
        </w:rPr>
        <w:t xml:space="preserve">who shall represent the </w:t>
      </w:r>
      <w:r w:rsidRPr="00917E3F">
        <w:rPr>
          <w:rFonts w:cs="Arial"/>
          <w:b/>
          <w:color w:val="000000"/>
          <w:lang w:val="x-none"/>
        </w:rPr>
        <w:t xml:space="preserve">Proposer </w:t>
      </w:r>
      <w:r w:rsidRPr="00917E3F">
        <w:rPr>
          <w:rFonts w:cs="Arial"/>
          <w:color w:val="000000"/>
          <w:lang w:val="x-none"/>
        </w:rPr>
        <w:t>in person for</w:t>
      </w:r>
      <w:r w:rsidR="00872B79" w:rsidRPr="00917E3F">
        <w:rPr>
          <w:rFonts w:cs="Arial"/>
          <w:b/>
          <w:color w:val="000000"/>
        </w:rPr>
        <w:t xml:space="preserve"> </w:t>
      </w:r>
      <w:r w:rsidRPr="00917E3F">
        <w:rPr>
          <w:rFonts w:cs="Arial"/>
          <w:color w:val="000000"/>
          <w:lang w:val="x-none"/>
        </w:rPr>
        <w:t>the purposes of this GR.15;</w:t>
      </w:r>
    </w:p>
    <w:p w14:paraId="0051B94F" w14:textId="77777777" w:rsidR="00872B79" w:rsidRPr="00917E3F" w:rsidRDefault="00872B79" w:rsidP="00C91717">
      <w:pPr>
        <w:pStyle w:val="ListParagraph"/>
        <w:jc w:val="both"/>
        <w:rPr>
          <w:rFonts w:cs="Arial"/>
          <w:color w:val="000000"/>
          <w:lang w:val="x-none"/>
        </w:rPr>
      </w:pPr>
    </w:p>
    <w:p w14:paraId="5A3EB4D5"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a description (in reasonable but not excessive detail) of the issue or defect which the proposed</w:t>
      </w:r>
      <w:r w:rsidR="00872B79" w:rsidRPr="00917E3F">
        <w:rPr>
          <w:rFonts w:cs="Arial"/>
          <w:b/>
          <w:color w:val="000000"/>
        </w:rPr>
        <w:t xml:space="preserve"> </w:t>
      </w:r>
      <w:r w:rsidRPr="00917E3F">
        <w:rPr>
          <w:rFonts w:cs="Arial"/>
          <w:color w:val="000000"/>
          <w:lang w:val="x-none"/>
        </w:rPr>
        <w:t>modification seeks to address;</w:t>
      </w:r>
    </w:p>
    <w:p w14:paraId="32AC44DE" w14:textId="77777777" w:rsidR="00872B79" w:rsidRPr="00917E3F" w:rsidRDefault="00872B79" w:rsidP="00C91717">
      <w:pPr>
        <w:pStyle w:val="ListParagraph"/>
        <w:jc w:val="both"/>
        <w:rPr>
          <w:rFonts w:cs="Arial"/>
          <w:color w:val="000000"/>
          <w:lang w:val="x-none"/>
        </w:rPr>
      </w:pPr>
    </w:p>
    <w:p w14:paraId="15DAD9AF"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a description (in reasonable but not excessive detail) of the proposed modification and of its</w:t>
      </w:r>
      <w:r w:rsidR="00872B79" w:rsidRPr="00917E3F">
        <w:rPr>
          <w:rFonts w:cs="Arial"/>
          <w:b/>
          <w:color w:val="000000"/>
        </w:rPr>
        <w:t xml:space="preserve"> </w:t>
      </w:r>
      <w:r w:rsidRPr="00917E3F">
        <w:rPr>
          <w:rFonts w:cs="Arial"/>
          <w:color w:val="000000"/>
          <w:lang w:val="x-none"/>
        </w:rPr>
        <w:t>nature and purpose;</w:t>
      </w:r>
    </w:p>
    <w:p w14:paraId="07DDCAAC" w14:textId="77777777" w:rsidR="00872B79" w:rsidRPr="00917E3F" w:rsidRDefault="00872B79" w:rsidP="00C91717">
      <w:pPr>
        <w:pStyle w:val="ListParagraph"/>
        <w:jc w:val="both"/>
        <w:rPr>
          <w:rFonts w:cs="Arial"/>
          <w:color w:val="000000"/>
          <w:lang w:val="x-none"/>
        </w:rPr>
      </w:pPr>
    </w:p>
    <w:p w14:paraId="62B4CF85"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where possible, an indication of those parts of the Grid Code</w:t>
      </w:r>
      <w:r w:rsidRPr="00917E3F">
        <w:rPr>
          <w:rFonts w:cs="Arial"/>
          <w:b/>
          <w:color w:val="000000"/>
          <w:lang w:val="x-none"/>
        </w:rPr>
        <w:t xml:space="preserve"> </w:t>
      </w:r>
      <w:r w:rsidRPr="00917E3F">
        <w:rPr>
          <w:rFonts w:cs="Arial"/>
          <w:color w:val="000000"/>
          <w:lang w:val="x-none"/>
        </w:rPr>
        <w:t>which would require amendment</w:t>
      </w:r>
      <w:r w:rsidR="00872B79" w:rsidRPr="00917E3F">
        <w:rPr>
          <w:rFonts w:cs="Arial"/>
          <w:b/>
          <w:color w:val="000000"/>
        </w:rPr>
        <w:t xml:space="preserve"> </w:t>
      </w:r>
      <w:r w:rsidRPr="00917E3F">
        <w:rPr>
          <w:rFonts w:cs="Arial"/>
          <w:color w:val="000000"/>
          <w:lang w:val="x-none"/>
        </w:rPr>
        <w:t>in order to give effect to (and/or would otherwise be affected by) the proposed modification and an</w:t>
      </w:r>
      <w:r w:rsidR="00872B79" w:rsidRPr="00917E3F">
        <w:rPr>
          <w:rFonts w:cs="Arial"/>
          <w:b/>
          <w:color w:val="000000"/>
        </w:rPr>
        <w:t xml:space="preserve"> </w:t>
      </w:r>
      <w:r w:rsidRPr="00917E3F">
        <w:rPr>
          <w:rFonts w:cs="Arial"/>
          <w:color w:val="000000"/>
          <w:lang w:val="x-none"/>
        </w:rPr>
        <w:t>indication of the nature of those amendments or effects;</w:t>
      </w:r>
    </w:p>
    <w:p w14:paraId="4D8A1382" w14:textId="77777777" w:rsidR="00872B79" w:rsidRPr="00917E3F" w:rsidRDefault="00872B79" w:rsidP="00C91717">
      <w:pPr>
        <w:pStyle w:val="ListParagraph"/>
        <w:jc w:val="both"/>
        <w:rPr>
          <w:rFonts w:cs="Arial"/>
          <w:color w:val="000000"/>
          <w:lang w:val="x-none"/>
        </w:rPr>
      </w:pPr>
    </w:p>
    <w:p w14:paraId="451B352C"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reasons why the </w:t>
      </w:r>
      <w:r w:rsidRPr="00917E3F">
        <w:rPr>
          <w:rFonts w:cs="Arial"/>
          <w:b/>
          <w:color w:val="000000"/>
          <w:lang w:val="x-none"/>
        </w:rPr>
        <w:t xml:space="preserve">Proposer </w:t>
      </w:r>
      <w:r w:rsidRPr="00917E3F">
        <w:rPr>
          <w:rFonts w:cs="Arial"/>
          <w:color w:val="000000"/>
          <w:lang w:val="x-none"/>
        </w:rPr>
        <w:t>believes that the proposed modification would better facilitate</w:t>
      </w:r>
      <w:r w:rsidR="00872B79" w:rsidRPr="00917E3F">
        <w:rPr>
          <w:rFonts w:cs="Arial"/>
          <w:b/>
          <w:color w:val="000000"/>
        </w:rPr>
        <w:t xml:space="preserve"> </w:t>
      </w:r>
      <w:r w:rsidRPr="00917E3F">
        <w:rPr>
          <w:rFonts w:cs="Arial"/>
          <w:color w:val="000000"/>
          <w:lang w:val="x-none"/>
        </w:rPr>
        <w:t xml:space="preserve">achievement of the </w:t>
      </w:r>
      <w:r w:rsidRPr="00917E3F">
        <w:rPr>
          <w:rFonts w:cs="Arial"/>
          <w:b/>
          <w:color w:val="000000"/>
          <w:lang w:val="x-none"/>
        </w:rPr>
        <w:t xml:space="preserve">Grid Code Objectives </w:t>
      </w:r>
      <w:r w:rsidRPr="00917E3F">
        <w:rPr>
          <w:rFonts w:cs="Arial"/>
          <w:color w:val="000000"/>
          <w:lang w:val="x-none"/>
        </w:rPr>
        <w:t>as compared with the current version of the Grid Code</w:t>
      </w:r>
      <w:r w:rsidR="00872B79" w:rsidRPr="00917E3F">
        <w:rPr>
          <w:rFonts w:cs="Arial"/>
          <w:b/>
          <w:color w:val="000000"/>
        </w:rPr>
        <w:t xml:space="preserve"> </w:t>
      </w:r>
      <w:r w:rsidRPr="00917E3F">
        <w:rPr>
          <w:rFonts w:cs="Arial"/>
          <w:color w:val="000000"/>
          <w:lang w:val="x-none"/>
        </w:rPr>
        <w:t>together with background information in support thereof;</w:t>
      </w:r>
    </w:p>
    <w:p w14:paraId="3FD3B5BF" w14:textId="77777777" w:rsidR="00872B79" w:rsidRPr="00917E3F" w:rsidRDefault="00872B79" w:rsidP="00C91717">
      <w:pPr>
        <w:pStyle w:val="ListParagraph"/>
        <w:jc w:val="both"/>
        <w:rPr>
          <w:rFonts w:cs="Arial"/>
          <w:color w:val="000000"/>
          <w:lang w:val="x-none"/>
        </w:rPr>
      </w:pPr>
    </w:p>
    <w:p w14:paraId="37F03548"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reasoned opinion of the </w:t>
      </w:r>
      <w:r w:rsidRPr="00917E3F">
        <w:rPr>
          <w:rFonts w:cs="Arial"/>
          <w:b/>
          <w:color w:val="000000"/>
          <w:lang w:val="x-none"/>
        </w:rPr>
        <w:t xml:space="preserve">Proposer </w:t>
      </w:r>
      <w:r w:rsidRPr="00917E3F">
        <w:rPr>
          <w:rFonts w:cs="Arial"/>
          <w:color w:val="000000"/>
          <w:lang w:val="x-none"/>
        </w:rPr>
        <w:t>as to why the proposed modification should not fall within</w:t>
      </w:r>
      <w:r w:rsidR="00872B79" w:rsidRPr="00917E3F">
        <w:rPr>
          <w:rFonts w:cs="Arial"/>
          <w:b/>
          <w:color w:val="000000"/>
        </w:rPr>
        <w:t xml:space="preserve"> </w:t>
      </w:r>
      <w:r w:rsidRPr="00917E3F">
        <w:rPr>
          <w:rFonts w:cs="Arial"/>
          <w:color w:val="000000"/>
          <w:lang w:val="x-none"/>
        </w:rPr>
        <w:t xml:space="preserve">a current </w:t>
      </w:r>
      <w:r w:rsidRPr="00917E3F">
        <w:rPr>
          <w:rFonts w:cs="Arial"/>
          <w:b/>
          <w:color w:val="000000"/>
          <w:lang w:val="x-none"/>
        </w:rPr>
        <w:t xml:space="preserve">Significant Code Review, </w:t>
      </w:r>
      <w:r w:rsidRPr="00917E3F">
        <w:rPr>
          <w:rFonts w:cs="Arial"/>
          <w:color w:val="000000"/>
          <w:lang w:val="x-none"/>
        </w:rPr>
        <w:t>whether the proposed modification should be treated as a</w:t>
      </w:r>
      <w:r w:rsidR="00872B79" w:rsidRPr="00917E3F">
        <w:rPr>
          <w:rFonts w:cs="Arial"/>
          <w:b/>
          <w:color w:val="000000"/>
        </w:rPr>
        <w:t xml:space="preserve"> </w:t>
      </w:r>
      <w:r w:rsidRPr="00917E3F">
        <w:rPr>
          <w:rFonts w:cs="Arial"/>
          <w:b/>
          <w:color w:val="000000"/>
          <w:lang w:val="x-none"/>
        </w:rPr>
        <w:t xml:space="preserve">Self-Governance Modification </w:t>
      </w:r>
      <w:r w:rsidRPr="00917E3F">
        <w:rPr>
          <w:rFonts w:cs="Arial"/>
          <w:color w:val="000000"/>
          <w:lang w:val="x-none"/>
        </w:rPr>
        <w:t xml:space="preserve">or whether the proposed modification fails to meet the </w:t>
      </w:r>
      <w:r w:rsidRPr="00917E3F">
        <w:rPr>
          <w:rFonts w:cs="Arial"/>
          <w:b/>
          <w:color w:val="000000"/>
          <w:lang w:val="x-none"/>
        </w:rPr>
        <w:t>Self-</w:t>
      </w:r>
      <w:r w:rsidR="00872B79" w:rsidRPr="00917E3F">
        <w:rPr>
          <w:rFonts w:cs="Arial"/>
          <w:b/>
          <w:color w:val="000000"/>
        </w:rPr>
        <w:t xml:space="preserve"> </w:t>
      </w:r>
      <w:r w:rsidRPr="00917E3F">
        <w:rPr>
          <w:rFonts w:cs="Arial"/>
          <w:b/>
          <w:color w:val="000000"/>
          <w:lang w:val="x-none"/>
        </w:rPr>
        <w:t xml:space="preserve">Governance Criteria </w:t>
      </w:r>
      <w:r w:rsidRPr="00917E3F">
        <w:rPr>
          <w:rFonts w:cs="Arial"/>
          <w:color w:val="000000"/>
          <w:lang w:val="x-none"/>
        </w:rPr>
        <w:t xml:space="preserve">and as a result should proceed along the </w:t>
      </w:r>
      <w:r w:rsidRPr="00917E3F">
        <w:rPr>
          <w:rFonts w:cs="Arial"/>
          <w:b/>
          <w:color w:val="000000"/>
          <w:lang w:val="x-none"/>
        </w:rPr>
        <w:t xml:space="preserve">Standard Modification </w:t>
      </w:r>
      <w:r w:rsidRPr="00917E3F">
        <w:rPr>
          <w:rFonts w:cs="Arial"/>
          <w:color w:val="000000"/>
          <w:lang w:val="x-none"/>
        </w:rPr>
        <w:t>route;</w:t>
      </w:r>
    </w:p>
    <w:p w14:paraId="1538DD48" w14:textId="77777777" w:rsidR="00872B79" w:rsidRPr="00917E3F" w:rsidRDefault="00872B79" w:rsidP="00C91717">
      <w:pPr>
        <w:pStyle w:val="ListParagraph"/>
        <w:jc w:val="both"/>
        <w:rPr>
          <w:rFonts w:cs="Arial"/>
          <w:color w:val="000000"/>
          <w:lang w:val="x-none"/>
        </w:rPr>
      </w:pPr>
    </w:p>
    <w:p w14:paraId="418DC9A1"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reasoned opinion of the </w:t>
      </w:r>
      <w:r w:rsidRPr="00917E3F">
        <w:rPr>
          <w:rFonts w:cs="Arial"/>
          <w:b/>
          <w:color w:val="000000"/>
          <w:lang w:val="x-none"/>
        </w:rPr>
        <w:t>Proposer</w:t>
      </w:r>
      <w:r w:rsidRPr="00917E3F">
        <w:rPr>
          <w:rFonts w:cs="Arial"/>
          <w:color w:val="000000"/>
          <w:lang w:val="x-none"/>
        </w:rPr>
        <w:t xml:space="preserve"> as to whether that impact is likely to be material and if so</w:t>
      </w:r>
      <w:r w:rsidR="00872B79" w:rsidRPr="00917E3F">
        <w:rPr>
          <w:rFonts w:cs="Arial"/>
          <w:b/>
          <w:color w:val="000000"/>
        </w:rPr>
        <w:t xml:space="preserve"> </w:t>
      </w:r>
      <w:r w:rsidRPr="00917E3F">
        <w:rPr>
          <w:rFonts w:cs="Arial"/>
          <w:color w:val="000000"/>
          <w:lang w:val="x-none"/>
        </w:rPr>
        <w:t>an assessment of the quantifiable impact of the proposed modification on greenhouse gas</w:t>
      </w:r>
      <w:r w:rsidR="00872B79" w:rsidRPr="00917E3F">
        <w:rPr>
          <w:rFonts w:cs="Arial"/>
          <w:b/>
          <w:color w:val="000000"/>
        </w:rPr>
        <w:t xml:space="preserve"> </w:t>
      </w:r>
      <w:r w:rsidRPr="00917E3F">
        <w:rPr>
          <w:rFonts w:cs="Arial"/>
          <w:color w:val="000000"/>
          <w:lang w:val="x-none"/>
        </w:rPr>
        <w:t>emissions, to be conducted in accordance with such current guidance on the treatment of carbon</w:t>
      </w:r>
      <w:r w:rsidR="00872B79" w:rsidRPr="00917E3F">
        <w:rPr>
          <w:rFonts w:cs="Arial"/>
          <w:b/>
          <w:color w:val="000000"/>
        </w:rPr>
        <w:t xml:space="preserve"> </w:t>
      </w:r>
      <w:r w:rsidRPr="00917E3F">
        <w:rPr>
          <w:rFonts w:cs="Arial"/>
          <w:color w:val="000000"/>
          <w:lang w:val="x-none"/>
        </w:rPr>
        <w:t xml:space="preserve">costs and evaluation of the greenhouse gas emissions as may be issued by the </w:t>
      </w:r>
      <w:r w:rsidRPr="00917E3F">
        <w:rPr>
          <w:rFonts w:cs="Arial"/>
          <w:b/>
          <w:color w:val="000000"/>
          <w:lang w:val="x-none"/>
        </w:rPr>
        <w:t xml:space="preserve">Authority </w:t>
      </w:r>
      <w:r w:rsidRPr="00917E3F">
        <w:rPr>
          <w:rFonts w:cs="Arial"/>
          <w:color w:val="000000"/>
          <w:lang w:val="x-none"/>
        </w:rPr>
        <w:t>from</w:t>
      </w:r>
      <w:r w:rsidR="00872B79" w:rsidRPr="00917E3F">
        <w:rPr>
          <w:rFonts w:cs="Arial"/>
          <w:b/>
          <w:color w:val="000000"/>
        </w:rPr>
        <w:t xml:space="preserve"> </w:t>
      </w:r>
      <w:r w:rsidRPr="00917E3F">
        <w:rPr>
          <w:rFonts w:cs="Arial"/>
          <w:color w:val="000000"/>
          <w:lang w:val="x-none"/>
        </w:rPr>
        <w:t>time to time;</w:t>
      </w:r>
    </w:p>
    <w:p w14:paraId="777D0159" w14:textId="77777777" w:rsidR="00872B79" w:rsidRPr="00917E3F" w:rsidRDefault="00872B79" w:rsidP="00C91717">
      <w:pPr>
        <w:pStyle w:val="ListParagraph"/>
        <w:jc w:val="both"/>
        <w:rPr>
          <w:rFonts w:cs="Arial"/>
          <w:color w:val="000000"/>
          <w:lang w:val="x-none"/>
        </w:rPr>
      </w:pPr>
    </w:p>
    <w:p w14:paraId="11A9A7B3" w14:textId="77777777" w:rsidR="00872B79"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where possible, an indication of the impact of the proposed modification on </w:t>
      </w:r>
      <w:r w:rsidRPr="00917E3F">
        <w:rPr>
          <w:rFonts w:cs="Arial"/>
          <w:b/>
          <w:color w:val="000000"/>
          <w:lang w:val="x-none"/>
        </w:rPr>
        <w:t>Core Industry</w:t>
      </w:r>
      <w:r w:rsidR="00872B79" w:rsidRPr="00917E3F">
        <w:rPr>
          <w:rFonts w:cs="Arial"/>
          <w:b/>
          <w:color w:val="000000"/>
        </w:rPr>
        <w:t xml:space="preserve"> </w:t>
      </w:r>
      <w:r w:rsidRPr="00917E3F">
        <w:rPr>
          <w:rFonts w:cs="Arial"/>
          <w:b/>
          <w:color w:val="000000"/>
          <w:lang w:val="x-none"/>
        </w:rPr>
        <w:t xml:space="preserve">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349334F3" w14:textId="77777777" w:rsidR="00872B79" w:rsidRPr="00917E3F" w:rsidRDefault="00872B79" w:rsidP="00C91717">
      <w:pPr>
        <w:pStyle w:val="ListParagraph"/>
        <w:jc w:val="both"/>
        <w:rPr>
          <w:rFonts w:cs="Arial"/>
          <w:color w:val="000000"/>
          <w:lang w:val="x-none"/>
        </w:rPr>
      </w:pPr>
    </w:p>
    <w:p w14:paraId="0E632D97" w14:textId="77777777" w:rsidR="00896E9C" w:rsidRPr="00917E3F" w:rsidRDefault="00896E9C" w:rsidP="00C91717">
      <w:pPr>
        <w:numPr>
          <w:ilvl w:val="0"/>
          <w:numId w:val="2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where possible, an indication of the impact of the proposed modification on relevant computer</w:t>
      </w:r>
      <w:r w:rsidR="00872B79" w:rsidRPr="00917E3F">
        <w:rPr>
          <w:rFonts w:cs="Arial"/>
          <w:b/>
          <w:color w:val="000000"/>
        </w:rPr>
        <w:t xml:space="preserve"> </w:t>
      </w:r>
      <w:r w:rsidRPr="00917E3F">
        <w:rPr>
          <w:rFonts w:cs="Arial"/>
          <w:color w:val="000000"/>
          <w:lang w:val="x-none"/>
        </w:rPr>
        <w:t xml:space="preserve">systems and processes used by </w:t>
      </w:r>
      <w:r w:rsidRPr="00917E3F">
        <w:rPr>
          <w:rFonts w:cs="Arial"/>
          <w:b/>
          <w:color w:val="000000"/>
          <w:lang w:val="x-none"/>
        </w:rPr>
        <w:t>Users</w:t>
      </w:r>
      <w:r w:rsidRPr="00917E3F">
        <w:rPr>
          <w:rFonts w:cs="Arial"/>
          <w:color w:val="000000"/>
          <w:lang w:val="x-none"/>
        </w:rPr>
        <w:t>.</w:t>
      </w:r>
    </w:p>
    <w:p w14:paraId="0DD8AF22" w14:textId="77777777" w:rsidR="00605B59" w:rsidRPr="00917E3F" w:rsidRDefault="00605B59" w:rsidP="00605B59">
      <w:pPr>
        <w:pStyle w:val="ListParagraph"/>
        <w:rPr>
          <w:rFonts w:cs="Arial"/>
          <w:b/>
          <w:color w:val="000000"/>
          <w:lang w:val="x-none"/>
        </w:rPr>
      </w:pPr>
    </w:p>
    <w:p w14:paraId="7EF152FC" w14:textId="2117B20D" w:rsidR="00605B59" w:rsidRPr="00917E3F" w:rsidRDefault="00605B59" w:rsidP="00867E80">
      <w:pPr>
        <w:widowControl/>
        <w:numPr>
          <w:ilvl w:val="0"/>
          <w:numId w:val="29"/>
        </w:numPr>
        <w:autoSpaceDE w:val="0"/>
        <w:autoSpaceDN w:val="0"/>
        <w:adjustRightInd w:val="0"/>
        <w:snapToGrid w:val="0"/>
        <w:spacing w:line="240" w:lineRule="auto"/>
        <w:jc w:val="both"/>
        <w:rPr>
          <w:rFonts w:cs="Arial"/>
          <w:snapToGrid/>
          <w:lang w:val="x-none"/>
        </w:rPr>
      </w:pPr>
      <w:r w:rsidRPr="00917E3F">
        <w:rPr>
          <w:rFonts w:cs="Arial"/>
          <w:snapToGrid/>
          <w:lang w:val="x-none"/>
        </w:rPr>
        <w:t xml:space="preserve">whether or not (and to the extent) that in the proposer’s view the </w:t>
      </w:r>
      <w:r w:rsidRPr="00917E3F">
        <w:rPr>
          <w:rFonts w:cs="Arial"/>
          <w:b/>
          <w:bCs/>
          <w:snapToGrid/>
          <w:lang w:val="x-none"/>
        </w:rPr>
        <w:t>Grid Code</w:t>
      </w:r>
      <w:r w:rsidR="001A740B" w:rsidRPr="00917E3F">
        <w:rPr>
          <w:rFonts w:cs="Arial"/>
          <w:b/>
          <w:bCs/>
          <w:snapToGrid/>
        </w:rPr>
        <w:t xml:space="preserve"> </w:t>
      </w:r>
      <w:r w:rsidRPr="00917E3F">
        <w:rPr>
          <w:rFonts w:cs="Arial"/>
          <w:b/>
          <w:bCs/>
          <w:snapToGrid/>
          <w:lang w:val="x-none"/>
        </w:rPr>
        <w:t xml:space="preserve">Modification Proposal </w:t>
      </w:r>
      <w:r w:rsidRPr="00917E3F">
        <w:rPr>
          <w:rFonts w:cs="Arial"/>
          <w:snapToGrid/>
          <w:lang w:val="x-none"/>
        </w:rPr>
        <w:t xml:space="preserve">constitutes an amendment to the </w:t>
      </w:r>
      <w:r w:rsidRPr="00917E3F">
        <w:rPr>
          <w:rFonts w:cs="Arial"/>
          <w:b/>
          <w:bCs/>
          <w:snapToGrid/>
          <w:lang w:val="x-none"/>
        </w:rPr>
        <w:t>Regulated Sections</w:t>
      </w:r>
      <w:r w:rsidRPr="00917E3F">
        <w:rPr>
          <w:rFonts w:cs="Arial"/>
          <w:snapToGrid/>
          <w:lang w:val="x-none"/>
        </w:rPr>
        <w:t xml:space="preserve"> of the</w:t>
      </w:r>
    </w:p>
    <w:p w14:paraId="0B098B21" w14:textId="77777777" w:rsidR="00605B59" w:rsidRPr="00917E3F" w:rsidRDefault="00605B59" w:rsidP="001A740B">
      <w:pPr>
        <w:widowControl/>
        <w:autoSpaceDE w:val="0"/>
        <w:autoSpaceDN w:val="0"/>
        <w:adjustRightInd w:val="0"/>
        <w:snapToGrid w:val="0"/>
        <w:spacing w:line="240" w:lineRule="auto"/>
        <w:ind w:left="2055"/>
        <w:jc w:val="both"/>
        <w:rPr>
          <w:rFonts w:cs="Arial"/>
          <w:b/>
          <w:color w:val="000000"/>
          <w:lang w:val="x-none"/>
        </w:rPr>
      </w:pPr>
      <w:r w:rsidRPr="00917E3F">
        <w:rPr>
          <w:rFonts w:cs="Arial"/>
          <w:snapToGrid/>
          <w:lang w:val="x-none"/>
        </w:rPr>
        <w:t>Grid Code.</w:t>
      </w:r>
    </w:p>
    <w:p w14:paraId="082B34F4" w14:textId="77777777" w:rsidR="004273B0" w:rsidRPr="00917E3F" w:rsidRDefault="004273B0" w:rsidP="004273B0">
      <w:pPr>
        <w:pStyle w:val="ListParagraph"/>
        <w:rPr>
          <w:rFonts w:cs="Arial"/>
          <w:b/>
          <w:color w:val="000000"/>
          <w:lang w:val="x-none"/>
        </w:rPr>
      </w:pPr>
    </w:p>
    <w:p w14:paraId="7C9B1E72" w14:textId="77777777" w:rsidR="004273B0" w:rsidRPr="00917E3F" w:rsidRDefault="004273B0" w:rsidP="004273B0">
      <w:pPr>
        <w:autoSpaceDE w:val="0"/>
        <w:autoSpaceDN w:val="0"/>
        <w:adjustRightInd w:val="0"/>
        <w:snapToGrid w:val="0"/>
        <w:spacing w:line="240" w:lineRule="auto"/>
        <w:rPr>
          <w:rFonts w:cs="Arial"/>
          <w:b/>
          <w:color w:val="000000"/>
          <w:lang w:val="x-none"/>
        </w:rPr>
      </w:pPr>
    </w:p>
    <w:p w14:paraId="65EC0940" w14:textId="77777777" w:rsidR="004273B0" w:rsidRPr="00917E3F" w:rsidRDefault="00896E9C" w:rsidP="001A740B">
      <w:pPr>
        <w:autoSpaceDE w:val="0"/>
        <w:autoSpaceDN w:val="0"/>
        <w:adjustRightInd w:val="0"/>
        <w:snapToGrid w:val="0"/>
        <w:spacing w:line="240" w:lineRule="auto"/>
        <w:ind w:left="1134" w:hanging="1134"/>
        <w:jc w:val="both"/>
        <w:rPr>
          <w:rFonts w:cs="Arial"/>
          <w:color w:val="000000"/>
        </w:rPr>
      </w:pPr>
      <w:r w:rsidRPr="00917E3F">
        <w:rPr>
          <w:rFonts w:cs="Arial"/>
          <w:color w:val="000000"/>
          <w:lang w:val="x-none"/>
        </w:rPr>
        <w:t xml:space="preserve">GR.15.4 </w:t>
      </w:r>
      <w:r w:rsidR="004273B0"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Proposer </w:t>
      </w:r>
      <w:r w:rsidRPr="00917E3F">
        <w:rPr>
          <w:rFonts w:cs="Arial"/>
          <w:color w:val="000000"/>
          <w:lang w:val="x-none"/>
        </w:rPr>
        <w:t xml:space="preserve">of a </w:t>
      </w:r>
      <w:r w:rsidRPr="00917E3F">
        <w:rPr>
          <w:rFonts w:cs="Arial"/>
          <w:b/>
          <w:color w:val="000000"/>
          <w:lang w:val="x-none"/>
        </w:rPr>
        <w:t xml:space="preserve">Grid Code Fast Track Proposal </w:t>
      </w:r>
      <w:r w:rsidRPr="00917E3F">
        <w:rPr>
          <w:rFonts w:cs="Arial"/>
          <w:color w:val="000000"/>
          <w:lang w:val="x-none"/>
        </w:rPr>
        <w:t>is not required to provide the items</w:t>
      </w:r>
      <w:r w:rsidR="004273B0" w:rsidRPr="00917E3F">
        <w:rPr>
          <w:rFonts w:cs="Arial"/>
          <w:color w:val="000000"/>
        </w:rPr>
        <w:t xml:space="preserve"> </w:t>
      </w:r>
      <w:r w:rsidRPr="00917E3F">
        <w:rPr>
          <w:rFonts w:cs="Arial"/>
          <w:color w:val="000000"/>
          <w:lang w:val="x-none"/>
        </w:rPr>
        <w:t>referenced at GR.15.3 (f) – (j) inclusive, unless either:</w:t>
      </w:r>
    </w:p>
    <w:p w14:paraId="2B2BD69C" w14:textId="77777777" w:rsidR="004273B0" w:rsidRPr="00917E3F" w:rsidRDefault="004273B0" w:rsidP="001A740B">
      <w:pPr>
        <w:autoSpaceDE w:val="0"/>
        <w:autoSpaceDN w:val="0"/>
        <w:adjustRightInd w:val="0"/>
        <w:snapToGrid w:val="0"/>
        <w:spacing w:line="240" w:lineRule="auto"/>
        <w:ind w:left="1695" w:hanging="1695"/>
        <w:jc w:val="both"/>
        <w:rPr>
          <w:rFonts w:cs="Arial"/>
          <w:color w:val="000000"/>
        </w:rPr>
      </w:pPr>
    </w:p>
    <w:p w14:paraId="4BD4E9E6" w14:textId="77777777" w:rsidR="004273B0" w:rsidRPr="00917E3F" w:rsidRDefault="00896E9C" w:rsidP="001A740B">
      <w:pPr>
        <w:numPr>
          <w:ilvl w:val="0"/>
          <w:numId w:val="3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has, pursuant to GR.26.5 or GR.26.6, not agreed unanimously</w:t>
      </w:r>
      <w:r w:rsidR="004273B0" w:rsidRPr="00917E3F">
        <w:rPr>
          <w:rFonts w:cs="Arial"/>
          <w:color w:val="000000"/>
        </w:rPr>
        <w:t xml:space="preserve"> </w:t>
      </w:r>
      <w:r w:rsidRPr="00917E3F">
        <w:rPr>
          <w:rFonts w:cs="Arial"/>
          <w:color w:val="000000"/>
          <w:lang w:val="x-none"/>
        </w:rPr>
        <w:t xml:space="preserve">that the </w:t>
      </w:r>
      <w:r w:rsidRPr="00917E3F">
        <w:rPr>
          <w:rFonts w:cs="Arial"/>
          <w:b/>
          <w:color w:val="000000"/>
          <w:lang w:val="x-none"/>
        </w:rPr>
        <w:t xml:space="preserve">Grid Code Fast Track Proposal </w:t>
      </w:r>
      <w:r w:rsidRPr="00917E3F">
        <w:rPr>
          <w:rFonts w:cs="Arial"/>
          <w:color w:val="000000"/>
          <w:lang w:val="x-none"/>
        </w:rPr>
        <w:t xml:space="preserve">meets the </w:t>
      </w:r>
      <w:r w:rsidRPr="00917E3F">
        <w:rPr>
          <w:rFonts w:cs="Arial"/>
          <w:b/>
          <w:color w:val="000000"/>
          <w:lang w:val="x-none"/>
        </w:rPr>
        <w:t xml:space="preserve">Fast Track Criteria, </w:t>
      </w:r>
      <w:r w:rsidRPr="00917E3F">
        <w:rPr>
          <w:rFonts w:cs="Arial"/>
          <w:color w:val="000000"/>
          <w:lang w:val="x-none"/>
        </w:rPr>
        <w:t>or has not unanimously</w:t>
      </w:r>
      <w:r w:rsidR="004273B0" w:rsidRPr="00917E3F">
        <w:rPr>
          <w:rFonts w:cs="Arial"/>
          <w:color w:val="000000"/>
        </w:rPr>
        <w:t xml:space="preserve"> </w:t>
      </w:r>
      <w:r w:rsidRPr="00917E3F">
        <w:rPr>
          <w:rFonts w:cs="Arial"/>
          <w:color w:val="000000"/>
          <w:lang w:val="x-none"/>
        </w:rPr>
        <w:t xml:space="preserve">approved the </w:t>
      </w:r>
      <w:r w:rsidRPr="00917E3F">
        <w:rPr>
          <w:rFonts w:cs="Arial"/>
          <w:b/>
          <w:color w:val="000000"/>
          <w:lang w:val="x-none"/>
        </w:rPr>
        <w:t>Grid Code 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421E047B" w14:textId="77777777" w:rsidR="004273B0" w:rsidRPr="00917E3F" w:rsidRDefault="004273B0" w:rsidP="00372F80">
      <w:pPr>
        <w:autoSpaceDE w:val="0"/>
        <w:autoSpaceDN w:val="0"/>
        <w:adjustRightInd w:val="0"/>
        <w:snapToGrid w:val="0"/>
        <w:spacing w:line="240" w:lineRule="auto"/>
        <w:ind w:left="2055"/>
        <w:rPr>
          <w:rFonts w:cs="Arial"/>
          <w:color w:val="000000"/>
          <w:lang w:val="x-none"/>
        </w:rPr>
      </w:pPr>
    </w:p>
    <w:p w14:paraId="149EBA0E" w14:textId="77777777" w:rsidR="00896E9C" w:rsidRPr="00917E3F" w:rsidRDefault="00896E9C" w:rsidP="001A740B">
      <w:pPr>
        <w:numPr>
          <w:ilvl w:val="0"/>
          <w:numId w:val="3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there has been an objection to the </w:t>
      </w:r>
      <w:r w:rsidRPr="00917E3F">
        <w:rPr>
          <w:rFonts w:cs="Arial"/>
          <w:b/>
          <w:color w:val="000000"/>
          <w:lang w:val="x-none"/>
        </w:rPr>
        <w:t xml:space="preserve">Approved Fast Track Proposal </w:t>
      </w:r>
      <w:r w:rsidRPr="00917E3F">
        <w:rPr>
          <w:rFonts w:cs="Arial"/>
          <w:color w:val="000000"/>
          <w:lang w:val="x-none"/>
        </w:rPr>
        <w:t>pursuant to GR.26.12,</w:t>
      </w:r>
      <w:r w:rsidR="004273B0" w:rsidRPr="00917E3F">
        <w:rPr>
          <w:rFonts w:cs="Arial"/>
          <w:color w:val="000000"/>
        </w:rPr>
        <w:t xml:space="preserve"> </w:t>
      </w:r>
      <w:r w:rsidRPr="00917E3F">
        <w:rPr>
          <w:rFonts w:cs="Arial"/>
          <w:color w:val="000000"/>
          <w:lang w:val="x-none"/>
        </w:rPr>
        <w:t xml:space="preserve">whereupon the </w:t>
      </w:r>
      <w:r w:rsidRPr="00917E3F">
        <w:rPr>
          <w:rFonts w:cs="Arial"/>
          <w:b/>
          <w:color w:val="000000"/>
          <w:lang w:val="x-none"/>
        </w:rPr>
        <w:t xml:space="preserve">Proposer </w:t>
      </w:r>
      <w:r w:rsidRPr="00917E3F">
        <w:rPr>
          <w:rFonts w:cs="Arial"/>
          <w:color w:val="000000"/>
          <w:lang w:val="x-none"/>
        </w:rPr>
        <w:t>shall be entitled to provide the additional information required pursuant</w:t>
      </w:r>
      <w:r w:rsidR="004273B0" w:rsidRPr="00917E3F">
        <w:rPr>
          <w:rFonts w:cs="Arial"/>
          <w:color w:val="000000"/>
        </w:rPr>
        <w:t xml:space="preserve"> </w:t>
      </w:r>
      <w:r w:rsidRPr="00917E3F">
        <w:rPr>
          <w:rFonts w:cs="Arial"/>
          <w:color w:val="000000"/>
          <w:lang w:val="x-none"/>
        </w:rPr>
        <w:t xml:space="preserve">to GR.15.3 for a </w:t>
      </w:r>
      <w:r w:rsidRPr="00917E3F">
        <w:rPr>
          <w:rFonts w:cs="Arial"/>
          <w:b/>
          <w:color w:val="000000"/>
          <w:lang w:val="x-none"/>
        </w:rPr>
        <w:t xml:space="preserve">Grid Code Modification Proposal </w:t>
      </w:r>
      <w:r w:rsidRPr="00917E3F">
        <w:rPr>
          <w:rFonts w:cs="Arial"/>
          <w:color w:val="000000"/>
          <w:lang w:val="x-none"/>
        </w:rPr>
        <w:t xml:space="preserve">within 28 days of the </w:t>
      </w:r>
      <w:r w:rsidRPr="00917E3F">
        <w:rPr>
          <w:rFonts w:cs="Arial"/>
          <w:b/>
          <w:color w:val="000000"/>
          <w:lang w:val="x-none"/>
        </w:rPr>
        <w:t>Panel Secretary’s</w:t>
      </w:r>
      <w:r w:rsidR="004273B0" w:rsidRPr="00917E3F">
        <w:rPr>
          <w:rFonts w:cs="Arial"/>
          <w:color w:val="000000"/>
        </w:rPr>
        <w:t xml:space="preserve"> </w:t>
      </w:r>
      <w:r w:rsidRPr="00917E3F">
        <w:rPr>
          <w:rFonts w:cs="Arial"/>
          <w:color w:val="000000"/>
          <w:lang w:val="x-none"/>
        </w:rPr>
        <w:t xml:space="preserve">request. Where the </w:t>
      </w:r>
      <w:r w:rsidRPr="00917E3F">
        <w:rPr>
          <w:rFonts w:cs="Arial"/>
          <w:b/>
          <w:color w:val="000000"/>
          <w:lang w:val="x-none"/>
        </w:rPr>
        <w:t xml:space="preserve">Proposer </w:t>
      </w:r>
      <w:r w:rsidRPr="00917E3F">
        <w:rPr>
          <w:rFonts w:cs="Arial"/>
          <w:color w:val="000000"/>
          <w:lang w:val="x-none"/>
        </w:rPr>
        <w:t>fails to provide the additional information in accordance with such</w:t>
      </w:r>
      <w:r w:rsidR="004273B0" w:rsidRPr="00917E3F">
        <w:rPr>
          <w:rFonts w:cs="Arial"/>
          <w:color w:val="000000"/>
        </w:rPr>
        <w:t xml:space="preserve"> </w:t>
      </w:r>
      <w:r w:rsidRPr="00917E3F">
        <w:rPr>
          <w:rFonts w:cs="Arial"/>
          <w:color w:val="000000"/>
          <w:lang w:val="x-none"/>
        </w:rPr>
        <w:t xml:space="preserve">timescales, the </w:t>
      </w:r>
      <w:r w:rsidRPr="00917E3F">
        <w:rPr>
          <w:rFonts w:cs="Arial"/>
          <w:b/>
          <w:color w:val="000000"/>
          <w:lang w:val="x-none"/>
        </w:rPr>
        <w:t xml:space="preserve">Panel Secretary </w:t>
      </w:r>
      <w:r w:rsidRPr="00917E3F">
        <w:rPr>
          <w:rFonts w:cs="Arial"/>
          <w:color w:val="000000"/>
          <w:lang w:val="x-none"/>
        </w:rPr>
        <w:t>may reject such proposal in accordance with GR.15.5.</w:t>
      </w:r>
    </w:p>
    <w:p w14:paraId="2854569F" w14:textId="77777777" w:rsidR="004273B0" w:rsidRPr="00917E3F" w:rsidRDefault="004273B0" w:rsidP="004273B0">
      <w:pPr>
        <w:autoSpaceDE w:val="0"/>
        <w:autoSpaceDN w:val="0"/>
        <w:adjustRightInd w:val="0"/>
        <w:snapToGrid w:val="0"/>
        <w:spacing w:line="240" w:lineRule="auto"/>
        <w:rPr>
          <w:rFonts w:cs="Arial"/>
          <w:color w:val="000000"/>
          <w:lang w:val="x-none"/>
        </w:rPr>
      </w:pPr>
    </w:p>
    <w:p w14:paraId="468BD9B1" w14:textId="77777777" w:rsidR="004273B0" w:rsidRPr="00917E3F" w:rsidRDefault="00896E9C" w:rsidP="00B7245A">
      <w:pPr>
        <w:autoSpaceDE w:val="0"/>
        <w:autoSpaceDN w:val="0"/>
        <w:adjustRightInd w:val="0"/>
        <w:snapToGrid w:val="0"/>
        <w:spacing w:line="240" w:lineRule="auto"/>
        <w:ind w:left="1134" w:hanging="1134"/>
        <w:rPr>
          <w:rFonts w:cs="Arial"/>
          <w:color w:val="000000"/>
        </w:rPr>
      </w:pPr>
      <w:r w:rsidRPr="00917E3F">
        <w:rPr>
          <w:rFonts w:cs="Arial"/>
          <w:color w:val="000000"/>
          <w:lang w:val="x-none"/>
        </w:rPr>
        <w:t xml:space="preserve">GR.15.5 </w:t>
      </w:r>
      <w:r w:rsidR="004273B0" w:rsidRPr="00917E3F">
        <w:rPr>
          <w:rFonts w:cs="Arial"/>
          <w:color w:val="000000"/>
        </w:rPr>
        <w:tab/>
        <w:t>I</w:t>
      </w:r>
      <w:r w:rsidRPr="00917E3F">
        <w:rPr>
          <w:rFonts w:cs="Arial"/>
          <w:color w:val="000000"/>
          <w:lang w:val="x-none"/>
        </w:rPr>
        <w:t>f a proposal fails in any material respect to pro</w:t>
      </w:r>
      <w:r w:rsidR="004273B0" w:rsidRPr="00917E3F">
        <w:rPr>
          <w:rFonts w:cs="Arial"/>
          <w:color w:val="000000"/>
          <w:lang w:val="x-none"/>
        </w:rPr>
        <w:t>vide the information in GR.15.3</w:t>
      </w:r>
      <w:r w:rsidR="004273B0" w:rsidRPr="00917E3F">
        <w:rPr>
          <w:rFonts w:cs="Arial"/>
          <w:color w:val="000000"/>
        </w:rPr>
        <w:t xml:space="preserve"> </w:t>
      </w:r>
      <w:r w:rsidRPr="00917E3F">
        <w:rPr>
          <w:rFonts w:cs="Arial"/>
          <w:color w:val="000000"/>
          <w:lang w:val="x-none"/>
        </w:rPr>
        <w:t>(excluding</w:t>
      </w:r>
      <w:r w:rsidR="004273B0" w:rsidRPr="00917E3F">
        <w:rPr>
          <w:rFonts w:cs="Arial"/>
          <w:color w:val="000000"/>
        </w:rPr>
        <w:t xml:space="preserve"> </w:t>
      </w:r>
      <w:r w:rsidRPr="00917E3F">
        <w:rPr>
          <w:rFonts w:cs="Arial"/>
          <w:color w:val="000000"/>
          <w:lang w:val="x-none"/>
        </w:rPr>
        <w:t xml:space="preserve">(e), (i) and (j) thereof), the </w:t>
      </w:r>
      <w:r w:rsidRPr="00917E3F">
        <w:rPr>
          <w:rFonts w:cs="Arial"/>
          <w:b/>
          <w:color w:val="000000"/>
          <w:lang w:val="x-none"/>
        </w:rPr>
        <w:t xml:space="preserve">Panel Secretary </w:t>
      </w:r>
      <w:r w:rsidRPr="00917E3F">
        <w:rPr>
          <w:rFonts w:cs="Arial"/>
          <w:color w:val="000000"/>
          <w:lang w:val="x-none"/>
        </w:rPr>
        <w:t>may reject such proposal provided that:</w:t>
      </w:r>
    </w:p>
    <w:p w14:paraId="7E2B4386" w14:textId="77777777" w:rsidR="004273B0" w:rsidRPr="00917E3F" w:rsidRDefault="004273B0" w:rsidP="00372F80">
      <w:pPr>
        <w:autoSpaceDE w:val="0"/>
        <w:autoSpaceDN w:val="0"/>
        <w:adjustRightInd w:val="0"/>
        <w:snapToGrid w:val="0"/>
        <w:spacing w:line="240" w:lineRule="auto"/>
        <w:ind w:left="1695" w:hanging="1695"/>
        <w:rPr>
          <w:rFonts w:cs="Arial"/>
          <w:color w:val="000000"/>
        </w:rPr>
      </w:pPr>
    </w:p>
    <w:p w14:paraId="5CCA5EEB" w14:textId="77777777" w:rsidR="004273B0" w:rsidRPr="00917E3F" w:rsidRDefault="00896E9C" w:rsidP="0582097B">
      <w:pPr>
        <w:numPr>
          <w:ilvl w:val="0"/>
          <w:numId w:val="31"/>
        </w:numPr>
        <w:autoSpaceDE w:val="0"/>
        <w:autoSpaceDN w:val="0"/>
        <w:adjustRightInd w:val="0"/>
        <w:snapToGrid w:val="0"/>
        <w:spacing w:line="240" w:lineRule="auto"/>
        <w:rPr>
          <w:rFonts w:cs="Arial"/>
          <w:color w:val="000000"/>
          <w:lang w:val="en-US"/>
        </w:rPr>
      </w:pPr>
      <w:r w:rsidRPr="0582097B">
        <w:rPr>
          <w:rFonts w:cs="Arial"/>
          <w:color w:val="000000" w:themeColor="text1"/>
          <w:lang w:val="en-US"/>
        </w:rPr>
        <w:t xml:space="preserve">the </w:t>
      </w:r>
      <w:r w:rsidRPr="0582097B">
        <w:rPr>
          <w:rFonts w:cs="Arial"/>
          <w:b/>
          <w:bCs/>
          <w:color w:val="000000" w:themeColor="text1"/>
          <w:lang w:val="en-US"/>
        </w:rPr>
        <w:t xml:space="preserve">Panel Secretary </w:t>
      </w:r>
      <w:r w:rsidRPr="0582097B">
        <w:rPr>
          <w:rFonts w:cs="Arial"/>
          <w:color w:val="000000" w:themeColor="text1"/>
          <w:lang w:val="en-US"/>
        </w:rPr>
        <w:t xml:space="preserve">shall furnish the </w:t>
      </w:r>
      <w:r w:rsidRPr="0582097B">
        <w:rPr>
          <w:rFonts w:cs="Arial"/>
          <w:b/>
          <w:bCs/>
          <w:color w:val="000000" w:themeColor="text1"/>
          <w:lang w:val="en-US"/>
        </w:rPr>
        <w:t xml:space="preserve">Proposer </w:t>
      </w:r>
      <w:r w:rsidRPr="0582097B">
        <w:rPr>
          <w:rFonts w:cs="Arial"/>
          <w:color w:val="000000" w:themeColor="text1"/>
          <w:lang w:val="en-US"/>
        </w:rPr>
        <w:t>with the reasons for such rejection;</w:t>
      </w:r>
    </w:p>
    <w:p w14:paraId="5AA8454C" w14:textId="77777777" w:rsidR="004273B0" w:rsidRPr="00917E3F" w:rsidRDefault="004273B0" w:rsidP="00372F80">
      <w:pPr>
        <w:autoSpaceDE w:val="0"/>
        <w:autoSpaceDN w:val="0"/>
        <w:adjustRightInd w:val="0"/>
        <w:snapToGrid w:val="0"/>
        <w:spacing w:line="240" w:lineRule="auto"/>
        <w:ind w:left="2055"/>
        <w:rPr>
          <w:rFonts w:cs="Arial"/>
          <w:color w:val="000000"/>
          <w:lang w:val="x-none"/>
        </w:rPr>
      </w:pPr>
    </w:p>
    <w:p w14:paraId="04774BFB" w14:textId="77777777" w:rsidR="004273B0" w:rsidRPr="00917E3F" w:rsidRDefault="00896E9C" w:rsidP="00372F80">
      <w:pPr>
        <w:numPr>
          <w:ilvl w:val="0"/>
          <w:numId w:val="3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Panel Secretary </w:t>
      </w:r>
      <w:r w:rsidRPr="00917E3F">
        <w:rPr>
          <w:rFonts w:cs="Arial"/>
          <w:color w:val="000000"/>
          <w:lang w:val="x-none"/>
        </w:rPr>
        <w:t xml:space="preserve">shall report such rejection to the </w:t>
      </w:r>
      <w:r w:rsidRPr="00917E3F">
        <w:rPr>
          <w:rFonts w:cs="Arial"/>
          <w:b/>
          <w:color w:val="000000"/>
          <w:lang w:val="x-none"/>
        </w:rPr>
        <w:t xml:space="preserve">Grid Code Review Panel </w:t>
      </w:r>
      <w:r w:rsidRPr="00917E3F">
        <w:rPr>
          <w:rFonts w:cs="Arial"/>
          <w:color w:val="000000"/>
          <w:lang w:val="x-none"/>
        </w:rPr>
        <w:t>at the next</w:t>
      </w:r>
      <w:r w:rsidR="004273B0" w:rsidRPr="00917E3F">
        <w:rPr>
          <w:rFonts w:cs="Arial"/>
          <w:color w:val="000000"/>
        </w:rPr>
        <w:t xml:space="preserve"> </w:t>
      </w:r>
      <w:r w:rsidRPr="00917E3F">
        <w:rPr>
          <w:rFonts w:cs="Arial"/>
          <w:b/>
          <w:color w:val="000000"/>
          <w:lang w:val="x-none"/>
        </w:rPr>
        <w:t xml:space="preserve">Grid Code Review Panel </w:t>
      </w:r>
      <w:r w:rsidRPr="00917E3F">
        <w:rPr>
          <w:rFonts w:cs="Arial"/>
          <w:color w:val="000000"/>
          <w:lang w:val="x-none"/>
        </w:rPr>
        <w:t>meeting, with details of the reasons;</w:t>
      </w:r>
    </w:p>
    <w:p w14:paraId="6FAA87B7" w14:textId="77777777" w:rsidR="004273B0" w:rsidRPr="00917E3F" w:rsidRDefault="004273B0" w:rsidP="00372F80">
      <w:pPr>
        <w:pStyle w:val="ListParagraph"/>
        <w:rPr>
          <w:rFonts w:cs="Arial"/>
          <w:color w:val="000000"/>
          <w:lang w:val="x-none"/>
        </w:rPr>
      </w:pPr>
    </w:p>
    <w:p w14:paraId="7C2565C6" w14:textId="77777777" w:rsidR="004273B0" w:rsidRPr="00917E3F" w:rsidRDefault="00896E9C" w:rsidP="001A740B">
      <w:pPr>
        <w:numPr>
          <w:ilvl w:val="0"/>
          <w:numId w:val="3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decides or the </w:t>
      </w:r>
      <w:r w:rsidRPr="00917E3F">
        <w:rPr>
          <w:rFonts w:cs="Arial"/>
          <w:b/>
          <w:color w:val="000000"/>
          <w:lang w:val="x-none"/>
        </w:rPr>
        <w:t xml:space="preserve">Authority </w:t>
      </w:r>
      <w:r w:rsidRPr="00917E3F">
        <w:rPr>
          <w:rFonts w:cs="Arial"/>
          <w:color w:val="000000"/>
          <w:lang w:val="x-none"/>
        </w:rPr>
        <w:t xml:space="preserve">directs to reverse the </w:t>
      </w:r>
      <w:r w:rsidRPr="00917E3F">
        <w:rPr>
          <w:rFonts w:cs="Arial"/>
          <w:b/>
          <w:color w:val="000000"/>
          <w:lang w:val="x-none"/>
        </w:rPr>
        <w:t>Panel</w:t>
      </w:r>
      <w:r w:rsidR="004273B0" w:rsidRPr="00917E3F">
        <w:rPr>
          <w:rFonts w:cs="Arial"/>
          <w:color w:val="000000"/>
        </w:rPr>
        <w:t xml:space="preserve"> </w:t>
      </w:r>
      <w:r w:rsidRPr="00917E3F">
        <w:rPr>
          <w:rFonts w:cs="Arial"/>
          <w:b/>
          <w:color w:val="000000"/>
          <w:lang w:val="x-none"/>
        </w:rPr>
        <w:t xml:space="preserve">Secretary’s </w:t>
      </w:r>
      <w:r w:rsidRPr="00917E3F">
        <w:rPr>
          <w:rFonts w:cs="Arial"/>
          <w:color w:val="000000"/>
          <w:lang w:val="x-none"/>
        </w:rPr>
        <w:t xml:space="preserve">decision to refuse the submission, the </w:t>
      </w:r>
      <w:r w:rsidRPr="00917E3F">
        <w:rPr>
          <w:rFonts w:cs="Arial"/>
          <w:b/>
          <w:color w:val="000000"/>
          <w:lang w:val="x-none"/>
        </w:rPr>
        <w:t xml:space="preserve">Panel Secretary </w:t>
      </w:r>
      <w:r w:rsidRPr="00917E3F">
        <w:rPr>
          <w:rFonts w:cs="Arial"/>
          <w:color w:val="000000"/>
          <w:lang w:val="x-none"/>
        </w:rPr>
        <w:t xml:space="preserve">shall notify the </w:t>
      </w:r>
      <w:r w:rsidRPr="00917E3F">
        <w:rPr>
          <w:rFonts w:cs="Arial"/>
          <w:b/>
          <w:color w:val="000000"/>
          <w:lang w:val="x-none"/>
        </w:rPr>
        <w:t>Proposer</w:t>
      </w:r>
      <w:r w:rsidR="004273B0" w:rsidRPr="00917E3F">
        <w:rPr>
          <w:rFonts w:cs="Arial"/>
          <w:color w:val="000000"/>
        </w:rPr>
        <w:t xml:space="preserve"> </w:t>
      </w:r>
      <w:r w:rsidRPr="00917E3F">
        <w:rPr>
          <w:rFonts w:cs="Arial"/>
          <w:color w:val="000000"/>
          <w:lang w:val="x-none"/>
        </w:rPr>
        <w:t>accordingly and the proposal shall be dealt with in accordance with these</w:t>
      </w:r>
      <w:r w:rsidR="0000031B" w:rsidRPr="00917E3F">
        <w:rPr>
          <w:rFonts w:cs="Arial"/>
          <w:color w:val="000000"/>
        </w:rPr>
        <w:t xml:space="preserve"> </w:t>
      </w:r>
      <w:r w:rsidRPr="00917E3F">
        <w:rPr>
          <w:rFonts w:cs="Arial"/>
          <w:b/>
          <w:color w:val="000000"/>
          <w:lang w:val="x-none"/>
        </w:rPr>
        <w:t>Governance Rules</w:t>
      </w:r>
      <w:r w:rsidRPr="00917E3F">
        <w:rPr>
          <w:rFonts w:cs="Arial"/>
          <w:color w:val="000000"/>
          <w:lang w:val="x-none"/>
        </w:rPr>
        <w:t>;</w:t>
      </w:r>
    </w:p>
    <w:p w14:paraId="41BE4528" w14:textId="77777777" w:rsidR="004273B0" w:rsidRPr="00917E3F" w:rsidRDefault="004273B0" w:rsidP="00372F80">
      <w:pPr>
        <w:pStyle w:val="ListParagraph"/>
        <w:rPr>
          <w:rFonts w:cs="Arial"/>
          <w:color w:val="000000"/>
          <w:lang w:val="x-none"/>
        </w:rPr>
      </w:pPr>
    </w:p>
    <w:p w14:paraId="3B6FDC7C" w14:textId="77777777" w:rsidR="004273B0" w:rsidRPr="00917E3F" w:rsidRDefault="00896E9C" w:rsidP="001A740B">
      <w:pPr>
        <w:numPr>
          <w:ilvl w:val="0"/>
          <w:numId w:val="3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nothing in these </w:t>
      </w:r>
      <w:r w:rsidRPr="00917E3F">
        <w:rPr>
          <w:rFonts w:cs="Arial"/>
          <w:b/>
          <w:color w:val="000000"/>
          <w:lang w:val="x-none"/>
        </w:rPr>
        <w:t>Governance Rules</w:t>
      </w:r>
      <w:r w:rsidRPr="00917E3F">
        <w:rPr>
          <w:rFonts w:cs="Arial"/>
          <w:color w:val="000000"/>
          <w:lang w:val="x-none"/>
        </w:rPr>
        <w:t xml:space="preserve"> shall prevent a </w:t>
      </w:r>
      <w:r w:rsidRPr="00917E3F">
        <w:rPr>
          <w:rFonts w:cs="Arial"/>
          <w:b/>
          <w:color w:val="000000"/>
          <w:lang w:val="x-none"/>
        </w:rPr>
        <w:t xml:space="preserve">Proposer </w:t>
      </w:r>
      <w:r w:rsidRPr="00917E3F">
        <w:rPr>
          <w:rFonts w:cs="Arial"/>
          <w:color w:val="000000"/>
          <w:lang w:val="x-none"/>
        </w:rPr>
        <w:t>from submitting a revised</w:t>
      </w:r>
      <w:r w:rsidR="004273B0" w:rsidRPr="00917E3F">
        <w:rPr>
          <w:rFonts w:cs="Arial"/>
          <w:color w:val="000000"/>
        </w:rPr>
        <w:t xml:space="preserve"> </w:t>
      </w:r>
      <w:r w:rsidRPr="00917E3F">
        <w:rPr>
          <w:rFonts w:cs="Arial"/>
          <w:color w:val="000000"/>
          <w:lang w:val="x-none"/>
        </w:rPr>
        <w:t>proposal in compliance with the requirements of GR.15.3 in respect of the same subject-matter.</w:t>
      </w:r>
      <w:r w:rsidR="004273B0" w:rsidRPr="00917E3F">
        <w:rPr>
          <w:rFonts w:cs="Arial"/>
          <w:color w:val="000000"/>
        </w:rPr>
        <w:t xml:space="preserve"> </w:t>
      </w:r>
    </w:p>
    <w:p w14:paraId="4D6A496D" w14:textId="77777777" w:rsidR="004273B0" w:rsidRPr="00917E3F" w:rsidRDefault="004273B0" w:rsidP="00372F80">
      <w:pPr>
        <w:pStyle w:val="ListParagraph"/>
        <w:rPr>
          <w:rFonts w:cs="Arial"/>
          <w:color w:val="000000"/>
          <w:lang w:val="x-none"/>
        </w:rPr>
      </w:pPr>
    </w:p>
    <w:p w14:paraId="018FC646" w14:textId="3A97B029" w:rsidR="004273B0" w:rsidRPr="00917E3F" w:rsidRDefault="00896E9C" w:rsidP="001A740B">
      <w:pPr>
        <w:autoSpaceDE w:val="0"/>
        <w:autoSpaceDN w:val="0"/>
        <w:adjustRightInd w:val="0"/>
        <w:snapToGrid w:val="0"/>
        <w:spacing w:line="240" w:lineRule="auto"/>
        <w:ind w:left="1134" w:hanging="1134"/>
        <w:jc w:val="both"/>
        <w:rPr>
          <w:rFonts w:cs="Arial"/>
          <w:color w:val="000000"/>
        </w:rPr>
      </w:pPr>
      <w:r w:rsidRPr="00917E3F">
        <w:rPr>
          <w:rFonts w:cs="Arial"/>
          <w:color w:val="000000"/>
          <w:lang w:val="x-none"/>
        </w:rPr>
        <w:t xml:space="preserve">GR.15.6 </w:t>
      </w:r>
      <w:r w:rsidR="004273B0" w:rsidRPr="00917E3F">
        <w:rPr>
          <w:rFonts w:cs="Arial"/>
          <w:color w:val="000000"/>
        </w:rPr>
        <w:tab/>
      </w:r>
      <w:r w:rsidRPr="00917E3F">
        <w:rPr>
          <w:rFonts w:cs="Arial"/>
          <w:color w:val="000000"/>
          <w:lang w:val="x-none"/>
        </w:rPr>
        <w:t xml:space="preserve">Without prejudice to the development of a </w:t>
      </w:r>
      <w:r w:rsidRPr="00917E3F">
        <w:rPr>
          <w:rFonts w:cs="Arial"/>
          <w:b/>
          <w:color w:val="000000"/>
          <w:lang w:val="x-none"/>
        </w:rPr>
        <w:t>Workgroup Alternative Grid Code</w:t>
      </w:r>
      <w:r w:rsidR="004273B0" w:rsidRPr="00917E3F">
        <w:rPr>
          <w:rFonts w:cs="Arial"/>
          <w:color w:val="000000"/>
        </w:rPr>
        <w:t xml:space="preserve"> </w:t>
      </w:r>
      <w:r w:rsidRPr="00917E3F">
        <w:rPr>
          <w:rFonts w:cs="Arial"/>
          <w:b/>
          <w:color w:val="000000"/>
          <w:lang w:val="x-none"/>
        </w:rPr>
        <w:t xml:space="preserve">Modification(s) </w:t>
      </w:r>
      <w:r w:rsidRPr="00917E3F">
        <w:rPr>
          <w:rFonts w:cs="Arial"/>
          <w:color w:val="000000"/>
          <w:lang w:val="x-none"/>
        </w:rPr>
        <w:t>pursuant to GR.20.1</w:t>
      </w:r>
      <w:r w:rsidR="00FC0B12" w:rsidRPr="00917E3F">
        <w:rPr>
          <w:rFonts w:cs="Arial"/>
          <w:color w:val="000000"/>
        </w:rPr>
        <w:t>3</w:t>
      </w:r>
      <w:r w:rsidRPr="00917E3F">
        <w:rPr>
          <w:rFonts w:cs="Arial"/>
          <w:color w:val="000000"/>
          <w:lang w:val="x-none"/>
        </w:rPr>
        <w:t xml:space="preserve"> and GR.20.1</w:t>
      </w:r>
      <w:r w:rsidR="006428C0" w:rsidRPr="00917E3F">
        <w:rPr>
          <w:rFonts w:cs="Arial"/>
          <w:color w:val="000000"/>
        </w:rPr>
        <w:t>8</w:t>
      </w:r>
      <w:r w:rsidRPr="00917E3F">
        <w:rPr>
          <w:rFonts w:cs="Arial"/>
          <w:color w:val="000000"/>
          <w:lang w:val="x-none"/>
        </w:rPr>
        <w:t xml:space="preserve">, the </w:t>
      </w:r>
      <w:r w:rsidRPr="00917E3F">
        <w:rPr>
          <w:rFonts w:cs="Arial"/>
          <w:b/>
          <w:color w:val="000000"/>
          <w:lang w:val="x-none"/>
        </w:rPr>
        <w:t xml:space="preserve">Grid Code Review Panel </w:t>
      </w:r>
      <w:r w:rsidRPr="00917E3F">
        <w:rPr>
          <w:rFonts w:cs="Arial"/>
          <w:color w:val="000000"/>
          <w:lang w:val="x-none"/>
        </w:rPr>
        <w:t>shall direct in</w:t>
      </w:r>
      <w:r w:rsidR="004273B0" w:rsidRPr="00917E3F">
        <w:rPr>
          <w:rFonts w:cs="Arial"/>
          <w:color w:val="000000"/>
        </w:rPr>
        <w:t xml:space="preserve"> </w:t>
      </w:r>
      <w:r w:rsidRPr="00917E3F">
        <w:rPr>
          <w:rFonts w:cs="Arial"/>
          <w:color w:val="000000"/>
          <w:lang w:val="x-none"/>
        </w:rPr>
        <w:t xml:space="preserve">the case of (a), and may direct in the case of (b), the </w:t>
      </w:r>
      <w:r w:rsidRPr="00917E3F">
        <w:rPr>
          <w:rFonts w:cs="Arial"/>
          <w:b/>
          <w:color w:val="000000"/>
          <w:lang w:val="x-none"/>
        </w:rPr>
        <w:t xml:space="preserve">Panel Secretary </w:t>
      </w:r>
      <w:r w:rsidRPr="00917E3F">
        <w:rPr>
          <w:rFonts w:cs="Arial"/>
          <w:color w:val="000000"/>
          <w:lang w:val="x-none"/>
        </w:rPr>
        <w:t>to reject a proposal</w:t>
      </w:r>
      <w:r w:rsidR="004273B0" w:rsidRPr="00917E3F">
        <w:rPr>
          <w:rFonts w:cs="Arial"/>
          <w:color w:val="000000"/>
        </w:rPr>
        <w:t xml:space="preserve"> </w:t>
      </w:r>
      <w:r w:rsidRPr="00917E3F">
        <w:rPr>
          <w:rFonts w:cs="Arial"/>
          <w:color w:val="000000"/>
          <w:lang w:val="x-none"/>
        </w:rPr>
        <w:t xml:space="preserve">pursuant to GR.15, other than a proposal submitted by </w:t>
      </w:r>
      <w:r w:rsidR="003B6EEE" w:rsidRPr="00917E3F">
        <w:rPr>
          <w:rFonts w:cs="Arial"/>
          <w:b/>
          <w:color w:val="000000"/>
        </w:rPr>
        <w:t>The Company</w:t>
      </w:r>
      <w:r w:rsidRPr="00917E3F">
        <w:rPr>
          <w:rFonts w:cs="Arial"/>
          <w:b/>
          <w:color w:val="000000"/>
          <w:lang w:val="x-none"/>
        </w:rPr>
        <w:t xml:space="preserve"> </w:t>
      </w:r>
      <w:r w:rsidRPr="00917E3F">
        <w:rPr>
          <w:rFonts w:cs="Arial"/>
          <w:color w:val="000000"/>
          <w:lang w:val="x-none"/>
        </w:rPr>
        <w:t>pursuant to a direction issued by the</w:t>
      </w:r>
      <w:r w:rsidR="004273B0"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following a </w:t>
      </w:r>
      <w:r w:rsidRPr="00917E3F">
        <w:rPr>
          <w:rFonts w:cs="Arial"/>
          <w:b/>
          <w:color w:val="000000"/>
          <w:lang w:val="x-none"/>
        </w:rPr>
        <w:t xml:space="preserve">Significant Code Review </w:t>
      </w:r>
      <w:r w:rsidR="00004483" w:rsidRPr="00917E3F">
        <w:rPr>
          <w:rFonts w:cs="Arial"/>
          <w:color w:val="000000"/>
          <w:lang w:val="x-none"/>
        </w:rPr>
        <w:t>in accordance with GR.16.4</w:t>
      </w:r>
      <w:r w:rsidRPr="00917E3F">
        <w:rPr>
          <w:rFonts w:cs="Arial"/>
          <w:color w:val="000000"/>
          <w:lang w:val="x-none"/>
        </w:rPr>
        <w:t xml:space="preserve">, </w:t>
      </w:r>
      <w:r w:rsidR="00004483" w:rsidRPr="00917E3F">
        <w:rPr>
          <w:rFonts w:cs="Arial"/>
          <w:color w:val="000000"/>
        </w:rPr>
        <w:t xml:space="preserve">or an Authority Led modification, </w:t>
      </w:r>
      <w:r w:rsidRPr="00917E3F">
        <w:rPr>
          <w:rFonts w:cs="Arial"/>
          <w:color w:val="000000"/>
          <w:lang w:val="x-none"/>
        </w:rPr>
        <w:t>if and to the</w:t>
      </w:r>
      <w:r w:rsidR="004273B0" w:rsidRPr="00917E3F">
        <w:rPr>
          <w:rFonts w:cs="Arial"/>
          <w:color w:val="000000"/>
        </w:rPr>
        <w:t xml:space="preserve"> </w:t>
      </w:r>
      <w:r w:rsidRPr="00917E3F">
        <w:rPr>
          <w:rFonts w:cs="Arial"/>
          <w:color w:val="000000"/>
          <w:lang w:val="x-none"/>
        </w:rPr>
        <w:t xml:space="preserve">extent that such proposal has, in the opinion of the </w:t>
      </w:r>
      <w:r w:rsidRPr="00917E3F">
        <w:rPr>
          <w:rFonts w:cs="Arial"/>
          <w:b/>
          <w:color w:val="000000"/>
          <w:lang w:val="x-none"/>
        </w:rPr>
        <w:t>Grid 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substantially the</w:t>
      </w:r>
      <w:r w:rsidR="004273B0" w:rsidRPr="00917E3F">
        <w:rPr>
          <w:rFonts w:cs="Arial"/>
          <w:color w:val="000000"/>
        </w:rPr>
        <w:t xml:space="preserve"> </w:t>
      </w:r>
      <w:r w:rsidRPr="00917E3F">
        <w:rPr>
          <w:rFonts w:cs="Arial"/>
          <w:color w:val="000000"/>
          <w:lang w:val="x-none"/>
        </w:rPr>
        <w:t>same effect as:</w:t>
      </w:r>
    </w:p>
    <w:p w14:paraId="03B61F95" w14:textId="77777777" w:rsidR="004273B0" w:rsidRPr="00917E3F" w:rsidRDefault="004273B0" w:rsidP="004273B0">
      <w:pPr>
        <w:autoSpaceDE w:val="0"/>
        <w:autoSpaceDN w:val="0"/>
        <w:adjustRightInd w:val="0"/>
        <w:snapToGrid w:val="0"/>
        <w:spacing w:line="240" w:lineRule="auto"/>
        <w:ind w:left="1695" w:hanging="1695"/>
        <w:rPr>
          <w:rFonts w:cs="Arial"/>
          <w:color w:val="000000"/>
        </w:rPr>
      </w:pPr>
    </w:p>
    <w:p w14:paraId="7CE65AC9" w14:textId="77777777" w:rsidR="004273B0" w:rsidRPr="00917E3F" w:rsidRDefault="00896E9C" w:rsidP="00372F80">
      <w:pPr>
        <w:numPr>
          <w:ilvl w:val="0"/>
          <w:numId w:val="32"/>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a </w:t>
      </w:r>
      <w:r w:rsidRPr="00917E3F">
        <w:rPr>
          <w:rFonts w:cs="Arial"/>
          <w:b/>
          <w:color w:val="000000"/>
          <w:lang w:val="x-none"/>
        </w:rPr>
        <w:t>Pending 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2C35DD8B" w14:textId="77777777" w:rsidR="004273B0" w:rsidRPr="00917E3F" w:rsidRDefault="004273B0" w:rsidP="00372F80">
      <w:pPr>
        <w:autoSpaceDE w:val="0"/>
        <w:autoSpaceDN w:val="0"/>
        <w:adjustRightInd w:val="0"/>
        <w:snapToGrid w:val="0"/>
        <w:spacing w:line="240" w:lineRule="auto"/>
        <w:ind w:left="2055"/>
        <w:rPr>
          <w:rFonts w:cs="Arial"/>
          <w:color w:val="000000"/>
          <w:lang w:val="x-none"/>
        </w:rPr>
      </w:pPr>
    </w:p>
    <w:p w14:paraId="2980F623" w14:textId="73EB2E07" w:rsidR="00896E9C" w:rsidRPr="00917E3F" w:rsidRDefault="00896E9C" w:rsidP="001A740B">
      <w:pPr>
        <w:numPr>
          <w:ilvl w:val="0"/>
          <w:numId w:val="3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 </w:t>
      </w:r>
      <w:r w:rsidRPr="00917E3F">
        <w:rPr>
          <w:rFonts w:cs="Arial"/>
          <w:b/>
          <w:color w:val="000000"/>
          <w:lang w:val="x-none"/>
        </w:rPr>
        <w:t>Rejected 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where such proposal is made at any time</w:t>
      </w:r>
      <w:r w:rsidR="004273B0" w:rsidRPr="00917E3F">
        <w:rPr>
          <w:rFonts w:cs="Arial"/>
          <w:color w:val="000000"/>
        </w:rPr>
        <w:t xml:space="preserve"> </w:t>
      </w:r>
      <w:r w:rsidRPr="00917E3F">
        <w:rPr>
          <w:rFonts w:cs="Arial"/>
          <w:color w:val="000000"/>
          <w:lang w:val="x-none"/>
        </w:rPr>
        <w:t xml:space="preserve">within two (2) months after the decision of the </w:t>
      </w:r>
      <w:r w:rsidRPr="00917E3F">
        <w:rPr>
          <w:rFonts w:cs="Arial"/>
          <w:b/>
          <w:color w:val="000000"/>
          <w:lang w:val="x-none"/>
        </w:rPr>
        <w:t xml:space="preserve">Authority </w:t>
      </w:r>
      <w:r w:rsidRPr="00917E3F">
        <w:rPr>
          <w:rFonts w:cs="Arial"/>
          <w:color w:val="000000"/>
          <w:lang w:val="x-none"/>
        </w:rPr>
        <w:t xml:space="preserve">not to direct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to modify the Grid</w:t>
      </w:r>
      <w:r w:rsidR="004273B0" w:rsidRPr="00917E3F">
        <w:rPr>
          <w:rFonts w:cs="Arial"/>
          <w:color w:val="000000"/>
        </w:rPr>
        <w:t xml:space="preserve"> </w:t>
      </w:r>
      <w:r w:rsidRPr="00917E3F">
        <w:rPr>
          <w:rFonts w:cs="Arial"/>
          <w:color w:val="000000"/>
          <w:lang w:val="x-none"/>
        </w:rPr>
        <w:t>Code</w:t>
      </w:r>
      <w:r w:rsidRPr="00917E3F">
        <w:rPr>
          <w:rFonts w:cs="Arial"/>
          <w:b/>
          <w:color w:val="000000"/>
          <w:lang w:val="x-none"/>
        </w:rPr>
        <w:t xml:space="preserve"> </w:t>
      </w:r>
      <w:r w:rsidRPr="00917E3F">
        <w:rPr>
          <w:rFonts w:cs="Arial"/>
          <w:color w:val="000000"/>
          <w:lang w:val="x-none"/>
        </w:rPr>
        <w:t xml:space="preserve">pursuant to the </w:t>
      </w:r>
      <w:r w:rsidR="00641677">
        <w:rPr>
          <w:rFonts w:cs="Arial"/>
          <w:b/>
          <w:color w:val="000000"/>
        </w:rPr>
        <w:t>ESO</w:t>
      </w:r>
      <w:r w:rsidR="00641677" w:rsidRPr="00917E3F">
        <w:rPr>
          <w:rFonts w:cs="Arial"/>
          <w:b/>
          <w:color w:val="000000"/>
          <w:lang w:val="x-none"/>
        </w:rPr>
        <w:t xml:space="preserve"> </w:t>
      </w:r>
      <w:r w:rsidRPr="00917E3F">
        <w:rPr>
          <w:rFonts w:cs="Arial"/>
          <w:b/>
          <w:color w:val="000000"/>
          <w:lang w:val="x-none"/>
        </w:rPr>
        <w:t xml:space="preserve">Licence </w:t>
      </w:r>
      <w:r w:rsidRPr="00917E3F">
        <w:rPr>
          <w:rFonts w:cs="Arial"/>
          <w:color w:val="000000"/>
          <w:lang w:val="x-none"/>
        </w:rPr>
        <w:t xml:space="preserve">in the manner set out in such </w:t>
      </w:r>
      <w:r w:rsidRPr="00917E3F">
        <w:rPr>
          <w:rFonts w:cs="Arial"/>
          <w:b/>
          <w:color w:val="000000"/>
          <w:lang w:val="x-none"/>
        </w:rPr>
        <w:t>Grid Code</w:t>
      </w:r>
      <w:r w:rsidR="004273B0"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and the </w:t>
      </w:r>
      <w:r w:rsidRPr="00917E3F">
        <w:rPr>
          <w:rFonts w:cs="Arial"/>
          <w:b/>
          <w:color w:val="000000"/>
          <w:lang w:val="x-none"/>
        </w:rPr>
        <w:t xml:space="preserve">Panel Secretary </w:t>
      </w:r>
      <w:r w:rsidRPr="00917E3F">
        <w:rPr>
          <w:rFonts w:cs="Arial"/>
          <w:color w:val="000000"/>
          <w:lang w:val="x-none"/>
        </w:rPr>
        <w:t xml:space="preserve">shall notify the </w:t>
      </w:r>
      <w:r w:rsidRPr="00917E3F">
        <w:rPr>
          <w:rFonts w:cs="Arial"/>
          <w:b/>
          <w:color w:val="000000"/>
          <w:lang w:val="x-none"/>
        </w:rPr>
        <w:t xml:space="preserve">Proposer </w:t>
      </w:r>
      <w:r w:rsidRPr="00917E3F">
        <w:rPr>
          <w:rFonts w:cs="Arial"/>
          <w:color w:val="000000"/>
          <w:lang w:val="x-none"/>
        </w:rPr>
        <w:t>accordingly.</w:t>
      </w:r>
    </w:p>
    <w:p w14:paraId="536F71FB" w14:textId="77777777" w:rsidR="004273B0" w:rsidRPr="00917E3F" w:rsidRDefault="004273B0" w:rsidP="00372F80">
      <w:pPr>
        <w:autoSpaceDE w:val="0"/>
        <w:autoSpaceDN w:val="0"/>
        <w:adjustRightInd w:val="0"/>
        <w:snapToGrid w:val="0"/>
        <w:spacing w:line="240" w:lineRule="auto"/>
        <w:rPr>
          <w:rFonts w:cs="Arial"/>
          <w:color w:val="000000"/>
        </w:rPr>
      </w:pPr>
    </w:p>
    <w:p w14:paraId="75749F25" w14:textId="77777777" w:rsidR="00896E9C" w:rsidRPr="00917E3F" w:rsidRDefault="00896E9C" w:rsidP="00372F80">
      <w:pPr>
        <w:autoSpaceDE w:val="0"/>
        <w:autoSpaceDN w:val="0"/>
        <w:adjustRightInd w:val="0"/>
        <w:snapToGrid w:val="0"/>
        <w:spacing w:line="240" w:lineRule="auto"/>
        <w:ind w:left="1695" w:hanging="1695"/>
        <w:rPr>
          <w:rFonts w:cs="Arial"/>
          <w:color w:val="000000"/>
        </w:rPr>
      </w:pPr>
      <w:r w:rsidRPr="00917E3F">
        <w:rPr>
          <w:rFonts w:cs="Arial"/>
          <w:color w:val="000000"/>
          <w:lang w:val="x-none"/>
        </w:rPr>
        <w:t xml:space="preserve">GR.15.7 </w:t>
      </w:r>
      <w:r w:rsidR="004273B0" w:rsidRPr="00917E3F">
        <w:rPr>
          <w:rFonts w:cs="Arial"/>
          <w:color w:val="000000"/>
        </w:rPr>
        <w:tab/>
      </w:r>
      <w:r w:rsidRPr="00917E3F">
        <w:rPr>
          <w:rFonts w:cs="Arial"/>
          <w:color w:val="000000"/>
          <w:lang w:val="x-none"/>
        </w:rPr>
        <w:t xml:space="preserve">Promptly upon receipt of a </w:t>
      </w:r>
      <w:r w:rsidRPr="00917E3F">
        <w:rPr>
          <w:rFonts w:cs="Arial"/>
          <w:b/>
          <w:color w:val="000000"/>
          <w:lang w:val="x-none"/>
        </w:rPr>
        <w:t>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004273B0" w:rsidRPr="00917E3F">
        <w:rPr>
          <w:rFonts w:cs="Arial"/>
          <w:b/>
          <w:color w:val="000000"/>
          <w:lang w:val="x-none"/>
        </w:rPr>
        <w:t>Panel</w:t>
      </w:r>
      <w:r w:rsidR="004273B0" w:rsidRPr="00917E3F">
        <w:rPr>
          <w:rFonts w:cs="Arial"/>
          <w:b/>
          <w:color w:val="000000"/>
        </w:rPr>
        <w:t xml:space="preserve"> </w:t>
      </w:r>
      <w:r w:rsidRPr="00917E3F">
        <w:rPr>
          <w:rFonts w:cs="Arial"/>
          <w:b/>
          <w:color w:val="000000"/>
          <w:lang w:val="x-none"/>
        </w:rPr>
        <w:t>Secretary</w:t>
      </w:r>
      <w:r w:rsidR="004273B0" w:rsidRPr="00917E3F">
        <w:rPr>
          <w:rFonts w:cs="Arial"/>
          <w:b/>
          <w:color w:val="000000"/>
        </w:rPr>
        <w:t xml:space="preserve"> </w:t>
      </w:r>
      <w:r w:rsidRPr="00917E3F">
        <w:rPr>
          <w:rFonts w:cs="Arial"/>
          <w:color w:val="000000"/>
          <w:lang w:val="x-none"/>
        </w:rPr>
        <w:t>shall:</w:t>
      </w:r>
    </w:p>
    <w:p w14:paraId="160A3D0A" w14:textId="77777777" w:rsidR="004273B0" w:rsidRPr="00917E3F" w:rsidRDefault="004273B0" w:rsidP="00372F80">
      <w:pPr>
        <w:autoSpaceDE w:val="0"/>
        <w:autoSpaceDN w:val="0"/>
        <w:adjustRightInd w:val="0"/>
        <w:snapToGrid w:val="0"/>
        <w:spacing w:line="240" w:lineRule="auto"/>
        <w:ind w:left="1695" w:hanging="1695"/>
        <w:rPr>
          <w:rFonts w:cs="Arial"/>
          <w:b/>
          <w:color w:val="000000"/>
        </w:rPr>
      </w:pPr>
    </w:p>
    <w:p w14:paraId="21D46002" w14:textId="77777777" w:rsidR="004273B0" w:rsidRPr="00917E3F" w:rsidRDefault="00896E9C" w:rsidP="118DCFA2">
      <w:pPr>
        <w:numPr>
          <w:ilvl w:val="0"/>
          <w:numId w:val="33"/>
        </w:numPr>
        <w:autoSpaceDE w:val="0"/>
        <w:autoSpaceDN w:val="0"/>
        <w:adjustRightInd w:val="0"/>
        <w:snapToGrid w:val="0"/>
        <w:spacing w:line="240" w:lineRule="auto"/>
        <w:rPr>
          <w:rFonts w:cs="Arial"/>
          <w:b/>
          <w:bCs/>
          <w:color w:val="000000"/>
          <w:lang w:val="en-US"/>
        </w:rPr>
      </w:pPr>
      <w:r w:rsidRPr="118DCFA2">
        <w:rPr>
          <w:rFonts w:cs="Arial"/>
          <w:color w:val="000000" w:themeColor="text1"/>
          <w:lang w:val="en-US"/>
        </w:rPr>
        <w:t xml:space="preserve">allocate a unique reference number to the </w:t>
      </w:r>
      <w:r w:rsidRPr="118DCFA2">
        <w:rPr>
          <w:rFonts w:cs="Arial"/>
          <w:b/>
          <w:bCs/>
          <w:color w:val="000000" w:themeColor="text1"/>
          <w:lang w:val="en-US"/>
        </w:rPr>
        <w:t>Grid Code Modification Proposal</w:t>
      </w:r>
      <w:r w:rsidRPr="118DCFA2">
        <w:rPr>
          <w:rFonts w:cs="Arial"/>
          <w:color w:val="000000" w:themeColor="text1"/>
          <w:lang w:val="en-US"/>
        </w:rPr>
        <w:t>;</w:t>
      </w:r>
    </w:p>
    <w:p w14:paraId="6B73E91E" w14:textId="77777777" w:rsidR="004273B0" w:rsidRPr="00917E3F" w:rsidRDefault="004273B0" w:rsidP="00372F80">
      <w:pPr>
        <w:autoSpaceDE w:val="0"/>
        <w:autoSpaceDN w:val="0"/>
        <w:adjustRightInd w:val="0"/>
        <w:snapToGrid w:val="0"/>
        <w:spacing w:line="240" w:lineRule="auto"/>
        <w:ind w:left="2055"/>
        <w:rPr>
          <w:rFonts w:cs="Arial"/>
          <w:b/>
          <w:color w:val="000000"/>
          <w:lang w:val="x-none"/>
        </w:rPr>
      </w:pPr>
    </w:p>
    <w:p w14:paraId="58C30D2C" w14:textId="684DD721" w:rsidR="00896E9C" w:rsidRPr="00917E3F" w:rsidRDefault="00896E9C" w:rsidP="000341ED">
      <w:pPr>
        <w:numPr>
          <w:ilvl w:val="0"/>
          <w:numId w:val="33"/>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enter details of the </w:t>
      </w:r>
      <w:r w:rsidRPr="00917E3F">
        <w:rPr>
          <w:rFonts w:cs="Arial"/>
          <w:b/>
          <w:color w:val="000000"/>
          <w:lang w:val="x-none"/>
        </w:rPr>
        <w:t xml:space="preserve">Grid Code Modification Proposal </w:t>
      </w:r>
      <w:r w:rsidRPr="00917E3F">
        <w:rPr>
          <w:rFonts w:cs="Arial"/>
          <w:color w:val="000000"/>
          <w:lang w:val="x-none"/>
        </w:rPr>
        <w:t xml:space="preserve">on the </w:t>
      </w:r>
      <w:r w:rsidRPr="00917E3F">
        <w:rPr>
          <w:rFonts w:cs="Arial"/>
          <w:b/>
          <w:color w:val="000000"/>
          <w:lang w:val="x-none"/>
        </w:rPr>
        <w:t>Grid Code Modification</w:t>
      </w:r>
      <w:r w:rsidR="004273B0" w:rsidRPr="00917E3F">
        <w:rPr>
          <w:rFonts w:cs="Arial"/>
          <w:b/>
          <w:color w:val="000000"/>
        </w:rPr>
        <w:t xml:space="preserve"> </w:t>
      </w:r>
      <w:r w:rsidRPr="00917E3F">
        <w:rPr>
          <w:rFonts w:cs="Arial"/>
          <w:b/>
          <w:color w:val="000000"/>
          <w:lang w:val="x-none"/>
        </w:rPr>
        <w:t>Register</w:t>
      </w:r>
      <w:r w:rsidR="00605B59" w:rsidRPr="00917E3F">
        <w:rPr>
          <w:rFonts w:cs="Arial"/>
          <w:b/>
          <w:color w:val="000000"/>
        </w:rPr>
        <w:t xml:space="preserve">; </w:t>
      </w:r>
    </w:p>
    <w:p w14:paraId="4DDD32C4" w14:textId="77777777" w:rsidR="00581F4E" w:rsidRPr="00917E3F" w:rsidRDefault="00581F4E" w:rsidP="00581F4E">
      <w:pPr>
        <w:pStyle w:val="ListParagraph"/>
        <w:rPr>
          <w:rFonts w:cs="Arial"/>
          <w:b/>
          <w:color w:val="000000"/>
          <w:lang w:val="x-none"/>
        </w:rPr>
      </w:pPr>
    </w:p>
    <w:p w14:paraId="39F1649E" w14:textId="77777777" w:rsidR="00581F4E" w:rsidRPr="00917E3F" w:rsidRDefault="00581F4E" w:rsidP="001A740B">
      <w:pPr>
        <w:numPr>
          <w:ilvl w:val="0"/>
          <w:numId w:val="33"/>
        </w:numPr>
        <w:autoSpaceDE w:val="0"/>
        <w:autoSpaceDN w:val="0"/>
        <w:adjustRightInd w:val="0"/>
        <w:snapToGrid w:val="0"/>
        <w:spacing w:line="240" w:lineRule="auto"/>
        <w:jc w:val="both"/>
        <w:rPr>
          <w:rFonts w:cs="Arial"/>
        </w:rPr>
      </w:pPr>
      <w:r w:rsidRPr="00917E3F">
        <w:rPr>
          <w:rFonts w:cs="Arial"/>
        </w:rPr>
        <w:t xml:space="preserve">reserve the right to modify the title or summary of the </w:t>
      </w:r>
      <w:r w:rsidRPr="00917E3F">
        <w:rPr>
          <w:rFonts w:cs="Arial"/>
          <w:b/>
        </w:rPr>
        <w:t>Grid Code Modification Proposal</w:t>
      </w:r>
      <w:r w:rsidRPr="00917E3F">
        <w:rPr>
          <w:rFonts w:cs="Arial"/>
        </w:rPr>
        <w:t xml:space="preserve"> to better reflect the content or intent of the proposal. If such changes are made these shall be agreed by the </w:t>
      </w:r>
      <w:r w:rsidRPr="00917E3F">
        <w:rPr>
          <w:rFonts w:cs="Arial"/>
          <w:b/>
        </w:rPr>
        <w:t>Proposer</w:t>
      </w:r>
      <w:r w:rsidRPr="00917E3F">
        <w:rPr>
          <w:rFonts w:cs="Arial"/>
        </w:rPr>
        <w:t xml:space="preserve">, or where this cannot be achieved by the </w:t>
      </w:r>
      <w:r w:rsidRPr="00917E3F">
        <w:rPr>
          <w:rFonts w:cs="Arial"/>
          <w:b/>
        </w:rPr>
        <w:t>Grid Code Review Panel</w:t>
      </w:r>
      <w:r w:rsidRPr="00917E3F">
        <w:rPr>
          <w:rFonts w:cs="Arial"/>
        </w:rPr>
        <w:t xml:space="preserve"> at their next meeting; and</w:t>
      </w:r>
    </w:p>
    <w:p w14:paraId="7CADCBF3" w14:textId="77777777" w:rsidR="00605B59" w:rsidRPr="00917E3F" w:rsidRDefault="00605B59" w:rsidP="00605B59">
      <w:pPr>
        <w:pStyle w:val="ListParagraph"/>
        <w:rPr>
          <w:rFonts w:cs="Arial"/>
          <w:b/>
          <w:color w:val="000000"/>
          <w:lang w:val="x-none"/>
        </w:rPr>
      </w:pPr>
    </w:p>
    <w:p w14:paraId="32761F37" w14:textId="77777777" w:rsidR="00605B59" w:rsidRPr="00917E3F" w:rsidRDefault="00605B59" w:rsidP="004D0B40">
      <w:pPr>
        <w:widowControl/>
        <w:numPr>
          <w:ilvl w:val="0"/>
          <w:numId w:val="33"/>
        </w:numPr>
        <w:autoSpaceDE w:val="0"/>
        <w:autoSpaceDN w:val="0"/>
        <w:adjustRightInd w:val="0"/>
        <w:snapToGrid w:val="0"/>
        <w:spacing w:line="240" w:lineRule="auto"/>
        <w:rPr>
          <w:rFonts w:cs="Arial"/>
          <w:snapToGrid/>
          <w:lang w:val="x-none"/>
        </w:rPr>
      </w:pPr>
      <w:r w:rsidRPr="00917E3F">
        <w:rPr>
          <w:rFonts w:cs="Arial"/>
          <w:snapToGrid/>
          <w:lang w:val="x-none"/>
        </w:rPr>
        <w:t xml:space="preserve">note whether in the proposer’s view the </w:t>
      </w:r>
      <w:r w:rsidRPr="00917E3F">
        <w:rPr>
          <w:rFonts w:cs="Arial"/>
          <w:b/>
          <w:bCs/>
          <w:snapToGrid/>
          <w:lang w:val="x-none"/>
        </w:rPr>
        <w:t>Grid Code Modification Proposal</w:t>
      </w:r>
    </w:p>
    <w:p w14:paraId="78985738" w14:textId="77777777" w:rsidR="00605B59" w:rsidRPr="00917E3F" w:rsidRDefault="00605B59" w:rsidP="004D0B40">
      <w:pPr>
        <w:widowControl/>
        <w:autoSpaceDE w:val="0"/>
        <w:autoSpaceDN w:val="0"/>
        <w:adjustRightInd w:val="0"/>
        <w:snapToGrid w:val="0"/>
        <w:spacing w:line="240" w:lineRule="auto"/>
        <w:ind w:left="2055"/>
        <w:rPr>
          <w:rFonts w:cs="Arial"/>
          <w:snapToGrid/>
          <w:lang w:val="x-none"/>
        </w:rPr>
      </w:pPr>
      <w:r w:rsidRPr="00917E3F">
        <w:rPr>
          <w:rFonts w:cs="Arial"/>
          <w:snapToGrid/>
          <w:lang w:val="x-none"/>
        </w:rPr>
        <w:t xml:space="preserve">constitutes an amendment to the </w:t>
      </w:r>
      <w:r w:rsidRPr="00917E3F">
        <w:rPr>
          <w:rFonts w:cs="Arial"/>
          <w:b/>
          <w:bCs/>
          <w:snapToGrid/>
          <w:lang w:val="x-none"/>
        </w:rPr>
        <w:t>Regulated Sections</w:t>
      </w:r>
      <w:r w:rsidRPr="00917E3F">
        <w:rPr>
          <w:rFonts w:cs="Arial"/>
          <w:snapToGrid/>
          <w:lang w:val="x-none"/>
        </w:rPr>
        <w:t xml:space="preserve"> of the Grid Code.</w:t>
      </w:r>
    </w:p>
    <w:p w14:paraId="0757022C" w14:textId="77777777" w:rsidR="00605B59" w:rsidRPr="00917E3F" w:rsidRDefault="00605B59" w:rsidP="00605B59">
      <w:pPr>
        <w:autoSpaceDE w:val="0"/>
        <w:autoSpaceDN w:val="0"/>
        <w:adjustRightInd w:val="0"/>
        <w:snapToGrid w:val="0"/>
        <w:spacing w:line="240" w:lineRule="auto"/>
        <w:ind w:left="2055"/>
        <w:rPr>
          <w:rFonts w:cs="Arial"/>
          <w:b/>
          <w:color w:val="000000"/>
          <w:lang w:val="x-none"/>
        </w:rPr>
      </w:pPr>
    </w:p>
    <w:p w14:paraId="2FFB0B28" w14:textId="77777777" w:rsidR="004273B0" w:rsidRPr="00917E3F" w:rsidRDefault="004273B0" w:rsidP="00896E9C">
      <w:pPr>
        <w:autoSpaceDE w:val="0"/>
        <w:autoSpaceDN w:val="0"/>
        <w:adjustRightInd w:val="0"/>
        <w:snapToGrid w:val="0"/>
        <w:spacing w:line="240" w:lineRule="auto"/>
        <w:rPr>
          <w:rFonts w:cs="Arial"/>
          <w:color w:val="000000"/>
        </w:rPr>
      </w:pPr>
    </w:p>
    <w:p w14:paraId="4CE7C7B6" w14:textId="77777777" w:rsidR="00896E9C" w:rsidRPr="00917E3F" w:rsidRDefault="00896E9C" w:rsidP="004D0B4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GR.15.8 </w:t>
      </w:r>
      <w:r w:rsidR="004273B0" w:rsidRPr="00917E3F">
        <w:rPr>
          <w:rFonts w:cs="Arial"/>
          <w:color w:val="000000"/>
        </w:rPr>
        <w:tab/>
      </w:r>
      <w:r w:rsidRPr="00917E3F">
        <w:rPr>
          <w:rFonts w:cs="Arial"/>
          <w:color w:val="000000"/>
          <w:lang w:val="x-none"/>
        </w:rPr>
        <w:t xml:space="preserve">Subject to GR.8.6 and GR.26, where the </w:t>
      </w:r>
      <w:r w:rsidRPr="00917E3F">
        <w:rPr>
          <w:rFonts w:cs="Arial"/>
          <w:b/>
          <w:color w:val="000000"/>
          <w:lang w:val="x-none"/>
        </w:rPr>
        <w:t xml:space="preserve">Grid Code Modification Proposal </w:t>
      </w:r>
      <w:r w:rsidR="004273B0" w:rsidRPr="00917E3F">
        <w:rPr>
          <w:rFonts w:cs="Arial"/>
          <w:color w:val="000000"/>
          <w:lang w:val="x-none"/>
        </w:rPr>
        <w:t>is</w:t>
      </w:r>
      <w:r w:rsidR="004273B0" w:rsidRPr="00917E3F">
        <w:rPr>
          <w:rFonts w:cs="Arial"/>
          <w:color w:val="000000"/>
        </w:rPr>
        <w:t xml:space="preserve"> </w:t>
      </w:r>
      <w:r w:rsidRPr="00917E3F">
        <w:rPr>
          <w:rFonts w:cs="Arial"/>
          <w:color w:val="000000"/>
          <w:lang w:val="x-none"/>
        </w:rPr>
        <w:t>received</w:t>
      </w:r>
      <w:r w:rsidR="004273B0" w:rsidRPr="00917E3F">
        <w:rPr>
          <w:rFonts w:cs="Arial"/>
          <w:color w:val="000000"/>
        </w:rPr>
        <w:t xml:space="preserve"> </w:t>
      </w:r>
      <w:r w:rsidR="00090FE4" w:rsidRPr="00917E3F">
        <w:rPr>
          <w:rFonts w:cs="Arial"/>
          <w:color w:val="000000"/>
          <w:lang w:val="x-none"/>
        </w:rPr>
        <w:t>more than ten (10</w:t>
      </w:r>
      <w:r w:rsidRPr="00917E3F">
        <w:rPr>
          <w:rFonts w:cs="Arial"/>
          <w:color w:val="000000"/>
          <w:lang w:val="x-none"/>
        </w:rPr>
        <w:t xml:space="preserve">) </w:t>
      </w:r>
      <w:r w:rsidRPr="00917E3F">
        <w:rPr>
          <w:rFonts w:cs="Arial"/>
          <w:b/>
          <w:color w:val="000000"/>
          <w:lang w:val="x-none"/>
        </w:rPr>
        <w:t xml:space="preserve">Business Days </w:t>
      </w:r>
      <w:r w:rsidRPr="00917E3F">
        <w:rPr>
          <w:rFonts w:cs="Arial"/>
          <w:color w:val="000000"/>
          <w:lang w:val="x-none"/>
        </w:rPr>
        <w:t xml:space="preserve">prior to the next </w:t>
      </w:r>
      <w:r w:rsidRPr="00917E3F">
        <w:rPr>
          <w:rFonts w:cs="Arial"/>
          <w:b/>
          <w:color w:val="000000"/>
          <w:lang w:val="x-none"/>
        </w:rPr>
        <w:t xml:space="preserve">Grid Code Review Panel </w:t>
      </w:r>
      <w:r w:rsidRPr="00917E3F">
        <w:rPr>
          <w:rFonts w:cs="Arial"/>
          <w:color w:val="000000"/>
          <w:lang w:val="x-none"/>
        </w:rPr>
        <w:t xml:space="preserve">meeting, the </w:t>
      </w:r>
      <w:r w:rsidRPr="00917E3F">
        <w:rPr>
          <w:rFonts w:cs="Arial"/>
          <w:b/>
          <w:color w:val="000000"/>
          <w:lang w:val="x-none"/>
        </w:rPr>
        <w:t>Panel</w:t>
      </w:r>
      <w:r w:rsidR="004273B0"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 xml:space="preserve">shall place the </w:t>
      </w:r>
      <w:r w:rsidRPr="00917E3F">
        <w:rPr>
          <w:rFonts w:cs="Arial"/>
          <w:b/>
          <w:color w:val="000000"/>
          <w:lang w:val="x-none"/>
        </w:rPr>
        <w:t xml:space="preserve">Grid Code Modification Proposal </w:t>
      </w:r>
      <w:r w:rsidRPr="00917E3F">
        <w:rPr>
          <w:rFonts w:cs="Arial"/>
          <w:color w:val="000000"/>
          <w:lang w:val="x-none"/>
        </w:rPr>
        <w:t xml:space="preserve">on the agenda of the next </w:t>
      </w:r>
      <w:r w:rsidRPr="00917E3F">
        <w:rPr>
          <w:rFonts w:cs="Arial"/>
          <w:b/>
          <w:color w:val="000000"/>
          <w:lang w:val="x-none"/>
        </w:rPr>
        <w:t>Grid Code</w:t>
      </w:r>
      <w:r w:rsidR="004273B0" w:rsidRPr="00917E3F">
        <w:rPr>
          <w:rFonts w:cs="Arial"/>
          <w:color w:val="000000"/>
        </w:rPr>
        <w:t xml:space="preserve"> </w:t>
      </w:r>
      <w:r w:rsidRPr="00917E3F">
        <w:rPr>
          <w:rFonts w:cs="Arial"/>
          <w:b/>
          <w:color w:val="000000"/>
          <w:lang w:val="x-none"/>
        </w:rPr>
        <w:t xml:space="preserve">Review Panel </w:t>
      </w:r>
      <w:r w:rsidRPr="00917E3F">
        <w:rPr>
          <w:rFonts w:cs="Arial"/>
          <w:color w:val="000000"/>
          <w:lang w:val="x-none"/>
        </w:rPr>
        <w:t xml:space="preserve">meeting and otherwise shall place it on the agenda of the next succeeding </w:t>
      </w:r>
      <w:r w:rsidRPr="00917E3F">
        <w:rPr>
          <w:rFonts w:cs="Arial"/>
          <w:b/>
          <w:color w:val="000000"/>
          <w:lang w:val="x-none"/>
        </w:rPr>
        <w:t>Grid</w:t>
      </w:r>
      <w:r w:rsidR="004273B0"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meeting.</w:t>
      </w:r>
    </w:p>
    <w:p w14:paraId="72E56436" w14:textId="77777777" w:rsidR="004273B0" w:rsidRPr="00917E3F" w:rsidRDefault="004273B0" w:rsidP="00372F80">
      <w:pPr>
        <w:autoSpaceDE w:val="0"/>
        <w:autoSpaceDN w:val="0"/>
        <w:adjustRightInd w:val="0"/>
        <w:snapToGrid w:val="0"/>
        <w:spacing w:line="240" w:lineRule="auto"/>
        <w:rPr>
          <w:rFonts w:cs="Arial"/>
          <w:color w:val="000000"/>
        </w:rPr>
      </w:pPr>
    </w:p>
    <w:p w14:paraId="65425650" w14:textId="77777777" w:rsidR="004273B0" w:rsidRPr="00917E3F" w:rsidRDefault="00896E9C" w:rsidP="004D0B40">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GR.15.9 </w:t>
      </w:r>
      <w:r w:rsidR="004273B0" w:rsidRPr="00917E3F">
        <w:rPr>
          <w:rFonts w:cs="Arial"/>
          <w:color w:val="000000"/>
        </w:rPr>
        <w:tab/>
      </w:r>
      <w:r w:rsidRPr="00917E3F">
        <w:rPr>
          <w:rFonts w:cs="Arial"/>
          <w:color w:val="000000"/>
          <w:lang w:val="x-none"/>
        </w:rPr>
        <w:t xml:space="preserve">It shall be a condition to the right to make a proposal to modify the </w:t>
      </w:r>
      <w:r w:rsidRPr="00917E3F">
        <w:rPr>
          <w:rFonts w:cs="Arial"/>
          <w:b/>
          <w:color w:val="000000"/>
          <w:lang w:val="x-none"/>
        </w:rPr>
        <w:t>Grid Code</w:t>
      </w:r>
      <w:r w:rsidR="004273B0" w:rsidRPr="00917E3F">
        <w:rPr>
          <w:rFonts w:cs="Arial"/>
          <w:b/>
          <w:color w:val="000000"/>
        </w:rPr>
        <w:t xml:space="preserve"> </w:t>
      </w:r>
      <w:r w:rsidRPr="00917E3F">
        <w:rPr>
          <w:rFonts w:cs="Arial"/>
          <w:color w:val="000000"/>
          <w:lang w:val="x-none"/>
        </w:rPr>
        <w:t>under this</w:t>
      </w:r>
      <w:r w:rsidR="004273B0" w:rsidRPr="00917E3F">
        <w:rPr>
          <w:rFonts w:cs="Arial"/>
          <w:color w:val="000000"/>
        </w:rPr>
        <w:t xml:space="preserve"> </w:t>
      </w:r>
      <w:r w:rsidRPr="00917E3F">
        <w:rPr>
          <w:rFonts w:cs="Arial"/>
          <w:color w:val="000000"/>
          <w:lang w:val="x-none"/>
        </w:rPr>
        <w:t xml:space="preserve">GR.15 that the </w:t>
      </w:r>
      <w:r w:rsidRPr="00917E3F">
        <w:rPr>
          <w:rFonts w:cs="Arial"/>
          <w:b/>
          <w:color w:val="000000"/>
          <w:lang w:val="x-none"/>
        </w:rPr>
        <w:t>Proposer</w:t>
      </w:r>
      <w:r w:rsidRPr="00917E3F">
        <w:rPr>
          <w:rFonts w:cs="Arial"/>
          <w:color w:val="000000"/>
          <w:lang w:val="x-none"/>
        </w:rPr>
        <w:t>:</w:t>
      </w:r>
    </w:p>
    <w:p w14:paraId="3CF62E14" w14:textId="77777777" w:rsidR="004273B0" w:rsidRPr="00917E3F" w:rsidRDefault="004273B0" w:rsidP="00372F80">
      <w:pPr>
        <w:autoSpaceDE w:val="0"/>
        <w:autoSpaceDN w:val="0"/>
        <w:adjustRightInd w:val="0"/>
        <w:snapToGrid w:val="0"/>
        <w:spacing w:line="240" w:lineRule="auto"/>
        <w:ind w:left="1695" w:hanging="1695"/>
        <w:rPr>
          <w:rFonts w:cs="Arial"/>
          <w:color w:val="000000"/>
        </w:rPr>
      </w:pPr>
    </w:p>
    <w:p w14:paraId="4B528823" w14:textId="77777777" w:rsidR="004273B0" w:rsidRPr="00917E3F" w:rsidRDefault="00896E9C" w:rsidP="004D0B40">
      <w:pPr>
        <w:numPr>
          <w:ilvl w:val="0"/>
          <w:numId w:val="3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grants a non-exclusive royalty free licence to all </w:t>
      </w:r>
      <w:r w:rsidRPr="00917E3F">
        <w:rPr>
          <w:rFonts w:cs="Arial"/>
          <w:b/>
          <w:color w:val="000000"/>
          <w:lang w:val="x-none"/>
        </w:rPr>
        <w:t xml:space="preserve">Users </w:t>
      </w:r>
      <w:r w:rsidRPr="00917E3F">
        <w:rPr>
          <w:rFonts w:cs="Arial"/>
          <w:color w:val="000000"/>
          <w:lang w:val="x-none"/>
        </w:rPr>
        <w:t>who request the same covering all</w:t>
      </w:r>
      <w:r w:rsidR="004273B0" w:rsidRPr="00917E3F">
        <w:rPr>
          <w:rFonts w:cs="Arial"/>
          <w:color w:val="000000"/>
        </w:rPr>
        <w:t xml:space="preserve"> </w:t>
      </w:r>
      <w:r w:rsidRPr="00917E3F">
        <w:rPr>
          <w:rFonts w:cs="Arial"/>
          <w:color w:val="000000"/>
          <w:lang w:val="x-none"/>
        </w:rPr>
        <w:t xml:space="preserve">present and future rights, </w:t>
      </w:r>
      <w:r w:rsidRPr="00917E3F">
        <w:rPr>
          <w:rFonts w:cs="Arial"/>
          <w:b/>
          <w:color w:val="000000"/>
          <w:lang w:val="x-none"/>
        </w:rPr>
        <w:t xml:space="preserve">IPRs </w:t>
      </w:r>
      <w:r w:rsidRPr="00917E3F">
        <w:rPr>
          <w:rFonts w:cs="Arial"/>
          <w:color w:val="000000"/>
          <w:lang w:val="x-none"/>
        </w:rPr>
        <w:t>and moral rights it may have in such proposal (as regards use or</w:t>
      </w:r>
      <w:r w:rsidR="004273B0" w:rsidRPr="00917E3F">
        <w:rPr>
          <w:rFonts w:cs="Arial"/>
          <w:color w:val="000000"/>
        </w:rPr>
        <w:t xml:space="preserve"> </w:t>
      </w:r>
      <w:r w:rsidRPr="00917E3F">
        <w:rPr>
          <w:rFonts w:cs="Arial"/>
          <w:color w:val="000000"/>
          <w:lang w:val="x-none"/>
        </w:rPr>
        <w:t>application in Great Britain); and</w:t>
      </w:r>
    </w:p>
    <w:p w14:paraId="383D7C82" w14:textId="77777777" w:rsidR="004273B0" w:rsidRPr="00917E3F" w:rsidRDefault="004273B0" w:rsidP="004D0B40">
      <w:pPr>
        <w:autoSpaceDE w:val="0"/>
        <w:autoSpaceDN w:val="0"/>
        <w:adjustRightInd w:val="0"/>
        <w:snapToGrid w:val="0"/>
        <w:spacing w:line="240" w:lineRule="auto"/>
        <w:ind w:left="2055"/>
        <w:jc w:val="both"/>
        <w:rPr>
          <w:rFonts w:cs="Arial"/>
          <w:color w:val="000000"/>
          <w:lang w:val="x-none"/>
        </w:rPr>
      </w:pPr>
    </w:p>
    <w:p w14:paraId="29DE603E" w14:textId="77777777" w:rsidR="004273B0" w:rsidRPr="00917E3F" w:rsidRDefault="00896E9C" w:rsidP="004D0B40">
      <w:pPr>
        <w:numPr>
          <w:ilvl w:val="0"/>
          <w:numId w:val="3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warrants that, to the best of its knowledge, information and belief, no other person has asserted</w:t>
      </w:r>
      <w:r w:rsidR="004273B0" w:rsidRPr="00917E3F">
        <w:rPr>
          <w:rFonts w:cs="Arial"/>
          <w:color w:val="000000"/>
        </w:rPr>
        <w:t xml:space="preserve"> </w:t>
      </w:r>
      <w:r w:rsidRPr="00917E3F">
        <w:rPr>
          <w:rFonts w:cs="Arial"/>
          <w:color w:val="000000"/>
          <w:lang w:val="x-none"/>
        </w:rPr>
        <w:t xml:space="preserve">to the </w:t>
      </w:r>
      <w:r w:rsidRPr="00917E3F">
        <w:rPr>
          <w:rFonts w:cs="Arial"/>
          <w:b/>
          <w:color w:val="000000"/>
          <w:lang w:val="x-none"/>
        </w:rPr>
        <w:t xml:space="preserve">Proposer </w:t>
      </w:r>
      <w:r w:rsidRPr="00917E3F">
        <w:rPr>
          <w:rFonts w:cs="Arial"/>
          <w:color w:val="000000"/>
          <w:lang w:val="x-none"/>
        </w:rPr>
        <w:t xml:space="preserve">that such person has any </w:t>
      </w:r>
      <w:r w:rsidRPr="00917E3F">
        <w:rPr>
          <w:rFonts w:cs="Arial"/>
          <w:b/>
          <w:color w:val="000000"/>
          <w:lang w:val="x-none"/>
        </w:rPr>
        <w:t xml:space="preserve">IPRs </w:t>
      </w:r>
      <w:r w:rsidRPr="00917E3F">
        <w:rPr>
          <w:rFonts w:cs="Arial"/>
          <w:color w:val="000000"/>
          <w:lang w:val="x-none"/>
        </w:rPr>
        <w:t>or normal rights or rights of confidence in such</w:t>
      </w:r>
      <w:r w:rsidR="004273B0" w:rsidRPr="00917E3F">
        <w:rPr>
          <w:rFonts w:cs="Arial"/>
          <w:color w:val="000000"/>
        </w:rPr>
        <w:t xml:space="preserve"> </w:t>
      </w:r>
      <w:r w:rsidRPr="00917E3F">
        <w:rPr>
          <w:rFonts w:cs="Arial"/>
          <w:color w:val="000000"/>
          <w:lang w:val="x-none"/>
        </w:rPr>
        <w:t xml:space="preserve">proposal, and, in making a proposal, a </w:t>
      </w:r>
      <w:r w:rsidRPr="00917E3F">
        <w:rPr>
          <w:rFonts w:cs="Arial"/>
          <w:b/>
          <w:color w:val="000000"/>
          <w:lang w:val="x-none"/>
        </w:rPr>
        <w:t xml:space="preserve">Proposer </w:t>
      </w:r>
      <w:r w:rsidRPr="00917E3F">
        <w:rPr>
          <w:rFonts w:cs="Arial"/>
          <w:color w:val="000000"/>
          <w:lang w:val="x-none"/>
        </w:rPr>
        <w:t xml:space="preserve">which is a </w:t>
      </w:r>
      <w:r w:rsidRPr="00917E3F">
        <w:rPr>
          <w:rFonts w:cs="Arial"/>
          <w:b/>
          <w:color w:val="000000"/>
          <w:lang w:val="x-none"/>
        </w:rPr>
        <w:t xml:space="preserve">Grid Code Party </w:t>
      </w:r>
      <w:r w:rsidRPr="00917E3F">
        <w:rPr>
          <w:rFonts w:cs="Arial"/>
          <w:color w:val="000000"/>
          <w:lang w:val="x-none"/>
        </w:rPr>
        <w:t>shall be deemed to</w:t>
      </w:r>
      <w:r w:rsidR="004273B0" w:rsidRPr="00917E3F">
        <w:rPr>
          <w:rFonts w:cs="Arial"/>
          <w:color w:val="000000"/>
        </w:rPr>
        <w:t xml:space="preserve"> </w:t>
      </w:r>
      <w:r w:rsidRPr="00917E3F">
        <w:rPr>
          <w:rFonts w:cs="Arial"/>
          <w:color w:val="000000"/>
          <w:lang w:val="x-none"/>
        </w:rPr>
        <w:t>have granted the licence and given the warranty in (a) and (b) above.</w:t>
      </w:r>
    </w:p>
    <w:p w14:paraId="531EFC45" w14:textId="77777777" w:rsidR="004273B0" w:rsidRPr="00917E3F" w:rsidRDefault="004273B0" w:rsidP="004D0B40">
      <w:pPr>
        <w:pStyle w:val="ListParagraph"/>
        <w:jc w:val="both"/>
        <w:rPr>
          <w:rFonts w:cs="Arial"/>
          <w:color w:val="000000"/>
          <w:lang w:val="x-none"/>
        </w:rPr>
      </w:pPr>
    </w:p>
    <w:p w14:paraId="66C0C36C" w14:textId="77777777" w:rsidR="004273B0" w:rsidRPr="00917E3F" w:rsidRDefault="00896E9C" w:rsidP="004D0B40">
      <w:pPr>
        <w:numPr>
          <w:ilvl w:val="0"/>
          <w:numId w:val="3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provisions of this GR.15.9 shall apply to any </w:t>
      </w:r>
      <w:r w:rsidRPr="00917E3F">
        <w:rPr>
          <w:rFonts w:cs="Arial"/>
          <w:b/>
          <w:color w:val="000000"/>
          <w:lang w:val="x-none"/>
        </w:rPr>
        <w:t xml:space="preserve">WG Consultation Alternative Request, </w:t>
      </w:r>
      <w:r w:rsidRPr="00917E3F">
        <w:rPr>
          <w:rFonts w:cs="Arial"/>
          <w:color w:val="000000"/>
          <w:lang w:val="x-none"/>
        </w:rPr>
        <w:t>and</w:t>
      </w:r>
      <w:r w:rsidR="004273B0" w:rsidRPr="00917E3F">
        <w:rPr>
          <w:rFonts w:cs="Arial"/>
          <w:color w:val="000000"/>
        </w:rPr>
        <w:t xml:space="preserve"> </w:t>
      </w:r>
      <w:r w:rsidRPr="00917E3F">
        <w:rPr>
          <w:rFonts w:cs="Arial"/>
          <w:color w:val="000000"/>
          <w:lang w:val="x-none"/>
        </w:rPr>
        <w:t xml:space="preserve">also to a </w:t>
      </w:r>
      <w:r w:rsidRPr="00917E3F">
        <w:rPr>
          <w:rFonts w:cs="Arial"/>
          <w:b/>
          <w:color w:val="000000"/>
          <w:lang w:val="x-none"/>
        </w:rPr>
        <w:t xml:space="preserve">Relevant Party </w:t>
      </w:r>
      <w:r w:rsidRPr="00917E3F">
        <w:rPr>
          <w:rFonts w:cs="Arial"/>
          <w:color w:val="000000"/>
          <w:lang w:val="x-none"/>
        </w:rPr>
        <w:t xml:space="preserve">supporting a </w:t>
      </w:r>
      <w:r w:rsidRPr="00917E3F">
        <w:rPr>
          <w:rFonts w:cs="Arial"/>
          <w:b/>
          <w:color w:val="000000"/>
          <w:lang w:val="x-none"/>
        </w:rPr>
        <w:t xml:space="preserve">Grid Code Modification Proposal </w:t>
      </w:r>
      <w:r w:rsidRPr="00917E3F">
        <w:rPr>
          <w:rFonts w:cs="Arial"/>
          <w:color w:val="000000"/>
          <w:lang w:val="x-none"/>
        </w:rPr>
        <w:t>in place of the original</w:t>
      </w:r>
      <w:r w:rsidR="004273B0" w:rsidRPr="00917E3F">
        <w:rPr>
          <w:rFonts w:cs="Arial"/>
          <w:color w:val="000000"/>
        </w:rPr>
        <w:t xml:space="preserve"> </w:t>
      </w:r>
      <w:r w:rsidRPr="00917E3F">
        <w:rPr>
          <w:rFonts w:cs="Arial"/>
          <w:b/>
          <w:color w:val="000000"/>
          <w:lang w:val="x-none"/>
        </w:rPr>
        <w:t xml:space="preserve">Proposer </w:t>
      </w:r>
      <w:r w:rsidRPr="00917E3F">
        <w:rPr>
          <w:rFonts w:cs="Arial"/>
          <w:color w:val="000000"/>
          <w:lang w:val="x-none"/>
        </w:rPr>
        <w:t xml:space="preserve">in accordance with GR.15.10 (a) for these purposes the term </w:t>
      </w:r>
      <w:r w:rsidRPr="00917E3F">
        <w:rPr>
          <w:rFonts w:cs="Arial"/>
          <w:b/>
          <w:color w:val="000000"/>
          <w:lang w:val="x-none"/>
        </w:rPr>
        <w:t xml:space="preserve">Proposer </w:t>
      </w:r>
      <w:r w:rsidRPr="00917E3F">
        <w:rPr>
          <w:rFonts w:cs="Arial"/>
          <w:color w:val="000000"/>
          <w:lang w:val="x-none"/>
        </w:rPr>
        <w:t>shall include</w:t>
      </w:r>
      <w:r w:rsidR="004273B0" w:rsidRPr="00917E3F">
        <w:rPr>
          <w:rFonts w:cs="Arial"/>
          <w:color w:val="000000"/>
        </w:rPr>
        <w:t xml:space="preserve"> </w:t>
      </w:r>
      <w:r w:rsidRPr="00917E3F">
        <w:rPr>
          <w:rFonts w:cs="Arial"/>
          <w:color w:val="000000"/>
          <w:lang w:val="x-none"/>
        </w:rPr>
        <w:t xml:space="preserve">any such </w:t>
      </w:r>
      <w:r w:rsidRPr="00917E3F">
        <w:rPr>
          <w:rFonts w:cs="Arial"/>
          <w:b/>
          <w:color w:val="000000"/>
          <w:lang w:val="x-none"/>
        </w:rPr>
        <w:t xml:space="preserve">Relevant Party </w:t>
      </w:r>
      <w:r w:rsidRPr="00917E3F">
        <w:rPr>
          <w:rFonts w:cs="Arial"/>
          <w:color w:val="000000"/>
          <w:lang w:val="x-none"/>
        </w:rPr>
        <w:t xml:space="preserve">or a person making such a </w:t>
      </w:r>
      <w:r w:rsidRPr="00917E3F">
        <w:rPr>
          <w:rFonts w:cs="Arial"/>
          <w:b/>
          <w:color w:val="000000"/>
          <w:lang w:val="x-none"/>
        </w:rPr>
        <w:t>WG Consultation Alternative Request</w:t>
      </w:r>
      <w:r w:rsidRPr="00917E3F">
        <w:rPr>
          <w:rFonts w:cs="Arial"/>
          <w:color w:val="000000"/>
          <w:lang w:val="x-none"/>
        </w:rPr>
        <w:t>.</w:t>
      </w:r>
      <w:r w:rsidR="004273B0" w:rsidRPr="00917E3F">
        <w:rPr>
          <w:rFonts w:cs="Arial"/>
          <w:color w:val="000000"/>
        </w:rPr>
        <w:t xml:space="preserve"> </w:t>
      </w:r>
    </w:p>
    <w:p w14:paraId="0C15F6B5" w14:textId="77777777" w:rsidR="004273B0" w:rsidRPr="00917E3F" w:rsidRDefault="004273B0" w:rsidP="00372F80">
      <w:pPr>
        <w:pStyle w:val="ListParagraph"/>
        <w:rPr>
          <w:rFonts w:cs="Arial"/>
          <w:color w:val="000000"/>
          <w:lang w:val="x-none"/>
        </w:rPr>
      </w:pPr>
    </w:p>
    <w:p w14:paraId="41A62385" w14:textId="31BBFA31" w:rsidR="004273B0" w:rsidRPr="00917E3F" w:rsidRDefault="00896E9C" w:rsidP="00B7245A">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GR.15.10 </w:t>
      </w:r>
      <w:r w:rsidR="004273B0" w:rsidRPr="00917E3F">
        <w:rPr>
          <w:rFonts w:cs="Arial"/>
          <w:color w:val="000000"/>
        </w:rPr>
        <w:tab/>
      </w:r>
      <w:r w:rsidRPr="00917E3F">
        <w:rPr>
          <w:rFonts w:cs="Arial"/>
          <w:color w:val="000000"/>
          <w:lang w:val="x-none"/>
        </w:rPr>
        <w:t xml:space="preserve">Subject to GR.16.1, which deals with the withdrawal of a </w:t>
      </w:r>
      <w:r w:rsidRPr="00917E3F">
        <w:rPr>
          <w:rFonts w:cs="Arial"/>
          <w:b/>
          <w:color w:val="000000"/>
          <w:lang w:val="x-none"/>
        </w:rPr>
        <w:t>Grid Code Modification</w:t>
      </w:r>
      <w:r w:rsidR="004273B0"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made pursuant to a direction following a </w:t>
      </w:r>
      <w:r w:rsidRPr="00917E3F">
        <w:rPr>
          <w:rFonts w:cs="Arial"/>
          <w:b/>
          <w:color w:val="000000"/>
          <w:lang w:val="x-none"/>
        </w:rPr>
        <w:t xml:space="preserve">Significant Code Review, </w:t>
      </w:r>
      <w:r w:rsidRPr="00917E3F">
        <w:rPr>
          <w:rFonts w:cs="Arial"/>
          <w:color w:val="000000"/>
          <w:lang w:val="x-none"/>
        </w:rPr>
        <w:t xml:space="preserve">a </w:t>
      </w:r>
      <w:r w:rsidRPr="00917E3F">
        <w:rPr>
          <w:rFonts w:cs="Arial"/>
          <w:b/>
          <w:color w:val="000000"/>
          <w:lang w:val="x-none"/>
        </w:rPr>
        <w:t xml:space="preserve">Proposer </w:t>
      </w:r>
      <w:r w:rsidRPr="00917E3F">
        <w:rPr>
          <w:rFonts w:cs="Arial"/>
          <w:color w:val="000000"/>
          <w:lang w:val="x-none"/>
        </w:rPr>
        <w:t>may</w:t>
      </w:r>
      <w:r w:rsidR="004273B0" w:rsidRPr="00917E3F">
        <w:rPr>
          <w:rFonts w:cs="Arial"/>
          <w:color w:val="000000"/>
        </w:rPr>
        <w:t xml:space="preserve"> </w:t>
      </w:r>
      <w:r w:rsidRPr="00917E3F">
        <w:rPr>
          <w:rFonts w:cs="Arial"/>
          <w:color w:val="000000"/>
          <w:lang w:val="x-none"/>
        </w:rPr>
        <w:t xml:space="preserve">withdraw </w:t>
      </w:r>
      <w:r w:rsidR="008E580F">
        <w:rPr>
          <w:rFonts w:cs="Arial"/>
          <w:color w:val="000000"/>
        </w:rPr>
        <w:t>their</w:t>
      </w:r>
      <w:r w:rsidRPr="00917E3F">
        <w:rPr>
          <w:rFonts w:cs="Arial"/>
          <w:color w:val="000000"/>
          <w:lang w:val="x-none"/>
        </w:rPr>
        <w:t xml:space="preserve"> support for a </w:t>
      </w:r>
      <w:r w:rsidRPr="00917E3F">
        <w:rPr>
          <w:rFonts w:cs="Arial"/>
          <w:b/>
          <w:color w:val="000000"/>
          <w:lang w:val="x-none"/>
        </w:rPr>
        <w:t xml:space="preserve">Standard Modification </w:t>
      </w:r>
      <w:r w:rsidRPr="00917E3F">
        <w:rPr>
          <w:rFonts w:cs="Arial"/>
          <w:color w:val="000000"/>
          <w:lang w:val="x-none"/>
        </w:rPr>
        <w:t xml:space="preserve">by notice to the </w:t>
      </w:r>
      <w:r w:rsidRPr="00917E3F">
        <w:rPr>
          <w:rFonts w:cs="Arial"/>
          <w:b/>
          <w:color w:val="000000"/>
          <w:lang w:val="x-none"/>
        </w:rPr>
        <w:t xml:space="preserve">Panel Secretary </w:t>
      </w:r>
      <w:r w:rsidRPr="00917E3F">
        <w:rPr>
          <w:rFonts w:cs="Arial"/>
          <w:color w:val="000000"/>
          <w:lang w:val="x-none"/>
        </w:rPr>
        <w:t>at any time</w:t>
      </w:r>
      <w:r w:rsidR="004273B0" w:rsidRPr="00917E3F">
        <w:rPr>
          <w:rFonts w:cs="Arial"/>
          <w:color w:val="000000"/>
        </w:rPr>
        <w:t xml:space="preserve"> </w:t>
      </w:r>
      <w:r w:rsidRPr="00917E3F">
        <w:rPr>
          <w:rFonts w:cs="Arial"/>
          <w:color w:val="000000"/>
          <w:lang w:val="x-none"/>
        </w:rPr>
        <w:t xml:space="preserve">prior to the </w:t>
      </w:r>
      <w:r w:rsidRPr="00917E3F">
        <w:rPr>
          <w:rFonts w:cs="Arial"/>
          <w:b/>
          <w:color w:val="000000"/>
          <w:lang w:val="x-none"/>
        </w:rPr>
        <w:t xml:space="preserve">Grid Code Review Panel Recommendation Vote </w:t>
      </w:r>
      <w:r w:rsidRPr="00917E3F">
        <w:rPr>
          <w:rFonts w:cs="Arial"/>
          <w:color w:val="000000"/>
          <w:lang w:val="x-none"/>
        </w:rPr>
        <w:t>undertaken in relation to that</w:t>
      </w:r>
      <w:r w:rsidR="004273B0" w:rsidRPr="00917E3F">
        <w:rPr>
          <w:rFonts w:cs="Arial"/>
          <w:color w:val="000000"/>
        </w:rPr>
        <w:t xml:space="preserve"> </w:t>
      </w:r>
      <w:r w:rsidRPr="00917E3F">
        <w:rPr>
          <w:rFonts w:cs="Arial"/>
          <w:b/>
          <w:color w:val="000000"/>
          <w:lang w:val="x-none"/>
        </w:rPr>
        <w:t xml:space="preserve">Standard Modification </w:t>
      </w:r>
      <w:r w:rsidRPr="00917E3F">
        <w:rPr>
          <w:rFonts w:cs="Arial"/>
          <w:color w:val="000000"/>
          <w:lang w:val="x-none"/>
        </w:rPr>
        <w:t xml:space="preserve">pursuant to GR.22.4, and a </w:t>
      </w:r>
      <w:r w:rsidRPr="00917E3F">
        <w:rPr>
          <w:rFonts w:cs="Arial"/>
          <w:b/>
          <w:color w:val="000000"/>
          <w:lang w:val="x-none"/>
        </w:rPr>
        <w:t xml:space="preserve">Proposer </w:t>
      </w:r>
      <w:r w:rsidRPr="00917E3F">
        <w:rPr>
          <w:rFonts w:cs="Arial"/>
          <w:color w:val="000000"/>
          <w:lang w:val="x-none"/>
        </w:rPr>
        <w:t xml:space="preserve">may withdraw </w:t>
      </w:r>
      <w:r w:rsidR="008E580F">
        <w:rPr>
          <w:rFonts w:cs="Arial"/>
          <w:color w:val="000000"/>
        </w:rPr>
        <w:t>their</w:t>
      </w:r>
      <w:r w:rsidRPr="00917E3F">
        <w:rPr>
          <w:rFonts w:cs="Arial"/>
          <w:color w:val="000000"/>
          <w:lang w:val="x-none"/>
        </w:rPr>
        <w:t xml:space="preserve"> support for a </w:t>
      </w:r>
      <w:r w:rsidRPr="00917E3F">
        <w:rPr>
          <w:rFonts w:cs="Arial"/>
          <w:b/>
          <w:color w:val="000000"/>
          <w:lang w:val="x-none"/>
        </w:rPr>
        <w:t>Grid</w:t>
      </w:r>
      <w:r w:rsidR="004273B0" w:rsidRPr="00917E3F">
        <w:rPr>
          <w:rFonts w:cs="Arial"/>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that meets the </w:t>
      </w:r>
      <w:r w:rsidRPr="00917E3F">
        <w:rPr>
          <w:rFonts w:cs="Arial"/>
          <w:b/>
          <w:color w:val="000000"/>
          <w:lang w:val="x-none"/>
        </w:rPr>
        <w:t xml:space="preserve">Self-Governance Criteria </w:t>
      </w:r>
      <w:r w:rsidRPr="00917E3F">
        <w:rPr>
          <w:rFonts w:cs="Arial"/>
          <w:color w:val="000000"/>
          <w:lang w:val="x-none"/>
        </w:rPr>
        <w:t xml:space="preserve">by notice to the </w:t>
      </w:r>
      <w:r w:rsidRPr="00917E3F">
        <w:rPr>
          <w:rFonts w:cs="Arial"/>
          <w:b/>
          <w:color w:val="000000"/>
          <w:lang w:val="x-none"/>
        </w:rPr>
        <w:t>Panel</w:t>
      </w:r>
      <w:r w:rsidR="004273B0"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 xml:space="preserve">at any time prior to the </w:t>
      </w:r>
      <w:r w:rsidRPr="00917E3F">
        <w:rPr>
          <w:rFonts w:cs="Arial"/>
          <w:b/>
          <w:color w:val="000000"/>
          <w:lang w:val="x-none"/>
        </w:rPr>
        <w:t xml:space="preserve">Grid Code Review Panel Self-Governance Vote </w:t>
      </w:r>
      <w:r w:rsidRPr="00917E3F">
        <w:rPr>
          <w:rFonts w:cs="Arial"/>
          <w:color w:val="000000"/>
          <w:lang w:val="x-none"/>
        </w:rPr>
        <w:t>undertaken in</w:t>
      </w:r>
      <w:r w:rsidR="004273B0" w:rsidRPr="00917E3F">
        <w:rPr>
          <w:rFonts w:cs="Arial"/>
          <w:color w:val="000000"/>
        </w:rPr>
        <w:t xml:space="preserve"> </w:t>
      </w:r>
      <w:r w:rsidRPr="00917E3F">
        <w:rPr>
          <w:rFonts w:cs="Arial"/>
          <w:color w:val="000000"/>
          <w:lang w:val="x-none"/>
        </w:rPr>
        <w:t xml:space="preserve">relation to that </w:t>
      </w:r>
      <w:r w:rsidRPr="00917E3F">
        <w:rPr>
          <w:rFonts w:cs="Arial"/>
          <w:b/>
          <w:color w:val="000000"/>
          <w:lang w:val="x-none"/>
        </w:rPr>
        <w:t xml:space="preserve">Grid Code Modification Proposal </w:t>
      </w:r>
      <w:r w:rsidRPr="00917E3F">
        <w:rPr>
          <w:rFonts w:cs="Arial"/>
          <w:color w:val="000000"/>
          <w:lang w:val="x-none"/>
        </w:rPr>
        <w:t xml:space="preserve">pursuant to GR.24.9, and a </w:t>
      </w:r>
      <w:r w:rsidRPr="00917E3F">
        <w:rPr>
          <w:rFonts w:cs="Arial"/>
          <w:b/>
          <w:color w:val="000000"/>
          <w:lang w:val="x-none"/>
        </w:rPr>
        <w:t xml:space="preserve">Proposer </w:t>
      </w:r>
      <w:r w:rsidRPr="00917E3F">
        <w:rPr>
          <w:rFonts w:cs="Arial"/>
          <w:color w:val="000000"/>
          <w:lang w:val="x-none"/>
        </w:rPr>
        <w:t>may</w:t>
      </w:r>
      <w:r w:rsidR="004273B0" w:rsidRPr="00917E3F">
        <w:rPr>
          <w:rFonts w:cs="Arial"/>
          <w:color w:val="000000"/>
        </w:rPr>
        <w:t xml:space="preserve"> </w:t>
      </w:r>
      <w:r w:rsidRPr="00917E3F">
        <w:rPr>
          <w:rFonts w:cs="Arial"/>
          <w:color w:val="000000"/>
          <w:lang w:val="x-none"/>
        </w:rPr>
        <w:t xml:space="preserve">withdraw </w:t>
      </w:r>
      <w:r w:rsidR="001F3E5E">
        <w:rPr>
          <w:rFonts w:cs="Arial"/>
          <w:color w:val="000000"/>
        </w:rPr>
        <w:t>their</w:t>
      </w:r>
      <w:r w:rsidRPr="00917E3F">
        <w:rPr>
          <w:rFonts w:cs="Arial"/>
          <w:color w:val="000000"/>
          <w:lang w:val="x-none"/>
        </w:rPr>
        <w:t xml:space="preserve"> support for a </w:t>
      </w:r>
      <w:r w:rsidRPr="00917E3F">
        <w:rPr>
          <w:rFonts w:cs="Arial"/>
          <w:b/>
          <w:color w:val="000000"/>
          <w:lang w:val="x-none"/>
        </w:rPr>
        <w:t xml:space="preserve">Grid Code Fast Track Proposal </w:t>
      </w:r>
      <w:r w:rsidRPr="00917E3F">
        <w:rPr>
          <w:rFonts w:cs="Arial"/>
          <w:color w:val="000000"/>
          <w:lang w:val="x-none"/>
        </w:rPr>
        <w:t xml:space="preserve">by notice to the </w:t>
      </w:r>
      <w:r w:rsidRPr="00917E3F">
        <w:rPr>
          <w:rFonts w:cs="Arial"/>
          <w:b/>
          <w:color w:val="000000"/>
          <w:lang w:val="x-none"/>
        </w:rPr>
        <w:t xml:space="preserve">Panel Secretary </w:t>
      </w:r>
      <w:r w:rsidRPr="00917E3F">
        <w:rPr>
          <w:rFonts w:cs="Arial"/>
          <w:color w:val="000000"/>
          <w:lang w:val="x-none"/>
        </w:rPr>
        <w:t>at</w:t>
      </w:r>
      <w:r w:rsidR="004273B0" w:rsidRPr="00917E3F">
        <w:rPr>
          <w:rFonts w:cs="Arial"/>
          <w:color w:val="000000"/>
        </w:rPr>
        <w:t xml:space="preserve"> </w:t>
      </w:r>
      <w:r w:rsidRPr="00917E3F">
        <w:rPr>
          <w:rFonts w:cs="Arial"/>
          <w:color w:val="000000"/>
          <w:lang w:val="x-none"/>
        </w:rPr>
        <w:t xml:space="preserve">any time prior to the </w:t>
      </w:r>
      <w:r w:rsidRPr="00917E3F">
        <w:rPr>
          <w:rFonts w:cs="Arial"/>
          <w:b/>
          <w:color w:val="000000"/>
          <w:lang w:val="x-none"/>
        </w:rPr>
        <w:t xml:space="preserve">Panel’s </w:t>
      </w:r>
      <w:r w:rsidRPr="00917E3F">
        <w:rPr>
          <w:rFonts w:cs="Arial"/>
          <w:color w:val="000000"/>
          <w:lang w:val="x-none"/>
        </w:rPr>
        <w:t xml:space="preserve">vote on whether to approve the </w:t>
      </w:r>
      <w:r w:rsidRPr="00917E3F">
        <w:rPr>
          <w:rFonts w:cs="Arial"/>
          <w:b/>
          <w:color w:val="000000"/>
          <w:lang w:val="x-none"/>
        </w:rPr>
        <w:t>Grid Code Fast Track Proposal</w:t>
      </w:r>
      <w:r w:rsidR="004273B0" w:rsidRPr="00917E3F">
        <w:rPr>
          <w:rFonts w:cs="Arial"/>
          <w:color w:val="000000"/>
        </w:rPr>
        <w:t xml:space="preserve"> </w:t>
      </w:r>
      <w:r w:rsidRPr="00917E3F">
        <w:rPr>
          <w:rFonts w:cs="Arial"/>
          <w:color w:val="000000"/>
          <w:lang w:val="x-none"/>
        </w:rPr>
        <w:t xml:space="preserve">pursuant to GR.26 in which case the </w:t>
      </w:r>
      <w:r w:rsidRPr="00917E3F">
        <w:rPr>
          <w:rFonts w:cs="Arial"/>
          <w:b/>
          <w:color w:val="000000"/>
          <w:lang w:val="x-none"/>
        </w:rPr>
        <w:t xml:space="preserve">Panel Secretary </w:t>
      </w:r>
      <w:r w:rsidRPr="00917E3F">
        <w:rPr>
          <w:rFonts w:cs="Arial"/>
          <w:color w:val="000000"/>
          <w:lang w:val="x-none"/>
        </w:rPr>
        <w:t>shall forthwith:</w:t>
      </w:r>
    </w:p>
    <w:p w14:paraId="1DAD6DC6" w14:textId="77777777" w:rsidR="004273B0" w:rsidRPr="00917E3F" w:rsidRDefault="004273B0" w:rsidP="00372F80">
      <w:pPr>
        <w:autoSpaceDE w:val="0"/>
        <w:autoSpaceDN w:val="0"/>
        <w:adjustRightInd w:val="0"/>
        <w:snapToGrid w:val="0"/>
        <w:spacing w:line="240" w:lineRule="auto"/>
        <w:ind w:left="1695" w:hanging="1695"/>
        <w:rPr>
          <w:rFonts w:cs="Arial"/>
          <w:color w:val="000000"/>
        </w:rPr>
      </w:pPr>
    </w:p>
    <w:p w14:paraId="21591135" w14:textId="01DBF9C3" w:rsidR="004273B0" w:rsidRPr="00917E3F" w:rsidRDefault="00896E9C" w:rsidP="00E62269">
      <w:pPr>
        <w:numPr>
          <w:ilvl w:val="0"/>
          <w:numId w:val="3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notify those parties specified in GR.15.1 as relevant in relation to the </w:t>
      </w:r>
      <w:r w:rsidRPr="00917E3F">
        <w:rPr>
          <w:rFonts w:cs="Arial"/>
          <w:b/>
          <w:color w:val="000000"/>
          <w:lang w:val="x-none"/>
        </w:rPr>
        <w:t>Grid Code Modification</w:t>
      </w:r>
      <w:r w:rsidR="004273B0"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in question (a “Relevant </w:t>
      </w:r>
      <w:r w:rsidRPr="00917E3F">
        <w:rPr>
          <w:rFonts w:cs="Arial"/>
          <w:b/>
          <w:color w:val="000000"/>
          <w:lang w:val="x-none"/>
        </w:rPr>
        <w:t xml:space="preserve">Party”) </w:t>
      </w:r>
      <w:r w:rsidRPr="00917E3F">
        <w:rPr>
          <w:rFonts w:cs="Arial"/>
          <w:color w:val="000000"/>
          <w:lang w:val="x-none"/>
        </w:rPr>
        <w:t xml:space="preserve">that </w:t>
      </w:r>
      <w:r w:rsidR="003A597C">
        <w:rPr>
          <w:rFonts w:cs="Arial"/>
          <w:color w:val="000000"/>
        </w:rPr>
        <w:t>they have</w:t>
      </w:r>
      <w:r w:rsidRPr="00917E3F">
        <w:rPr>
          <w:rFonts w:cs="Arial"/>
          <w:color w:val="000000"/>
          <w:lang w:val="x-none"/>
        </w:rPr>
        <w:t xml:space="preserve"> </w:t>
      </w:r>
      <w:r w:rsidR="00B8225F">
        <w:rPr>
          <w:rFonts w:cs="Arial"/>
          <w:color w:val="000000"/>
        </w:rPr>
        <w:t xml:space="preserve">been </w:t>
      </w:r>
      <w:r w:rsidRPr="00917E3F">
        <w:rPr>
          <w:rFonts w:cs="Arial"/>
          <w:color w:val="000000"/>
          <w:lang w:val="x-none"/>
        </w:rPr>
        <w:t>notified of the withdrawal of support</w:t>
      </w:r>
      <w:r w:rsidR="004273B0" w:rsidRPr="00917E3F">
        <w:rPr>
          <w:rFonts w:cs="Arial"/>
          <w:color w:val="000000"/>
        </w:rPr>
        <w:t xml:space="preserve"> </w:t>
      </w:r>
      <w:r w:rsidRPr="00917E3F">
        <w:rPr>
          <w:rFonts w:cs="Arial"/>
          <w:color w:val="000000"/>
          <w:lang w:val="x-none"/>
        </w:rPr>
        <w:t xml:space="preserve">by the </w:t>
      </w:r>
      <w:r w:rsidRPr="00917E3F">
        <w:rPr>
          <w:rFonts w:cs="Arial"/>
          <w:b/>
          <w:color w:val="000000"/>
          <w:lang w:val="x-none"/>
        </w:rPr>
        <w:t xml:space="preserve">Proposer </w:t>
      </w:r>
      <w:r w:rsidRPr="00917E3F">
        <w:rPr>
          <w:rFonts w:cs="Arial"/>
          <w:color w:val="000000"/>
          <w:lang w:val="x-none"/>
        </w:rPr>
        <w:t xml:space="preserve">by publication on the </w:t>
      </w:r>
      <w:r w:rsidRPr="00917E3F">
        <w:rPr>
          <w:rFonts w:cs="Arial"/>
          <w:b/>
          <w:color w:val="000000"/>
          <w:lang w:val="x-none"/>
        </w:rPr>
        <w:t xml:space="preserve">Website </w:t>
      </w:r>
      <w:r w:rsidRPr="00917E3F">
        <w:rPr>
          <w:rFonts w:cs="Arial"/>
          <w:color w:val="000000"/>
          <w:lang w:val="x-none"/>
        </w:rPr>
        <w:t>and (where relevant details are supplied) by</w:t>
      </w:r>
      <w:r w:rsidR="004273B0" w:rsidRPr="00917E3F">
        <w:rPr>
          <w:rFonts w:cs="Arial"/>
          <w:color w:val="000000"/>
        </w:rPr>
        <w:t xml:space="preserve"> </w:t>
      </w:r>
      <w:r w:rsidRPr="00917E3F">
        <w:rPr>
          <w:rFonts w:cs="Arial"/>
          <w:color w:val="000000"/>
          <w:lang w:val="x-none"/>
        </w:rPr>
        <w:t xml:space="preserve">electronic mail. A </w:t>
      </w:r>
      <w:r w:rsidRPr="00917E3F">
        <w:rPr>
          <w:rFonts w:cs="Arial"/>
          <w:b/>
          <w:color w:val="000000"/>
          <w:lang w:val="x-none"/>
        </w:rPr>
        <w:t xml:space="preserve">Relevant Party </w:t>
      </w:r>
      <w:r w:rsidRPr="00917E3F">
        <w:rPr>
          <w:rFonts w:cs="Arial"/>
          <w:color w:val="000000"/>
          <w:lang w:val="x-none"/>
        </w:rPr>
        <w:t xml:space="preserve">may within five (5) </w:t>
      </w:r>
      <w:r w:rsidRPr="00917E3F">
        <w:rPr>
          <w:rFonts w:cs="Arial"/>
          <w:b/>
          <w:color w:val="000000"/>
          <w:lang w:val="x-none"/>
        </w:rPr>
        <w:t xml:space="preserve">Business Days </w:t>
      </w:r>
      <w:r w:rsidRPr="00917E3F">
        <w:rPr>
          <w:rFonts w:cs="Arial"/>
          <w:color w:val="000000"/>
          <w:lang w:val="x-none"/>
        </w:rPr>
        <w:t xml:space="preserve">notify the </w:t>
      </w:r>
      <w:r w:rsidRPr="00917E3F">
        <w:rPr>
          <w:rFonts w:cs="Arial"/>
          <w:b/>
          <w:color w:val="000000"/>
          <w:lang w:val="x-none"/>
        </w:rPr>
        <w:t>Panel Secretary</w:t>
      </w:r>
      <w:r w:rsidR="004273B0" w:rsidRPr="00917E3F">
        <w:rPr>
          <w:rFonts w:cs="Arial"/>
          <w:color w:val="000000"/>
        </w:rPr>
        <w:t xml:space="preserve"> </w:t>
      </w:r>
      <w:r w:rsidRPr="00917E3F">
        <w:rPr>
          <w:rFonts w:cs="Arial"/>
          <w:color w:val="000000"/>
          <w:lang w:val="x-none"/>
        </w:rPr>
        <w:t xml:space="preserve">that it is prepared to support the </w:t>
      </w:r>
      <w:r w:rsidRPr="00917E3F">
        <w:rPr>
          <w:rFonts w:cs="Arial"/>
          <w:b/>
          <w:color w:val="000000"/>
          <w:lang w:val="x-none"/>
        </w:rPr>
        <w:t xml:space="preserve">Grid Code Modification Proposal </w:t>
      </w:r>
      <w:r w:rsidRPr="00917E3F">
        <w:rPr>
          <w:rFonts w:cs="Arial"/>
          <w:color w:val="000000"/>
          <w:lang w:val="x-none"/>
        </w:rPr>
        <w:t>in place of the original</w:t>
      </w:r>
      <w:r w:rsidR="004273B0" w:rsidRPr="00917E3F">
        <w:rPr>
          <w:rFonts w:cs="Arial"/>
          <w:color w:val="000000"/>
        </w:rPr>
        <w:t xml:space="preserve"> </w:t>
      </w:r>
      <w:r w:rsidRPr="00917E3F">
        <w:rPr>
          <w:rFonts w:cs="Arial"/>
          <w:b/>
          <w:color w:val="000000"/>
          <w:lang w:val="x-none"/>
        </w:rPr>
        <w:t xml:space="preserve">Proposer. </w:t>
      </w:r>
      <w:r w:rsidRPr="00917E3F">
        <w:rPr>
          <w:rFonts w:cs="Arial"/>
          <w:color w:val="000000"/>
          <w:lang w:val="x-none"/>
        </w:rPr>
        <w:t xml:space="preserve">If such notice is received, the name of such </w:t>
      </w:r>
      <w:r w:rsidRPr="00917E3F">
        <w:rPr>
          <w:rFonts w:cs="Arial"/>
          <w:b/>
          <w:color w:val="000000"/>
          <w:lang w:val="x-none"/>
        </w:rPr>
        <w:t xml:space="preserve">Relevant Party </w:t>
      </w:r>
      <w:r w:rsidRPr="00917E3F">
        <w:rPr>
          <w:rFonts w:cs="Arial"/>
          <w:color w:val="000000"/>
          <w:lang w:val="x-none"/>
        </w:rPr>
        <w:t>shall replace that of the</w:t>
      </w:r>
      <w:r w:rsidR="004273B0" w:rsidRPr="00917E3F">
        <w:rPr>
          <w:rFonts w:cs="Arial"/>
          <w:color w:val="000000"/>
        </w:rPr>
        <w:t xml:space="preserve"> </w:t>
      </w:r>
      <w:r w:rsidRPr="00917E3F">
        <w:rPr>
          <w:rFonts w:cs="Arial"/>
          <w:color w:val="000000"/>
          <w:lang w:val="x-none"/>
        </w:rPr>
        <w:t xml:space="preserve">original </w:t>
      </w:r>
      <w:r w:rsidRPr="00917E3F">
        <w:rPr>
          <w:rFonts w:cs="Arial"/>
          <w:b/>
          <w:color w:val="000000"/>
          <w:lang w:val="x-none"/>
        </w:rPr>
        <w:t xml:space="preserve">Proposer </w:t>
      </w:r>
      <w:r w:rsidRPr="00917E3F">
        <w:rPr>
          <w:rFonts w:cs="Arial"/>
          <w:color w:val="000000"/>
          <w:lang w:val="x-none"/>
        </w:rPr>
        <w:t xml:space="preserve">as the </w:t>
      </w:r>
      <w:r w:rsidRPr="00917E3F">
        <w:rPr>
          <w:rFonts w:cs="Arial"/>
          <w:b/>
          <w:color w:val="000000"/>
          <w:lang w:val="x-none"/>
        </w:rPr>
        <w:t>Proposer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and the </w:t>
      </w:r>
      <w:r w:rsidRPr="00917E3F">
        <w:rPr>
          <w:rFonts w:cs="Arial"/>
          <w:b/>
          <w:color w:val="000000"/>
          <w:lang w:val="x-none"/>
        </w:rPr>
        <w:t xml:space="preserve">Grid Code Modification Proposal </w:t>
      </w:r>
      <w:r w:rsidRPr="00917E3F">
        <w:rPr>
          <w:rFonts w:cs="Arial"/>
          <w:color w:val="000000"/>
          <w:lang w:val="x-none"/>
        </w:rPr>
        <w:t>shall continue. If</w:t>
      </w:r>
      <w:r w:rsidR="004273B0" w:rsidRPr="00917E3F">
        <w:rPr>
          <w:rFonts w:cs="Arial"/>
          <w:color w:val="000000"/>
        </w:rPr>
        <w:t xml:space="preserve"> </w:t>
      </w:r>
      <w:r w:rsidRPr="00917E3F">
        <w:rPr>
          <w:rFonts w:cs="Arial"/>
          <w:color w:val="000000"/>
          <w:lang w:val="x-none"/>
        </w:rPr>
        <w:t>more than one notice is received, the first received shall be utilised;</w:t>
      </w:r>
    </w:p>
    <w:p w14:paraId="70F5F4A5" w14:textId="77777777" w:rsidR="004273B0" w:rsidRPr="00917E3F" w:rsidRDefault="004273B0" w:rsidP="00E62269">
      <w:pPr>
        <w:autoSpaceDE w:val="0"/>
        <w:autoSpaceDN w:val="0"/>
        <w:adjustRightInd w:val="0"/>
        <w:snapToGrid w:val="0"/>
        <w:spacing w:line="240" w:lineRule="auto"/>
        <w:ind w:left="2062"/>
        <w:jc w:val="both"/>
        <w:rPr>
          <w:rFonts w:cs="Arial"/>
          <w:color w:val="000000"/>
          <w:lang w:val="x-none"/>
        </w:rPr>
      </w:pPr>
    </w:p>
    <w:p w14:paraId="26B74857" w14:textId="77777777" w:rsidR="004273B0" w:rsidRPr="00917E3F" w:rsidRDefault="00896E9C" w:rsidP="00E62269">
      <w:pPr>
        <w:numPr>
          <w:ilvl w:val="0"/>
          <w:numId w:val="3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if no notice of support is received under (a), the matter shall be discussed at the next </w:t>
      </w:r>
      <w:r w:rsidRPr="00917E3F">
        <w:rPr>
          <w:rFonts w:cs="Arial"/>
          <w:b/>
          <w:color w:val="000000"/>
          <w:lang w:val="x-none"/>
        </w:rPr>
        <w:t>Grid</w:t>
      </w:r>
      <w:r w:rsidR="004273B0"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 xml:space="preserve">meeting. If the </w:t>
      </w:r>
      <w:r w:rsidRPr="00917E3F">
        <w:rPr>
          <w:rFonts w:cs="Arial"/>
          <w:b/>
          <w:color w:val="000000"/>
          <w:lang w:val="x-none"/>
        </w:rPr>
        <w:t xml:space="preserve">Grid Code Review Panel </w:t>
      </w:r>
      <w:r w:rsidRPr="00917E3F">
        <w:rPr>
          <w:rFonts w:cs="Arial"/>
          <w:color w:val="000000"/>
          <w:lang w:val="x-none"/>
        </w:rPr>
        <w:t xml:space="preserve">so agrees, it may notify </w:t>
      </w:r>
      <w:r w:rsidRPr="00917E3F">
        <w:rPr>
          <w:rFonts w:cs="Arial"/>
          <w:b/>
          <w:color w:val="000000"/>
          <w:lang w:val="x-none"/>
        </w:rPr>
        <w:t>Relevant</w:t>
      </w:r>
      <w:r w:rsidR="004273B0" w:rsidRPr="00917E3F">
        <w:rPr>
          <w:rFonts w:cs="Arial"/>
          <w:color w:val="000000"/>
        </w:rPr>
        <w:t xml:space="preserve"> </w:t>
      </w:r>
      <w:r w:rsidRPr="00917E3F">
        <w:rPr>
          <w:rFonts w:cs="Arial"/>
          <w:b/>
          <w:color w:val="000000"/>
          <w:lang w:val="x-none"/>
        </w:rPr>
        <w:t xml:space="preserve">Parties </w:t>
      </w:r>
      <w:r w:rsidRPr="00917E3F">
        <w:rPr>
          <w:rFonts w:cs="Arial"/>
          <w:color w:val="000000"/>
          <w:lang w:val="x-none"/>
        </w:rPr>
        <w:t xml:space="preserve">that the </w:t>
      </w:r>
      <w:r w:rsidRPr="00917E3F">
        <w:rPr>
          <w:rFonts w:cs="Arial"/>
          <w:b/>
          <w:color w:val="000000"/>
          <w:lang w:val="x-none"/>
        </w:rPr>
        <w:t xml:space="preserve">Grid Code Modification Proposal </w:t>
      </w:r>
      <w:r w:rsidRPr="00917E3F">
        <w:rPr>
          <w:rFonts w:cs="Arial"/>
          <w:color w:val="000000"/>
          <w:lang w:val="x-none"/>
        </w:rPr>
        <w:t>is to be withdrawn, and a further period of five</w:t>
      </w:r>
      <w:r w:rsidR="004273B0" w:rsidRPr="00917E3F">
        <w:rPr>
          <w:rFonts w:cs="Arial"/>
          <w:color w:val="000000"/>
        </w:rPr>
        <w:t xml:space="preserve"> </w:t>
      </w:r>
      <w:r w:rsidRPr="00917E3F">
        <w:rPr>
          <w:rFonts w:cs="Arial"/>
          <w:color w:val="000000"/>
          <w:lang w:val="x-none"/>
        </w:rPr>
        <w:t xml:space="preserve">(5) </w:t>
      </w:r>
      <w:r w:rsidRPr="00917E3F">
        <w:rPr>
          <w:rFonts w:cs="Arial"/>
          <w:b/>
          <w:color w:val="000000"/>
          <w:lang w:val="x-none"/>
        </w:rPr>
        <w:t xml:space="preserve">Business Days </w:t>
      </w:r>
      <w:r w:rsidRPr="00917E3F">
        <w:rPr>
          <w:rFonts w:cs="Arial"/>
          <w:color w:val="000000"/>
          <w:lang w:val="x-none"/>
        </w:rPr>
        <w:t>shall be given for support to be indicated by way of notice;</w:t>
      </w:r>
    </w:p>
    <w:p w14:paraId="605F08BF" w14:textId="77777777" w:rsidR="004273B0" w:rsidRPr="00917E3F" w:rsidRDefault="004273B0" w:rsidP="00E62269">
      <w:pPr>
        <w:pStyle w:val="ListParagraph"/>
        <w:jc w:val="both"/>
        <w:rPr>
          <w:rFonts w:cs="Arial"/>
          <w:color w:val="000000"/>
          <w:lang w:val="x-none"/>
        </w:rPr>
      </w:pPr>
    </w:p>
    <w:p w14:paraId="38DF6ABE" w14:textId="781DA414" w:rsidR="00896E9C" w:rsidRPr="00917E3F" w:rsidRDefault="00896E9C" w:rsidP="00E62269">
      <w:pPr>
        <w:numPr>
          <w:ilvl w:val="0"/>
          <w:numId w:val="3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if no notice of support is received under (a) or (b), the </w:t>
      </w:r>
      <w:r w:rsidRPr="00917E3F">
        <w:rPr>
          <w:rFonts w:cs="Arial"/>
          <w:b/>
          <w:color w:val="000000"/>
          <w:lang w:val="x-none"/>
        </w:rPr>
        <w:t xml:space="preserve">Grid Code Modification Proposal </w:t>
      </w:r>
      <w:r w:rsidRPr="00917E3F">
        <w:rPr>
          <w:rFonts w:cs="Arial"/>
          <w:color w:val="000000"/>
          <w:lang w:val="x-none"/>
        </w:rPr>
        <w:t>shall</w:t>
      </w:r>
      <w:r w:rsidR="004273B0" w:rsidRPr="00917E3F">
        <w:rPr>
          <w:rFonts w:cs="Arial"/>
          <w:color w:val="000000"/>
        </w:rPr>
        <w:t xml:space="preserve"> </w:t>
      </w:r>
      <w:r w:rsidRPr="00917E3F">
        <w:rPr>
          <w:rFonts w:cs="Arial"/>
          <w:color w:val="000000"/>
          <w:lang w:val="x-none"/>
        </w:rPr>
        <w:t xml:space="preserve">be marked as withdrawn on the </w:t>
      </w:r>
      <w:r w:rsidRPr="00917E3F">
        <w:rPr>
          <w:rFonts w:cs="Arial"/>
          <w:b/>
          <w:color w:val="000000"/>
          <w:lang w:val="x-none"/>
        </w:rPr>
        <w:t>Grid Code Modification Register</w:t>
      </w:r>
      <w:r w:rsidRPr="00917E3F">
        <w:rPr>
          <w:rFonts w:cs="Arial"/>
          <w:color w:val="000000"/>
          <w:lang w:val="x-none"/>
        </w:rPr>
        <w:t>;</w:t>
      </w:r>
      <w:r w:rsidR="004273B0" w:rsidRPr="00917E3F">
        <w:rPr>
          <w:rFonts w:cs="Arial"/>
          <w:color w:val="000000"/>
        </w:rPr>
        <w:t xml:space="preserve"> </w:t>
      </w:r>
      <w:r w:rsidRPr="00917E3F">
        <w:rPr>
          <w:rFonts w:cs="Arial"/>
          <w:b/>
          <w:color w:val="000000"/>
          <w:lang w:val="x-none"/>
        </w:rPr>
        <w:t>Code Administrator</w:t>
      </w:r>
      <w:r w:rsidRPr="00917E3F">
        <w:rPr>
          <w:rFonts w:cs="Arial"/>
          <w:color w:val="000000"/>
          <w:lang w:val="x-none"/>
        </w:rPr>
        <w:t xml:space="preserve"> as Critical Friend</w:t>
      </w:r>
      <w:r w:rsidR="009267A3" w:rsidRPr="00917E3F">
        <w:rPr>
          <w:rFonts w:cs="Arial"/>
          <w:color w:val="000000"/>
        </w:rPr>
        <w:t>.</w:t>
      </w:r>
    </w:p>
    <w:p w14:paraId="6E0ECF51" w14:textId="77777777" w:rsidR="004273B0" w:rsidRPr="00917E3F" w:rsidRDefault="004273B0" w:rsidP="00372F80">
      <w:pPr>
        <w:autoSpaceDE w:val="0"/>
        <w:autoSpaceDN w:val="0"/>
        <w:adjustRightInd w:val="0"/>
        <w:snapToGrid w:val="0"/>
        <w:spacing w:line="240" w:lineRule="auto"/>
        <w:rPr>
          <w:rFonts w:cs="Arial"/>
          <w:color w:val="000000"/>
        </w:rPr>
      </w:pPr>
    </w:p>
    <w:p w14:paraId="49343D87" w14:textId="77777777" w:rsidR="004273B0" w:rsidRPr="00917E3F" w:rsidRDefault="00896E9C" w:rsidP="00E6226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GR.15.11 </w:t>
      </w:r>
      <w:r w:rsidR="004273B0"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provide assistance insofar as is reasonably practicable</w:t>
      </w:r>
      <w:r w:rsidR="004273B0" w:rsidRPr="00917E3F">
        <w:rPr>
          <w:rFonts w:cs="Arial"/>
          <w:color w:val="000000"/>
        </w:rPr>
        <w:t xml:space="preserve"> </w:t>
      </w:r>
      <w:r w:rsidRPr="00917E3F">
        <w:rPr>
          <w:rFonts w:cs="Arial"/>
          <w:color w:val="000000"/>
          <w:lang w:val="x-none"/>
        </w:rPr>
        <w:t xml:space="preserve">and on reasonable request to parties with an interest in the </w:t>
      </w:r>
      <w:r w:rsidRPr="00917E3F">
        <w:rPr>
          <w:rFonts w:cs="Arial"/>
          <w:b/>
          <w:color w:val="000000"/>
          <w:lang w:val="x-none"/>
        </w:rPr>
        <w:t>Grid Code Modification Proposal</w:t>
      </w:r>
      <w:r w:rsidR="004273B0" w:rsidRPr="00917E3F">
        <w:rPr>
          <w:rFonts w:cs="Arial"/>
          <w:color w:val="000000"/>
        </w:rPr>
        <w:t xml:space="preserve"> </w:t>
      </w:r>
      <w:r w:rsidRPr="00917E3F">
        <w:rPr>
          <w:rFonts w:cs="Arial"/>
          <w:color w:val="000000"/>
          <w:lang w:val="x-none"/>
        </w:rPr>
        <w:t xml:space="preserve">process that request it in relation to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as provided for in the </w:t>
      </w:r>
      <w:r w:rsidRPr="00917E3F">
        <w:rPr>
          <w:rFonts w:cs="Arial"/>
          <w:b/>
          <w:color w:val="000000"/>
          <w:lang w:val="x-none"/>
        </w:rPr>
        <w:t>Code Administration</w:t>
      </w:r>
      <w:r w:rsidR="004273B0" w:rsidRPr="00917E3F">
        <w:rPr>
          <w:rFonts w:cs="Arial"/>
          <w:color w:val="000000"/>
        </w:rPr>
        <w:t xml:space="preserve"> </w:t>
      </w:r>
      <w:r w:rsidRPr="00917E3F">
        <w:rPr>
          <w:rFonts w:cs="Arial"/>
          <w:b/>
          <w:color w:val="000000"/>
          <w:lang w:val="x-none"/>
        </w:rPr>
        <w:t>Code of Practice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including, but not limited to, assistance with:</w:t>
      </w:r>
    </w:p>
    <w:p w14:paraId="74293B7B" w14:textId="77777777" w:rsidR="004273B0" w:rsidRPr="00917E3F" w:rsidRDefault="004273B0" w:rsidP="004273B0">
      <w:pPr>
        <w:autoSpaceDE w:val="0"/>
        <w:autoSpaceDN w:val="0"/>
        <w:adjustRightInd w:val="0"/>
        <w:snapToGrid w:val="0"/>
        <w:spacing w:line="240" w:lineRule="auto"/>
        <w:ind w:left="1695" w:hanging="1695"/>
        <w:rPr>
          <w:rFonts w:cs="Arial"/>
          <w:color w:val="000000"/>
        </w:rPr>
      </w:pPr>
    </w:p>
    <w:p w14:paraId="6CDBDCE9" w14:textId="77777777" w:rsidR="004273B0" w:rsidRPr="00917E3F" w:rsidRDefault="00896E9C" w:rsidP="000341ED">
      <w:pPr>
        <w:numPr>
          <w:ilvl w:val="0"/>
          <w:numId w:val="36"/>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Drafting a </w:t>
      </w:r>
      <w:r w:rsidRPr="00917E3F">
        <w:rPr>
          <w:rFonts w:cs="Arial"/>
          <w:b/>
          <w:color w:val="000000"/>
          <w:lang w:val="x-none"/>
        </w:rPr>
        <w:t>Grid Code Modification Proposal</w:t>
      </w:r>
      <w:r w:rsidRPr="00917E3F">
        <w:rPr>
          <w:rFonts w:cs="Arial"/>
          <w:color w:val="000000"/>
          <w:lang w:val="x-none"/>
        </w:rPr>
        <w:t>;</w:t>
      </w:r>
    </w:p>
    <w:p w14:paraId="49B6C0F8" w14:textId="77777777" w:rsidR="004273B0" w:rsidRPr="00917E3F" w:rsidRDefault="004273B0" w:rsidP="004273B0">
      <w:pPr>
        <w:autoSpaceDE w:val="0"/>
        <w:autoSpaceDN w:val="0"/>
        <w:adjustRightInd w:val="0"/>
        <w:snapToGrid w:val="0"/>
        <w:spacing w:line="240" w:lineRule="auto"/>
        <w:rPr>
          <w:rFonts w:cs="Arial"/>
          <w:color w:val="000000"/>
          <w:lang w:val="x-none"/>
        </w:rPr>
      </w:pPr>
    </w:p>
    <w:p w14:paraId="0315BA59" w14:textId="77777777" w:rsidR="004273B0" w:rsidRPr="00917E3F" w:rsidRDefault="00896E9C" w:rsidP="000341ED">
      <w:pPr>
        <w:numPr>
          <w:ilvl w:val="0"/>
          <w:numId w:val="36"/>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Understanding the operation of the </w:t>
      </w:r>
      <w:r w:rsidRPr="00917E3F">
        <w:rPr>
          <w:rFonts w:cs="Arial"/>
          <w:b/>
          <w:color w:val="000000"/>
          <w:lang w:val="x-none"/>
        </w:rPr>
        <w:t>Grid Code</w:t>
      </w:r>
      <w:r w:rsidRPr="00917E3F">
        <w:rPr>
          <w:rFonts w:cs="Arial"/>
          <w:color w:val="000000"/>
          <w:lang w:val="x-none"/>
        </w:rPr>
        <w:t>;</w:t>
      </w:r>
    </w:p>
    <w:p w14:paraId="739A8A0C" w14:textId="77777777" w:rsidR="004273B0" w:rsidRPr="00917E3F" w:rsidRDefault="004273B0" w:rsidP="004273B0">
      <w:pPr>
        <w:autoSpaceDE w:val="0"/>
        <w:autoSpaceDN w:val="0"/>
        <w:adjustRightInd w:val="0"/>
        <w:snapToGrid w:val="0"/>
        <w:spacing w:line="240" w:lineRule="auto"/>
        <w:rPr>
          <w:rFonts w:cs="Arial"/>
          <w:color w:val="000000"/>
          <w:lang w:val="x-none"/>
        </w:rPr>
      </w:pPr>
    </w:p>
    <w:p w14:paraId="0AAEE487" w14:textId="0D42FCB6" w:rsidR="004273B0" w:rsidRPr="00917E3F" w:rsidRDefault="00896E9C" w:rsidP="00E62269">
      <w:pPr>
        <w:numPr>
          <w:ilvl w:val="0"/>
          <w:numId w:val="36"/>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Their involvement in, and representation during, the </w:t>
      </w:r>
      <w:r w:rsidRPr="00917E3F">
        <w:rPr>
          <w:rFonts w:cs="Arial"/>
          <w:b/>
          <w:color w:val="000000"/>
          <w:lang w:val="x-none"/>
        </w:rPr>
        <w:t>Grid Code Modification Proposal</w:t>
      </w:r>
      <w:r w:rsidR="004273B0" w:rsidRPr="00917E3F">
        <w:rPr>
          <w:rFonts w:cs="Arial"/>
          <w:color w:val="000000"/>
        </w:rPr>
        <w:t xml:space="preserve"> </w:t>
      </w:r>
      <w:r w:rsidRPr="00917E3F">
        <w:rPr>
          <w:rFonts w:cs="Arial"/>
          <w:color w:val="000000"/>
          <w:lang w:val="x-none"/>
        </w:rPr>
        <w:t xml:space="preserve">process (including but not limited to </w:t>
      </w:r>
      <w:r w:rsidRPr="00917E3F">
        <w:rPr>
          <w:rFonts w:cs="Arial"/>
          <w:b/>
          <w:color w:val="000000"/>
          <w:lang w:val="x-none"/>
        </w:rPr>
        <w:t xml:space="preserve">Grid Code Review Panel, </w:t>
      </w:r>
      <w:r w:rsidRPr="00917E3F">
        <w:rPr>
          <w:rFonts w:cs="Arial"/>
          <w:color w:val="000000"/>
          <w:lang w:val="x-none"/>
        </w:rPr>
        <w:t xml:space="preserve">and/or </w:t>
      </w:r>
      <w:r w:rsidRPr="00917E3F">
        <w:rPr>
          <w:rFonts w:cs="Arial"/>
          <w:b/>
          <w:color w:val="000000"/>
          <w:lang w:val="x-none"/>
        </w:rPr>
        <w:t xml:space="preserve">Workgroup </w:t>
      </w:r>
      <w:r w:rsidRPr="00917E3F">
        <w:rPr>
          <w:rFonts w:cs="Arial"/>
          <w:color w:val="000000"/>
          <w:lang w:val="x-none"/>
        </w:rPr>
        <w:t>meetings) as</w:t>
      </w:r>
      <w:r w:rsidR="004273B0" w:rsidRPr="00917E3F">
        <w:rPr>
          <w:rFonts w:cs="Arial"/>
          <w:color w:val="000000"/>
        </w:rPr>
        <w:t xml:space="preserve"> </w:t>
      </w:r>
      <w:r w:rsidRPr="00917E3F">
        <w:rPr>
          <w:rFonts w:cs="Arial"/>
          <w:color w:val="000000"/>
          <w:lang w:val="x-none"/>
        </w:rPr>
        <w:t xml:space="preserve">required or as described in the </w:t>
      </w:r>
      <w:r w:rsidRPr="00917E3F">
        <w:rPr>
          <w:rFonts w:cs="Arial"/>
          <w:b/>
          <w:color w:val="000000"/>
          <w:lang w:val="x-none"/>
        </w:rPr>
        <w:t>Code Administration Code of Practice</w:t>
      </w:r>
      <w:r w:rsidRPr="00917E3F">
        <w:rPr>
          <w:rFonts w:cs="Arial"/>
          <w:color w:val="000000"/>
          <w:lang w:val="x-none"/>
        </w:rPr>
        <w:t>;</w:t>
      </w:r>
      <w:r w:rsidRPr="00917E3F">
        <w:rPr>
          <w:rFonts w:cs="Arial"/>
          <w:b/>
          <w:color w:val="000000"/>
          <w:lang w:val="x-none"/>
        </w:rPr>
        <w:t xml:space="preserve"> </w:t>
      </w:r>
    </w:p>
    <w:p w14:paraId="7281C450" w14:textId="77777777" w:rsidR="00581F4E" w:rsidRPr="00917E3F" w:rsidRDefault="00581F4E" w:rsidP="00581F4E">
      <w:pPr>
        <w:pStyle w:val="ListParagraph"/>
        <w:rPr>
          <w:rFonts w:cs="Arial"/>
          <w:color w:val="000000"/>
          <w:lang w:val="x-none"/>
        </w:rPr>
      </w:pPr>
    </w:p>
    <w:p w14:paraId="775536E2" w14:textId="77777777" w:rsidR="00581F4E" w:rsidRPr="00917E3F" w:rsidRDefault="00581F4E" w:rsidP="00E62269">
      <w:pPr>
        <w:numPr>
          <w:ilvl w:val="0"/>
          <w:numId w:val="36"/>
        </w:numPr>
        <w:autoSpaceDE w:val="0"/>
        <w:autoSpaceDN w:val="0"/>
        <w:adjustRightInd w:val="0"/>
        <w:snapToGrid w:val="0"/>
        <w:spacing w:line="240" w:lineRule="auto"/>
        <w:jc w:val="both"/>
        <w:rPr>
          <w:rFonts w:cs="Arial"/>
          <w:lang w:val="x-none"/>
        </w:rPr>
      </w:pPr>
      <w:r w:rsidRPr="00917E3F">
        <w:rPr>
          <w:rFonts w:cs="Arial"/>
        </w:rPr>
        <w:t xml:space="preserve">Helping the </w:t>
      </w:r>
      <w:r w:rsidRPr="00917E3F">
        <w:rPr>
          <w:rFonts w:cs="Arial"/>
          <w:b/>
          <w:bCs/>
        </w:rPr>
        <w:t xml:space="preserve">Proposer </w:t>
      </w:r>
      <w:r w:rsidRPr="00917E3F">
        <w:rPr>
          <w:rFonts w:cs="Arial"/>
        </w:rPr>
        <w:t xml:space="preserve">and </w:t>
      </w:r>
      <w:r w:rsidRPr="00917E3F">
        <w:rPr>
          <w:rFonts w:cs="Arial"/>
          <w:b/>
          <w:bCs/>
        </w:rPr>
        <w:t xml:space="preserve">Workgroup </w:t>
      </w:r>
      <w:r w:rsidRPr="00917E3F">
        <w:rPr>
          <w:rFonts w:cs="Arial"/>
        </w:rPr>
        <w:t xml:space="preserve">by producing draft legal text once a clear solution has been developed to support the discussion and understanding of a </w:t>
      </w:r>
      <w:r w:rsidRPr="00917E3F">
        <w:rPr>
          <w:rFonts w:cs="Arial"/>
          <w:b/>
          <w:bCs/>
        </w:rPr>
        <w:t>Grid Code Modification Proposal</w:t>
      </w:r>
      <w:r w:rsidRPr="00917E3F">
        <w:rPr>
          <w:rFonts w:cs="Arial"/>
        </w:rPr>
        <w:t>;</w:t>
      </w:r>
      <w:r w:rsidRPr="00917E3F">
        <w:rPr>
          <w:rFonts w:cs="Arial"/>
          <w:b/>
          <w:bCs/>
        </w:rPr>
        <w:t xml:space="preserve"> </w:t>
      </w:r>
      <w:r w:rsidRPr="00917E3F">
        <w:rPr>
          <w:rFonts w:cs="Arial"/>
          <w:lang w:val="x-none"/>
        </w:rPr>
        <w:t>and</w:t>
      </w:r>
    </w:p>
    <w:p w14:paraId="1B2765D4" w14:textId="77777777" w:rsidR="004273B0" w:rsidRPr="00917E3F" w:rsidRDefault="004273B0" w:rsidP="004273B0">
      <w:pPr>
        <w:pStyle w:val="ListParagraph"/>
        <w:rPr>
          <w:rFonts w:cs="Arial"/>
          <w:color w:val="000000"/>
          <w:lang w:val="x-none"/>
        </w:rPr>
      </w:pPr>
    </w:p>
    <w:p w14:paraId="517A34E1" w14:textId="77777777" w:rsidR="00896E9C" w:rsidRPr="00917E3F" w:rsidRDefault="00896E9C" w:rsidP="00E62269">
      <w:pPr>
        <w:numPr>
          <w:ilvl w:val="0"/>
          <w:numId w:val="36"/>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accessing information relating to </w:t>
      </w:r>
      <w:r w:rsidRPr="00917E3F">
        <w:rPr>
          <w:rFonts w:cs="Arial"/>
          <w:b/>
          <w:color w:val="000000"/>
          <w:lang w:val="x-none"/>
        </w:rPr>
        <w:t xml:space="preserve">Grid Code Modification Proposals </w:t>
      </w:r>
      <w:r w:rsidRPr="00917E3F">
        <w:rPr>
          <w:rFonts w:cs="Arial"/>
          <w:color w:val="000000"/>
          <w:lang w:val="x-none"/>
        </w:rPr>
        <w:t xml:space="preserve">and/or </w:t>
      </w:r>
      <w:r w:rsidRPr="00917E3F">
        <w:rPr>
          <w:rFonts w:cs="Arial"/>
          <w:b/>
          <w:color w:val="000000"/>
          <w:lang w:val="x-none"/>
        </w:rPr>
        <w:t>Approved</w:t>
      </w:r>
      <w:r w:rsidR="004273B0" w:rsidRPr="00917E3F">
        <w:rPr>
          <w:rFonts w:cs="Arial"/>
          <w:color w:val="000000"/>
        </w:rPr>
        <w:t xml:space="preserve"> </w:t>
      </w:r>
      <w:r w:rsidRPr="00917E3F">
        <w:rPr>
          <w:rFonts w:cs="Arial"/>
          <w:b/>
          <w:color w:val="000000"/>
          <w:lang w:val="x-none"/>
        </w:rPr>
        <w:t>Modifications</w:t>
      </w:r>
      <w:r w:rsidRPr="00917E3F">
        <w:rPr>
          <w:rFonts w:cs="Arial"/>
          <w:color w:val="000000"/>
          <w:lang w:val="x-none"/>
        </w:rPr>
        <w:t>.</w:t>
      </w:r>
    </w:p>
    <w:p w14:paraId="584B84C9" w14:textId="77777777" w:rsidR="004273B0" w:rsidRPr="00917E3F" w:rsidRDefault="004273B0" w:rsidP="00896E9C">
      <w:pPr>
        <w:autoSpaceDE w:val="0"/>
        <w:autoSpaceDN w:val="0"/>
        <w:adjustRightInd w:val="0"/>
        <w:snapToGrid w:val="0"/>
        <w:spacing w:line="240" w:lineRule="auto"/>
        <w:rPr>
          <w:rFonts w:cs="Arial"/>
          <w:b/>
          <w:color w:val="000000"/>
        </w:rPr>
      </w:pPr>
    </w:p>
    <w:p w14:paraId="6432062F" w14:textId="77777777" w:rsidR="004273B0" w:rsidRPr="00917E3F" w:rsidRDefault="004273B0" w:rsidP="004273B0">
      <w:pPr>
        <w:autoSpaceDE w:val="0"/>
        <w:autoSpaceDN w:val="0"/>
        <w:adjustRightInd w:val="0"/>
        <w:snapToGrid w:val="0"/>
        <w:spacing w:line="240" w:lineRule="auto"/>
        <w:rPr>
          <w:rFonts w:cs="Arial"/>
          <w:u w:val="single"/>
        </w:rPr>
      </w:pPr>
      <w:r w:rsidRPr="00917E3F">
        <w:rPr>
          <w:rFonts w:cs="Arial"/>
        </w:rPr>
        <w:t>GR.16</w:t>
      </w:r>
      <w:r w:rsidRPr="00917E3F">
        <w:rPr>
          <w:rFonts w:cs="Arial"/>
        </w:rPr>
        <w:tab/>
      </w:r>
      <w:r w:rsidRPr="00917E3F">
        <w:rPr>
          <w:rFonts w:cs="Arial"/>
        </w:rPr>
        <w:tab/>
      </w:r>
      <w:r w:rsidRPr="00917E3F">
        <w:rPr>
          <w:rFonts w:cs="Arial"/>
          <w:u w:val="single"/>
        </w:rPr>
        <w:t>SIGNIFICANT CODE REVIEW</w:t>
      </w:r>
    </w:p>
    <w:p w14:paraId="6E2419E1" w14:textId="77777777" w:rsidR="004273B0" w:rsidRPr="00917E3F" w:rsidRDefault="004273B0" w:rsidP="00896E9C">
      <w:pPr>
        <w:autoSpaceDE w:val="0"/>
        <w:autoSpaceDN w:val="0"/>
        <w:adjustRightInd w:val="0"/>
        <w:snapToGrid w:val="0"/>
        <w:spacing w:line="240" w:lineRule="auto"/>
        <w:rPr>
          <w:rFonts w:cs="Arial"/>
          <w:b/>
          <w:color w:val="000000"/>
        </w:rPr>
      </w:pPr>
    </w:p>
    <w:p w14:paraId="7A01C0A6" w14:textId="77777777" w:rsidR="00896E9C" w:rsidRPr="00917E3F" w:rsidRDefault="00896E9C" w:rsidP="00377BA1">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GR.16.1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If any party specified under GR.15.1 (other than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makes a</w:t>
      </w:r>
      <w:r w:rsidR="004273B0" w:rsidRPr="00917E3F">
        <w:rPr>
          <w:rFonts w:cs="Arial"/>
          <w:color w:val="000000"/>
        </w:rPr>
        <w:t xml:space="preserve"> </w:t>
      </w:r>
      <w:r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during a </w:t>
      </w:r>
      <w:r w:rsidRPr="00917E3F">
        <w:rPr>
          <w:rFonts w:cs="Arial"/>
          <w:b/>
          <w:color w:val="000000"/>
          <w:lang w:val="x-none"/>
        </w:rPr>
        <w:t xml:space="preserve">Significant Code Review Phase, </w:t>
      </w:r>
      <w:r w:rsidRPr="00917E3F">
        <w:rPr>
          <w:rFonts w:cs="Arial"/>
          <w:color w:val="000000"/>
          <w:lang w:val="x-none"/>
        </w:rPr>
        <w:t>unless exempted by the</w:t>
      </w:r>
      <w:r w:rsidR="004273B0" w:rsidRPr="00917E3F">
        <w:rPr>
          <w:rFonts w:cs="Arial"/>
          <w:b/>
          <w:color w:val="000000"/>
        </w:rPr>
        <w:t xml:space="preserve"> </w:t>
      </w:r>
      <w:r w:rsidRPr="00917E3F">
        <w:rPr>
          <w:rFonts w:cs="Arial"/>
          <w:b/>
          <w:color w:val="000000"/>
          <w:lang w:val="x-none"/>
        </w:rPr>
        <w:t xml:space="preserve">Authority </w:t>
      </w:r>
      <w:r w:rsidRPr="00917E3F">
        <w:rPr>
          <w:rFonts w:cs="Arial"/>
          <w:color w:val="000000"/>
          <w:lang w:val="x-none"/>
        </w:rPr>
        <w:t xml:space="preserve">or unless GR.16.4(b) applies, the </w:t>
      </w:r>
      <w:r w:rsidRPr="00917E3F">
        <w:rPr>
          <w:rFonts w:cs="Arial"/>
          <w:b/>
          <w:color w:val="000000"/>
          <w:lang w:val="x-none"/>
        </w:rPr>
        <w:t xml:space="preserve">Grid Code Review Panel </w:t>
      </w:r>
      <w:r w:rsidRPr="00917E3F">
        <w:rPr>
          <w:rFonts w:cs="Arial"/>
          <w:color w:val="000000"/>
          <w:lang w:val="x-none"/>
        </w:rPr>
        <w:t>shall assess whether the</w:t>
      </w:r>
      <w:r w:rsidR="004273B0"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falls within the scope of a </w:t>
      </w:r>
      <w:r w:rsidRPr="00917E3F">
        <w:rPr>
          <w:rFonts w:cs="Arial"/>
          <w:b/>
          <w:color w:val="000000"/>
          <w:lang w:val="x-none"/>
        </w:rPr>
        <w:t xml:space="preserve">Significant Code Review </w:t>
      </w:r>
      <w:r w:rsidRPr="00917E3F">
        <w:rPr>
          <w:rFonts w:cs="Arial"/>
          <w:color w:val="000000"/>
          <w:lang w:val="x-none"/>
        </w:rPr>
        <w:t>and the</w:t>
      </w:r>
      <w:r w:rsidR="004273B0" w:rsidRPr="00917E3F">
        <w:rPr>
          <w:rFonts w:cs="Arial"/>
          <w:b/>
          <w:color w:val="000000"/>
        </w:rPr>
        <w:t xml:space="preserve"> </w:t>
      </w:r>
      <w:r w:rsidRPr="00917E3F">
        <w:rPr>
          <w:rFonts w:cs="Arial"/>
          <w:color w:val="000000"/>
          <w:lang w:val="x-none"/>
        </w:rPr>
        <w:t xml:space="preserve">applicability of the exceptions set out in GR.16.4 and shall notify the </w:t>
      </w:r>
      <w:r w:rsidRPr="00917E3F">
        <w:rPr>
          <w:rFonts w:cs="Arial"/>
          <w:b/>
          <w:color w:val="000000"/>
          <w:lang w:val="x-none"/>
        </w:rPr>
        <w:t xml:space="preserve">Authority </w:t>
      </w:r>
      <w:r w:rsidRPr="00917E3F">
        <w:rPr>
          <w:rFonts w:cs="Arial"/>
          <w:color w:val="000000"/>
          <w:lang w:val="x-none"/>
        </w:rPr>
        <w:t>of its assessment,</w:t>
      </w:r>
      <w:r w:rsidR="004273B0" w:rsidRPr="00917E3F">
        <w:rPr>
          <w:rFonts w:cs="Arial"/>
          <w:b/>
          <w:color w:val="000000"/>
        </w:rPr>
        <w:t xml:space="preserve"> </w:t>
      </w:r>
      <w:r w:rsidRPr="00917E3F">
        <w:rPr>
          <w:rFonts w:cs="Arial"/>
          <w:color w:val="000000"/>
          <w:lang w:val="x-none"/>
        </w:rPr>
        <w:t>its reasons for that assessment and any representations received in relation to it as soon as</w:t>
      </w:r>
      <w:r w:rsidR="004273B0" w:rsidRPr="00917E3F">
        <w:rPr>
          <w:rFonts w:cs="Arial"/>
          <w:b/>
          <w:color w:val="000000"/>
        </w:rPr>
        <w:t xml:space="preserve"> </w:t>
      </w:r>
      <w:r w:rsidRPr="00917E3F">
        <w:rPr>
          <w:rFonts w:cs="Arial"/>
          <w:color w:val="000000"/>
          <w:lang w:val="x-none"/>
        </w:rPr>
        <w:t>practicable.</w:t>
      </w:r>
    </w:p>
    <w:p w14:paraId="3048A082" w14:textId="77777777" w:rsidR="004273B0" w:rsidRPr="00917E3F" w:rsidRDefault="004273B0" w:rsidP="00372F80">
      <w:pPr>
        <w:autoSpaceDE w:val="0"/>
        <w:autoSpaceDN w:val="0"/>
        <w:adjustRightInd w:val="0"/>
        <w:snapToGrid w:val="0"/>
        <w:spacing w:line="240" w:lineRule="auto"/>
        <w:rPr>
          <w:rFonts w:cs="Arial"/>
          <w:color w:val="000000"/>
        </w:rPr>
      </w:pPr>
    </w:p>
    <w:p w14:paraId="6D426CF9" w14:textId="77777777" w:rsidR="00896E9C" w:rsidRPr="00917E3F" w:rsidRDefault="00896E9C" w:rsidP="00377BA1">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GR.16.2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shall proceed with the </w:t>
      </w:r>
      <w:r w:rsidR="004273B0"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Modification Proposal</w:t>
      </w:r>
      <w:r w:rsidR="004273B0" w:rsidRPr="00917E3F">
        <w:rPr>
          <w:rFonts w:cs="Arial"/>
          <w:b/>
          <w:color w:val="000000"/>
        </w:rPr>
        <w:t xml:space="preserve"> </w:t>
      </w:r>
      <w:r w:rsidRPr="00917E3F">
        <w:rPr>
          <w:rFonts w:cs="Arial"/>
          <w:color w:val="000000"/>
          <w:lang w:val="x-none"/>
        </w:rPr>
        <w:t xml:space="preserve">made during a </w:t>
      </w:r>
      <w:r w:rsidRPr="00917E3F">
        <w:rPr>
          <w:rFonts w:cs="Arial"/>
          <w:b/>
          <w:color w:val="000000"/>
          <w:lang w:val="x-none"/>
        </w:rPr>
        <w:t xml:space="preserve">Significant Code Review Phase </w:t>
      </w:r>
      <w:r w:rsidRPr="00917E3F">
        <w:rPr>
          <w:rFonts w:cs="Arial"/>
          <w:color w:val="000000"/>
          <w:lang w:val="x-none"/>
        </w:rPr>
        <w:t>in accordance with GR.18 (notwithstanding any</w:t>
      </w:r>
      <w:r w:rsidR="004273B0" w:rsidRPr="00917E3F">
        <w:rPr>
          <w:rFonts w:cs="Arial"/>
          <w:b/>
          <w:color w:val="000000"/>
        </w:rPr>
        <w:t xml:space="preserve"> </w:t>
      </w:r>
      <w:r w:rsidRPr="00917E3F">
        <w:rPr>
          <w:rFonts w:cs="Arial"/>
          <w:color w:val="000000"/>
          <w:lang w:val="x-none"/>
        </w:rPr>
        <w:t>consultation undertaken pursuant to GR.16.5 and its outcome), unless directed otherwise by the</w:t>
      </w:r>
      <w:r w:rsidR="004273B0" w:rsidRPr="00917E3F">
        <w:rPr>
          <w:rFonts w:cs="Arial"/>
          <w:b/>
          <w:color w:val="000000"/>
        </w:rPr>
        <w:t xml:space="preserve"> </w:t>
      </w:r>
      <w:r w:rsidRPr="00917E3F">
        <w:rPr>
          <w:rFonts w:cs="Arial"/>
          <w:b/>
          <w:color w:val="000000"/>
          <w:lang w:val="x-none"/>
        </w:rPr>
        <w:t xml:space="preserve">Authority </w:t>
      </w:r>
      <w:r w:rsidRPr="00917E3F">
        <w:rPr>
          <w:rFonts w:cs="Arial"/>
          <w:color w:val="000000"/>
          <w:lang w:val="x-none"/>
        </w:rPr>
        <w:t>pursuant to GR.16.3.</w:t>
      </w:r>
    </w:p>
    <w:p w14:paraId="285B6CD1" w14:textId="77777777" w:rsidR="004273B0" w:rsidRPr="00917E3F" w:rsidRDefault="004273B0" w:rsidP="00372F80">
      <w:pPr>
        <w:autoSpaceDE w:val="0"/>
        <w:autoSpaceDN w:val="0"/>
        <w:adjustRightInd w:val="0"/>
        <w:snapToGrid w:val="0"/>
        <w:spacing w:line="240" w:lineRule="auto"/>
        <w:rPr>
          <w:rFonts w:cs="Arial"/>
          <w:color w:val="000000"/>
        </w:rPr>
      </w:pPr>
    </w:p>
    <w:p w14:paraId="566A582E" w14:textId="41F67561" w:rsidR="00896E9C" w:rsidRPr="00917E3F" w:rsidRDefault="00896E9C" w:rsidP="00377BA1">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GR.16.3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Subject to GR.16.4, the </w:t>
      </w:r>
      <w:r w:rsidRPr="00917E3F">
        <w:rPr>
          <w:rFonts w:cs="Arial"/>
          <w:b/>
          <w:color w:val="000000"/>
          <w:lang w:val="x-none"/>
        </w:rPr>
        <w:t xml:space="preserve">Authority </w:t>
      </w:r>
      <w:r w:rsidRPr="00917E3F">
        <w:rPr>
          <w:rFonts w:cs="Arial"/>
          <w:color w:val="000000"/>
          <w:lang w:val="x-none"/>
        </w:rPr>
        <w:t xml:space="preserve">may at any time direct that a </w:t>
      </w:r>
      <w:r w:rsidR="004273B0" w:rsidRPr="00917E3F">
        <w:rPr>
          <w:rFonts w:cs="Arial"/>
          <w:b/>
          <w:color w:val="000000"/>
          <w:lang w:val="x-none"/>
        </w:rPr>
        <w:t>Grid</w:t>
      </w:r>
      <w:r w:rsidR="004273B0" w:rsidRPr="00917E3F">
        <w:rPr>
          <w:rFonts w:cs="Arial"/>
          <w:b/>
          <w:color w:val="000000"/>
        </w:rPr>
        <w:t xml:space="preserve"> </w:t>
      </w:r>
      <w:r w:rsidRPr="00917E3F">
        <w:rPr>
          <w:rFonts w:cs="Arial"/>
          <w:b/>
          <w:color w:val="000000"/>
          <w:lang w:val="x-none"/>
        </w:rPr>
        <w:t>Code Modification</w:t>
      </w:r>
      <w:r w:rsidR="004273B0"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made during a </w:t>
      </w:r>
      <w:r w:rsidRPr="00917E3F">
        <w:rPr>
          <w:rFonts w:cs="Arial"/>
          <w:b/>
          <w:color w:val="000000"/>
          <w:lang w:val="x-none"/>
        </w:rPr>
        <w:t xml:space="preserve">Significant Code Review Phase </w:t>
      </w:r>
      <w:r w:rsidRPr="00917E3F">
        <w:rPr>
          <w:rFonts w:cs="Arial"/>
          <w:color w:val="000000"/>
          <w:lang w:val="x-none"/>
        </w:rPr>
        <w:t xml:space="preserve">falls within the scope of a </w:t>
      </w:r>
      <w:r w:rsidRPr="00917E3F">
        <w:rPr>
          <w:rFonts w:cs="Arial"/>
          <w:b/>
          <w:color w:val="000000"/>
          <w:lang w:val="x-none"/>
        </w:rPr>
        <w:t>Significant</w:t>
      </w:r>
      <w:r w:rsidR="004273B0" w:rsidRPr="00917E3F">
        <w:rPr>
          <w:rFonts w:cs="Arial"/>
          <w:b/>
          <w:color w:val="000000"/>
        </w:rPr>
        <w:t xml:space="preserve"> </w:t>
      </w:r>
      <w:r w:rsidRPr="00917E3F">
        <w:rPr>
          <w:rFonts w:cs="Arial"/>
          <w:b/>
          <w:color w:val="000000"/>
          <w:lang w:val="x-none"/>
        </w:rPr>
        <w:t xml:space="preserve">Code Review </w:t>
      </w:r>
      <w:r w:rsidRPr="00917E3F">
        <w:rPr>
          <w:rFonts w:cs="Arial"/>
          <w:color w:val="000000"/>
          <w:lang w:val="x-none"/>
        </w:rPr>
        <w:t xml:space="preserve">and must not be made during the </w:t>
      </w:r>
      <w:r w:rsidRPr="00917E3F">
        <w:rPr>
          <w:rFonts w:cs="Arial"/>
          <w:b/>
          <w:color w:val="000000"/>
          <w:lang w:val="x-none"/>
        </w:rPr>
        <w:t xml:space="preserve">Significant Code Review Phase. </w:t>
      </w:r>
      <w:r w:rsidRPr="00917E3F">
        <w:rPr>
          <w:rFonts w:cs="Arial"/>
          <w:color w:val="000000"/>
          <w:lang w:val="x-none"/>
        </w:rPr>
        <w:t>If so directed,</w:t>
      </w:r>
      <w:r w:rsidR="004273B0"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will not proceed with that </w:t>
      </w:r>
      <w:r w:rsidRPr="00917E3F">
        <w:rPr>
          <w:rFonts w:cs="Arial"/>
          <w:b/>
          <w:color w:val="000000"/>
          <w:lang w:val="x-none"/>
        </w:rPr>
        <w:t xml:space="preserve">Grid Code Modification Proposal, </w:t>
      </w:r>
      <w:r w:rsidRPr="00917E3F">
        <w:rPr>
          <w:rFonts w:cs="Arial"/>
          <w:color w:val="000000"/>
          <w:lang w:val="x-none"/>
        </w:rPr>
        <w:t>and</w:t>
      </w:r>
      <w:r w:rsidR="004273B0"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Proposer </w:t>
      </w:r>
      <w:r w:rsidRPr="00917E3F">
        <w:rPr>
          <w:rFonts w:cs="Arial"/>
          <w:color w:val="000000"/>
          <w:lang w:val="x-none"/>
        </w:rPr>
        <w:t xml:space="preserve">shall decide whether the </w:t>
      </w:r>
      <w:r w:rsidRPr="00917E3F">
        <w:rPr>
          <w:rFonts w:cs="Arial"/>
          <w:b/>
          <w:color w:val="000000"/>
          <w:lang w:val="x-none"/>
        </w:rPr>
        <w:t xml:space="preserve">Grid Code Modification Proposal </w:t>
      </w:r>
      <w:r w:rsidRPr="00917E3F">
        <w:rPr>
          <w:rFonts w:cs="Arial"/>
          <w:color w:val="000000"/>
          <w:lang w:val="x-none"/>
        </w:rPr>
        <w:t>shall be withdrawn or</w:t>
      </w:r>
      <w:r w:rsidR="004273B0" w:rsidRPr="00917E3F">
        <w:rPr>
          <w:rFonts w:cs="Arial"/>
          <w:b/>
          <w:color w:val="000000"/>
        </w:rPr>
        <w:t xml:space="preserve"> </w:t>
      </w:r>
      <w:r w:rsidRPr="00917E3F">
        <w:rPr>
          <w:rFonts w:cs="Arial"/>
          <w:color w:val="000000"/>
          <w:lang w:val="x-none"/>
        </w:rPr>
        <w:t xml:space="preserve">suspended until the end of the </w:t>
      </w:r>
      <w:r w:rsidRPr="00917E3F">
        <w:rPr>
          <w:rFonts w:cs="Arial"/>
          <w:b/>
          <w:color w:val="000000"/>
          <w:lang w:val="x-none"/>
        </w:rPr>
        <w:t xml:space="preserve">Significant Code Review Phase. </w:t>
      </w:r>
      <w:r w:rsidRPr="00917E3F">
        <w:rPr>
          <w:rFonts w:cs="Arial"/>
          <w:color w:val="000000"/>
          <w:lang w:val="x-none"/>
        </w:rPr>
        <w:t xml:space="preserve">If the </w:t>
      </w:r>
      <w:r w:rsidRPr="00917E3F">
        <w:rPr>
          <w:rFonts w:cs="Arial"/>
          <w:b/>
          <w:color w:val="000000"/>
          <w:lang w:val="x-none"/>
        </w:rPr>
        <w:t xml:space="preserve">Proposer </w:t>
      </w:r>
      <w:r w:rsidRPr="00917E3F">
        <w:rPr>
          <w:rFonts w:cs="Arial"/>
          <w:color w:val="000000"/>
          <w:lang w:val="x-none"/>
        </w:rPr>
        <w:t>fails to indicate</w:t>
      </w:r>
      <w:r w:rsidR="004273B0" w:rsidRPr="00917E3F">
        <w:rPr>
          <w:rFonts w:cs="Arial"/>
          <w:b/>
          <w:color w:val="000000"/>
        </w:rPr>
        <w:t xml:space="preserve"> </w:t>
      </w:r>
      <w:r w:rsidRPr="00917E3F">
        <w:rPr>
          <w:rFonts w:cs="Arial"/>
          <w:color w:val="000000"/>
          <w:lang w:val="x-none"/>
        </w:rPr>
        <w:t xml:space="preserve">its decision whether to withdraw or suspend the </w:t>
      </w:r>
      <w:r w:rsidRPr="00917E3F">
        <w:rPr>
          <w:rFonts w:cs="Arial"/>
          <w:b/>
          <w:color w:val="000000"/>
          <w:lang w:val="x-none"/>
        </w:rPr>
        <w:t xml:space="preserve">Grid Code Modification Proposal </w:t>
      </w:r>
      <w:r w:rsidRPr="00917E3F">
        <w:rPr>
          <w:rFonts w:cs="Arial"/>
          <w:color w:val="000000"/>
          <w:lang w:val="x-none"/>
        </w:rPr>
        <w:t xml:space="preserve">within twenty-eight (28) days of the </w:t>
      </w:r>
      <w:r w:rsidRPr="00917E3F">
        <w:rPr>
          <w:rFonts w:cs="Arial"/>
          <w:b/>
          <w:color w:val="000000"/>
          <w:lang w:val="x-none"/>
        </w:rPr>
        <w:t xml:space="preserve">Authority’s </w:t>
      </w:r>
      <w:r w:rsidRPr="00917E3F">
        <w:rPr>
          <w:rFonts w:cs="Arial"/>
          <w:color w:val="000000"/>
          <w:lang w:val="x-none"/>
        </w:rPr>
        <w:t xml:space="preserve">direction, it shall be deemed to be suspended. If the </w:t>
      </w:r>
      <w:r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is suspended, it shall be open to the </w:t>
      </w:r>
      <w:r w:rsidRPr="00917E3F">
        <w:rPr>
          <w:rFonts w:cs="Arial"/>
          <w:b/>
          <w:color w:val="000000"/>
          <w:lang w:val="x-none"/>
        </w:rPr>
        <w:t xml:space="preserve">Proposer </w:t>
      </w:r>
      <w:r w:rsidRPr="00917E3F">
        <w:rPr>
          <w:rFonts w:cs="Arial"/>
          <w:color w:val="000000"/>
          <w:lang w:val="x-none"/>
        </w:rPr>
        <w:t>at the end of the</w:t>
      </w:r>
      <w:r w:rsidR="004273B0" w:rsidRPr="00917E3F">
        <w:rPr>
          <w:rFonts w:cs="Arial"/>
          <w:b/>
          <w:color w:val="000000"/>
        </w:rPr>
        <w:t xml:space="preserve"> </w:t>
      </w:r>
      <w:r w:rsidRPr="00917E3F">
        <w:rPr>
          <w:rFonts w:cs="Arial"/>
          <w:b/>
          <w:color w:val="000000"/>
          <w:lang w:val="x-none"/>
        </w:rPr>
        <w:t xml:space="preserve">Significant Code Review Phase </w:t>
      </w:r>
      <w:r w:rsidRPr="00917E3F">
        <w:rPr>
          <w:rFonts w:cs="Arial"/>
          <w:color w:val="000000"/>
          <w:lang w:val="x-none"/>
        </w:rPr>
        <w:t xml:space="preserve">to indicate to the </w:t>
      </w:r>
      <w:r w:rsidRPr="00917E3F">
        <w:rPr>
          <w:rFonts w:cs="Arial"/>
          <w:b/>
          <w:color w:val="000000"/>
          <w:lang w:val="x-none"/>
        </w:rPr>
        <w:t xml:space="preserve">Grid Code Review Panel </w:t>
      </w:r>
      <w:r w:rsidRPr="00917E3F">
        <w:rPr>
          <w:rFonts w:cs="Arial"/>
          <w:color w:val="000000"/>
          <w:lang w:val="x-none"/>
        </w:rPr>
        <w:t>that it wishes that</w:t>
      </w:r>
      <w:r w:rsidR="004273B0"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to proceed, and it shall be considered and taken forward in the</w:t>
      </w:r>
      <w:r w:rsidR="004273B0" w:rsidRPr="00917E3F">
        <w:rPr>
          <w:rFonts w:cs="Arial"/>
          <w:b/>
          <w:color w:val="000000"/>
        </w:rPr>
        <w:t xml:space="preserve"> </w:t>
      </w:r>
      <w:r w:rsidRPr="00917E3F">
        <w:rPr>
          <w:rFonts w:cs="Arial"/>
          <w:color w:val="000000"/>
          <w:lang w:val="x-none"/>
        </w:rPr>
        <w:t xml:space="preserve">manner decided upon by the </w:t>
      </w:r>
      <w:r w:rsidRPr="00917E3F">
        <w:rPr>
          <w:rFonts w:cs="Arial"/>
          <w:b/>
          <w:color w:val="000000"/>
          <w:lang w:val="x-none"/>
        </w:rPr>
        <w:t xml:space="preserve">Grid Code Review Panel </w:t>
      </w:r>
      <w:r w:rsidRPr="00917E3F">
        <w:rPr>
          <w:rFonts w:cs="Arial"/>
          <w:color w:val="000000"/>
          <w:lang w:val="x-none"/>
        </w:rPr>
        <w:t>at the next meeting, and it is open to the</w:t>
      </w:r>
      <w:r w:rsidR="004273B0" w:rsidRPr="00917E3F">
        <w:rPr>
          <w:rFonts w:cs="Arial"/>
          <w:b/>
          <w:color w:val="000000"/>
        </w:rPr>
        <w:t xml:space="preserve"> </w:t>
      </w:r>
      <w:r w:rsidRPr="00917E3F">
        <w:rPr>
          <w:rFonts w:cs="Arial"/>
          <w:b/>
          <w:color w:val="000000"/>
          <w:lang w:val="x-none"/>
        </w:rPr>
        <w:t xml:space="preserve">Grid Code Review Panel </w:t>
      </w:r>
      <w:r w:rsidRPr="00917E3F">
        <w:rPr>
          <w:rFonts w:cs="Arial"/>
          <w:color w:val="000000"/>
          <w:lang w:val="x-none"/>
        </w:rPr>
        <w:t>to take into account any work previously undertaken in respect of that</w:t>
      </w:r>
      <w:r w:rsidR="004273B0"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If the </w:t>
      </w:r>
      <w:r w:rsidRPr="00917E3F">
        <w:rPr>
          <w:rFonts w:cs="Arial"/>
          <w:b/>
          <w:color w:val="000000"/>
          <w:lang w:val="x-none"/>
        </w:rPr>
        <w:t xml:space="preserve">Proposer </w:t>
      </w:r>
      <w:r w:rsidRPr="00917E3F">
        <w:rPr>
          <w:rFonts w:cs="Arial"/>
          <w:color w:val="000000"/>
          <w:lang w:val="x-none"/>
        </w:rPr>
        <w:t xml:space="preserve">makes no indication to the </w:t>
      </w:r>
      <w:r w:rsidRPr="00917E3F">
        <w:rPr>
          <w:rFonts w:cs="Arial"/>
          <w:b/>
          <w:color w:val="000000"/>
          <w:lang w:val="x-none"/>
        </w:rPr>
        <w:t>Grid Code Review</w:t>
      </w:r>
      <w:r w:rsidR="004273B0" w:rsidRPr="00917E3F">
        <w:rPr>
          <w:rFonts w:cs="Arial"/>
          <w:b/>
          <w:color w:val="000000"/>
        </w:rPr>
        <w:t xml:space="preserve"> </w:t>
      </w:r>
      <w:r w:rsidRPr="00917E3F">
        <w:rPr>
          <w:rFonts w:cs="Arial"/>
          <w:b/>
          <w:color w:val="000000"/>
          <w:lang w:val="x-none"/>
        </w:rPr>
        <w:t xml:space="preserve">Panel </w:t>
      </w:r>
      <w:r w:rsidRPr="00917E3F">
        <w:rPr>
          <w:rFonts w:cs="Arial"/>
          <w:color w:val="000000"/>
          <w:lang w:val="x-none"/>
        </w:rPr>
        <w:t xml:space="preserve">within twenty-eight (28) days of the end of the </w:t>
      </w:r>
      <w:r w:rsidRPr="00917E3F">
        <w:rPr>
          <w:rFonts w:cs="Arial"/>
          <w:b/>
          <w:color w:val="000000"/>
          <w:lang w:val="x-none"/>
        </w:rPr>
        <w:t xml:space="preserve">Significant Code Review Phase </w:t>
      </w:r>
      <w:r w:rsidRPr="00917E3F">
        <w:rPr>
          <w:rFonts w:cs="Arial"/>
          <w:color w:val="000000"/>
          <w:lang w:val="x-none"/>
        </w:rPr>
        <w:t>as to</w:t>
      </w:r>
      <w:r w:rsidR="004273B0" w:rsidRPr="00917E3F">
        <w:rPr>
          <w:rFonts w:cs="Arial"/>
          <w:b/>
          <w:color w:val="000000"/>
        </w:rPr>
        <w:t xml:space="preserve"> </w:t>
      </w:r>
      <w:r w:rsidRPr="00917E3F">
        <w:rPr>
          <w:rFonts w:cs="Arial"/>
          <w:color w:val="000000"/>
          <w:lang w:val="x-none"/>
        </w:rPr>
        <w:t xml:space="preserve">whether or not it wishes the </w:t>
      </w:r>
      <w:r w:rsidRPr="00917E3F">
        <w:rPr>
          <w:rFonts w:cs="Arial"/>
          <w:b/>
          <w:color w:val="000000"/>
          <w:lang w:val="x-none"/>
        </w:rPr>
        <w:t xml:space="preserve">Grid Code Modification Proposal </w:t>
      </w:r>
      <w:r w:rsidRPr="00917E3F">
        <w:rPr>
          <w:rFonts w:cs="Arial"/>
          <w:color w:val="000000"/>
          <w:lang w:val="x-none"/>
        </w:rPr>
        <w:t>to proceed, it shall be deemed to</w:t>
      </w:r>
      <w:r w:rsidR="004273B0" w:rsidRPr="00917E3F">
        <w:rPr>
          <w:rFonts w:cs="Arial"/>
          <w:b/>
          <w:color w:val="000000"/>
        </w:rPr>
        <w:t xml:space="preserve"> </w:t>
      </w:r>
      <w:r w:rsidRPr="00917E3F">
        <w:rPr>
          <w:rFonts w:cs="Arial"/>
          <w:color w:val="000000"/>
          <w:lang w:val="x-none"/>
        </w:rPr>
        <w:t>be withdrawn.</w:t>
      </w:r>
    </w:p>
    <w:p w14:paraId="48C5B6C6" w14:textId="77777777" w:rsidR="004273B0" w:rsidRPr="00917E3F" w:rsidRDefault="004273B0" w:rsidP="00372F80">
      <w:pPr>
        <w:autoSpaceDE w:val="0"/>
        <w:autoSpaceDN w:val="0"/>
        <w:adjustRightInd w:val="0"/>
        <w:snapToGrid w:val="0"/>
        <w:spacing w:line="240" w:lineRule="auto"/>
        <w:rPr>
          <w:rFonts w:cs="Arial"/>
          <w:color w:val="000000"/>
        </w:rPr>
      </w:pPr>
    </w:p>
    <w:p w14:paraId="6401B081" w14:textId="77777777" w:rsidR="004273B0" w:rsidRPr="00917E3F" w:rsidRDefault="00896E9C" w:rsidP="00377BA1">
      <w:pPr>
        <w:autoSpaceDE w:val="0"/>
        <w:autoSpaceDN w:val="0"/>
        <w:adjustRightInd w:val="0"/>
        <w:snapToGrid w:val="0"/>
        <w:spacing w:line="240" w:lineRule="auto"/>
        <w:ind w:left="1701" w:hanging="1701"/>
        <w:rPr>
          <w:rFonts w:cs="Arial"/>
          <w:color w:val="000000"/>
        </w:rPr>
      </w:pPr>
      <w:r w:rsidRPr="00917E3F">
        <w:rPr>
          <w:rFonts w:cs="Arial"/>
          <w:color w:val="000000"/>
          <w:lang w:val="x-none"/>
        </w:rPr>
        <w:t xml:space="preserve">GR.16.4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that falls within the scope of a</w:t>
      </w:r>
      <w:r w:rsidR="004273B0" w:rsidRPr="00917E3F">
        <w:rPr>
          <w:rFonts w:cs="Arial"/>
          <w:color w:val="000000"/>
        </w:rPr>
        <w:t xml:space="preserve"> </w:t>
      </w:r>
      <w:r w:rsidRPr="00917E3F">
        <w:rPr>
          <w:rFonts w:cs="Arial"/>
          <w:b/>
          <w:color w:val="000000"/>
          <w:lang w:val="x-none"/>
        </w:rPr>
        <w:t>Significant Code</w:t>
      </w:r>
      <w:r w:rsidR="004273B0" w:rsidRPr="00917E3F">
        <w:rPr>
          <w:rFonts w:cs="Arial"/>
          <w:b/>
          <w:color w:val="000000"/>
        </w:rPr>
        <w:t xml:space="preserve"> </w:t>
      </w:r>
      <w:r w:rsidRPr="00917E3F">
        <w:rPr>
          <w:rFonts w:cs="Arial"/>
          <w:b/>
          <w:color w:val="000000"/>
          <w:lang w:val="x-none"/>
        </w:rPr>
        <w:t xml:space="preserve">Review </w:t>
      </w:r>
      <w:r w:rsidRPr="00917E3F">
        <w:rPr>
          <w:rFonts w:cs="Arial"/>
          <w:color w:val="000000"/>
          <w:lang w:val="x-none"/>
        </w:rPr>
        <w:t>may be made where:</w:t>
      </w:r>
    </w:p>
    <w:p w14:paraId="2FDD3841" w14:textId="77777777" w:rsidR="004273B0" w:rsidRPr="00917E3F" w:rsidRDefault="004273B0" w:rsidP="00372F80">
      <w:pPr>
        <w:autoSpaceDE w:val="0"/>
        <w:autoSpaceDN w:val="0"/>
        <w:adjustRightInd w:val="0"/>
        <w:snapToGrid w:val="0"/>
        <w:spacing w:line="240" w:lineRule="auto"/>
        <w:ind w:left="2550" w:hanging="2550"/>
        <w:rPr>
          <w:rFonts w:cs="Arial"/>
          <w:b/>
          <w:color w:val="000000"/>
        </w:rPr>
      </w:pPr>
    </w:p>
    <w:p w14:paraId="54C3E4F6" w14:textId="77777777" w:rsidR="004273B0" w:rsidRPr="00917E3F" w:rsidRDefault="00896E9C" w:rsidP="00E62269">
      <w:pPr>
        <w:numPr>
          <w:ilvl w:val="0"/>
          <w:numId w:val="3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so determines, having taken into account (among other things) the urgency of</w:t>
      </w:r>
      <w:r w:rsidR="004273B0" w:rsidRPr="00917E3F">
        <w:rPr>
          <w:rFonts w:cs="Arial"/>
          <w:b/>
          <w:color w:val="000000"/>
        </w:rPr>
        <w:t xml:space="preserve"> </w:t>
      </w:r>
      <w:r w:rsidRPr="00917E3F">
        <w:rPr>
          <w:rFonts w:cs="Arial"/>
          <w:color w:val="000000"/>
          <w:lang w:val="x-none"/>
        </w:rPr>
        <w:t xml:space="preserve">the subject matter of the </w:t>
      </w:r>
      <w:r w:rsidRPr="00917E3F">
        <w:rPr>
          <w:rFonts w:cs="Arial"/>
          <w:b/>
          <w:color w:val="000000"/>
          <w:lang w:val="x-none"/>
        </w:rPr>
        <w:t>Grid Code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7A3398EA" w14:textId="77777777" w:rsidR="004273B0" w:rsidRPr="00917E3F" w:rsidRDefault="004273B0" w:rsidP="00372F80">
      <w:pPr>
        <w:autoSpaceDE w:val="0"/>
        <w:autoSpaceDN w:val="0"/>
        <w:adjustRightInd w:val="0"/>
        <w:snapToGrid w:val="0"/>
        <w:spacing w:line="240" w:lineRule="auto"/>
        <w:rPr>
          <w:rFonts w:cs="Arial"/>
          <w:b/>
          <w:color w:val="000000"/>
          <w:lang w:val="x-none"/>
        </w:rPr>
      </w:pPr>
    </w:p>
    <w:p w14:paraId="287E4A43" w14:textId="3D0993FD" w:rsidR="004273B0" w:rsidRPr="00917E3F" w:rsidRDefault="00896E9C" w:rsidP="00E62269">
      <w:pPr>
        <w:numPr>
          <w:ilvl w:val="0"/>
          <w:numId w:val="37"/>
        </w:numPr>
        <w:autoSpaceDE w:val="0"/>
        <w:autoSpaceDN w:val="0"/>
        <w:adjustRightInd w:val="0"/>
        <w:snapToGrid w:val="0"/>
        <w:spacing w:line="240" w:lineRule="auto"/>
        <w:ind w:left="2835" w:hanging="285"/>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Grid Code Modification Proposal </w:t>
      </w:r>
      <w:r w:rsidRPr="00917E3F">
        <w:rPr>
          <w:rFonts w:cs="Arial"/>
          <w:color w:val="000000"/>
          <w:lang w:val="x-none"/>
        </w:rPr>
        <w:t xml:space="preserve">is made by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pursuant to a direction from the</w:t>
      </w:r>
      <w:r w:rsidR="004273B0" w:rsidRPr="00917E3F">
        <w:rPr>
          <w:rFonts w:cs="Arial"/>
          <w:b/>
          <w:color w:val="000000"/>
        </w:rPr>
        <w:t xml:space="preserve"> </w:t>
      </w:r>
      <w:r w:rsidRPr="00917E3F">
        <w:rPr>
          <w:rFonts w:cs="Arial"/>
          <w:b/>
          <w:color w:val="000000"/>
          <w:lang w:val="x-none"/>
        </w:rPr>
        <w:t>Authority</w:t>
      </w:r>
      <w:r w:rsidRPr="00917E3F">
        <w:rPr>
          <w:rFonts w:cs="Arial"/>
          <w:color w:val="000000"/>
          <w:lang w:val="x-none"/>
        </w:rPr>
        <w:t>; or</w:t>
      </w:r>
    </w:p>
    <w:p w14:paraId="0FF3AC8F" w14:textId="77777777" w:rsidR="004273B0" w:rsidRPr="00917E3F" w:rsidRDefault="004273B0" w:rsidP="00372F80">
      <w:pPr>
        <w:pStyle w:val="ListParagraph"/>
        <w:rPr>
          <w:rFonts w:cs="Arial"/>
          <w:color w:val="000000"/>
          <w:lang w:val="x-none"/>
        </w:rPr>
      </w:pPr>
    </w:p>
    <w:p w14:paraId="45CBA662" w14:textId="4E998721" w:rsidR="004273B0" w:rsidRPr="00917E3F" w:rsidRDefault="00896E9C" w:rsidP="00FA5C26">
      <w:pPr>
        <w:numPr>
          <w:ilvl w:val="0"/>
          <w:numId w:val="37"/>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it is raised by the </w:t>
      </w:r>
      <w:r w:rsidRPr="00917E3F">
        <w:rPr>
          <w:rFonts w:cs="Arial"/>
          <w:b/>
          <w:color w:val="000000"/>
          <w:lang w:val="x-none"/>
        </w:rPr>
        <w:t xml:space="preserve">Authority </w:t>
      </w:r>
      <w:r w:rsidRPr="00917E3F">
        <w:rPr>
          <w:rFonts w:cs="Arial"/>
          <w:color w:val="000000"/>
          <w:lang w:val="x-none"/>
        </w:rPr>
        <w:t xml:space="preserve">pursuant to GR15.1(c)(i) who reasonably considers the </w:t>
      </w:r>
      <w:r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to be necessary to comply </w:t>
      </w:r>
      <w:r w:rsidRPr="00917E3F">
        <w:rPr>
          <w:rFonts w:cs="Arial"/>
          <w:lang w:val="x-none"/>
        </w:rPr>
        <w:t xml:space="preserve">with or implement the </w:t>
      </w:r>
      <w:r w:rsidRPr="00917E3F">
        <w:rPr>
          <w:rFonts w:cs="Arial"/>
          <w:b/>
          <w:lang w:val="x-none"/>
        </w:rPr>
        <w:t>Electricity Regulation</w:t>
      </w:r>
      <w:r w:rsidR="004273B0" w:rsidRPr="00917E3F">
        <w:rPr>
          <w:rFonts w:cs="Arial"/>
          <w:b/>
        </w:rPr>
        <w:t xml:space="preserve"> </w:t>
      </w:r>
      <w:r w:rsidRPr="00917E3F">
        <w:rPr>
          <w:rFonts w:cs="Arial"/>
          <w:lang w:val="x-none"/>
        </w:rPr>
        <w:t xml:space="preserve">and/or any relevant </w:t>
      </w:r>
      <w:r w:rsidR="00D3630E" w:rsidRPr="00917E3F">
        <w:rPr>
          <w:rFonts w:cs="Arial"/>
          <w:b/>
          <w:lang w:val="en-US"/>
        </w:rPr>
        <w:t>Legally Binding Decisions of the European Commission and/or the Agency</w:t>
      </w:r>
      <w:r w:rsidR="00D3630E" w:rsidRPr="00917E3F">
        <w:rPr>
          <w:rFonts w:cs="Arial"/>
        </w:rPr>
        <w:t>;</w:t>
      </w:r>
    </w:p>
    <w:p w14:paraId="72E1E669" w14:textId="77777777" w:rsidR="00757987" w:rsidRPr="00917E3F" w:rsidRDefault="00757987" w:rsidP="00757987">
      <w:pPr>
        <w:autoSpaceDE w:val="0"/>
        <w:autoSpaceDN w:val="0"/>
        <w:adjustRightInd w:val="0"/>
        <w:snapToGrid w:val="0"/>
        <w:spacing w:line="240" w:lineRule="auto"/>
        <w:jc w:val="both"/>
        <w:rPr>
          <w:rFonts w:cs="Arial"/>
          <w:color w:val="000000"/>
          <w:lang w:val="x-none"/>
        </w:rPr>
      </w:pPr>
    </w:p>
    <w:p w14:paraId="30BAE527" w14:textId="77777777" w:rsidR="00896E9C" w:rsidRPr="00917E3F" w:rsidRDefault="00896E9C" w:rsidP="0582097B">
      <w:pPr>
        <w:numPr>
          <w:ilvl w:val="0"/>
          <w:numId w:val="37"/>
        </w:numPr>
        <w:autoSpaceDE w:val="0"/>
        <w:autoSpaceDN w:val="0"/>
        <w:adjustRightInd w:val="0"/>
        <w:snapToGrid w:val="0"/>
        <w:spacing w:line="240" w:lineRule="auto"/>
        <w:jc w:val="both"/>
        <w:rPr>
          <w:rFonts w:cs="Arial"/>
          <w:b/>
          <w:bCs/>
          <w:color w:val="000000"/>
          <w:lang w:val="en-US"/>
        </w:rPr>
      </w:pPr>
      <w:r w:rsidRPr="0582097B">
        <w:rPr>
          <w:rFonts w:cs="Arial"/>
          <w:color w:val="000000" w:themeColor="text1"/>
          <w:lang w:val="en-US"/>
        </w:rPr>
        <w:t xml:space="preserve">it is raised by the </w:t>
      </w:r>
      <w:r w:rsidRPr="0582097B">
        <w:rPr>
          <w:rFonts w:cs="Arial"/>
          <w:b/>
          <w:bCs/>
          <w:color w:val="000000" w:themeColor="text1"/>
          <w:lang w:val="en-US"/>
        </w:rPr>
        <w:t xml:space="preserve">Authority </w:t>
      </w:r>
      <w:r w:rsidRPr="0582097B">
        <w:rPr>
          <w:rFonts w:cs="Arial"/>
          <w:color w:val="000000" w:themeColor="text1"/>
          <w:lang w:val="en-US"/>
        </w:rPr>
        <w:t xml:space="preserve">and is in respect of a </w:t>
      </w:r>
      <w:r w:rsidRPr="0582097B">
        <w:rPr>
          <w:rFonts w:cs="Arial"/>
          <w:b/>
          <w:bCs/>
          <w:color w:val="000000" w:themeColor="text1"/>
          <w:lang w:val="en-US"/>
        </w:rPr>
        <w:t>Significant Code Review</w:t>
      </w:r>
      <w:r w:rsidRPr="0582097B">
        <w:rPr>
          <w:rFonts w:cs="Arial"/>
          <w:color w:val="000000" w:themeColor="text1"/>
          <w:lang w:val="en-US"/>
        </w:rPr>
        <w:t>.</w:t>
      </w:r>
    </w:p>
    <w:p w14:paraId="0CF5E40F" w14:textId="77777777" w:rsidR="004273B0" w:rsidRPr="00917E3F" w:rsidRDefault="004273B0" w:rsidP="00372F80">
      <w:pPr>
        <w:pStyle w:val="ListParagraph"/>
        <w:rPr>
          <w:rFonts w:cs="Arial"/>
          <w:b/>
          <w:color w:val="000000"/>
          <w:lang w:val="x-none"/>
        </w:rPr>
      </w:pPr>
    </w:p>
    <w:p w14:paraId="503AD396" w14:textId="77777777" w:rsidR="00896E9C" w:rsidRPr="00917E3F" w:rsidRDefault="004273B0" w:rsidP="00E62269">
      <w:pPr>
        <w:autoSpaceDE w:val="0"/>
        <w:autoSpaceDN w:val="0"/>
        <w:adjustRightInd w:val="0"/>
        <w:snapToGrid w:val="0"/>
        <w:spacing w:line="240" w:lineRule="auto"/>
        <w:ind w:left="2550" w:hanging="2550"/>
        <w:jc w:val="both"/>
        <w:rPr>
          <w:rFonts w:cs="Arial"/>
          <w:color w:val="000000"/>
          <w:lang w:val="x-none"/>
        </w:rPr>
      </w:pPr>
      <w:r w:rsidRPr="00917E3F">
        <w:rPr>
          <w:rFonts w:cs="Arial"/>
          <w:color w:val="000000"/>
          <w:lang w:val="x-none"/>
        </w:rPr>
        <w:t>GR.16.5</w:t>
      </w:r>
      <w:r w:rsidRPr="00917E3F">
        <w:rPr>
          <w:rFonts w:cs="Arial"/>
          <w:color w:val="000000"/>
        </w:rPr>
        <w:tab/>
      </w:r>
      <w:r w:rsidR="00896E9C" w:rsidRPr="00917E3F">
        <w:rPr>
          <w:rFonts w:cs="Arial"/>
          <w:color w:val="000000"/>
          <w:lang w:val="x-none"/>
        </w:rPr>
        <w:t>Where a direction under GR.16.3 ha</w:t>
      </w:r>
      <w:r w:rsidRPr="00917E3F">
        <w:rPr>
          <w:rFonts w:cs="Arial"/>
          <w:color w:val="000000"/>
          <w:lang w:val="x-none"/>
        </w:rPr>
        <w:t>s not been issued, GR.16.4 does</w:t>
      </w:r>
      <w:r w:rsidRPr="00917E3F">
        <w:rPr>
          <w:rFonts w:cs="Arial"/>
          <w:color w:val="000000"/>
        </w:rPr>
        <w:t xml:space="preserve"> </w:t>
      </w:r>
      <w:r w:rsidR="00896E9C" w:rsidRPr="00917E3F">
        <w:rPr>
          <w:rFonts w:cs="Arial"/>
          <w:color w:val="000000"/>
          <w:lang w:val="x-none"/>
        </w:rPr>
        <w:t>not apply and th</w:t>
      </w:r>
      <w:r w:rsidRPr="00917E3F">
        <w:rPr>
          <w:rFonts w:cs="Arial"/>
          <w:color w:val="000000"/>
        </w:rPr>
        <w:t xml:space="preserve">e </w:t>
      </w:r>
      <w:r w:rsidR="00896E9C" w:rsidRPr="00917E3F">
        <w:rPr>
          <w:rFonts w:cs="Arial"/>
          <w:b/>
          <w:color w:val="000000"/>
          <w:lang w:val="x-none"/>
        </w:rPr>
        <w:t xml:space="preserve">Grid Code Review Panel </w:t>
      </w:r>
      <w:r w:rsidR="00896E9C" w:rsidRPr="00917E3F">
        <w:rPr>
          <w:rFonts w:cs="Arial"/>
          <w:color w:val="000000"/>
          <w:lang w:val="x-none"/>
        </w:rPr>
        <w:t xml:space="preserve">considers that a </w:t>
      </w:r>
      <w:r w:rsidR="00896E9C" w:rsidRPr="00917E3F">
        <w:rPr>
          <w:rFonts w:cs="Arial"/>
          <w:b/>
          <w:color w:val="000000"/>
          <w:lang w:val="x-none"/>
        </w:rPr>
        <w:t xml:space="preserve">Grid Code Modification Proposal </w:t>
      </w:r>
      <w:r w:rsidR="00896E9C" w:rsidRPr="00917E3F">
        <w:rPr>
          <w:rFonts w:cs="Arial"/>
          <w:color w:val="000000"/>
          <w:lang w:val="x-none"/>
        </w:rPr>
        <w:t>made during a</w:t>
      </w:r>
      <w:r w:rsidRPr="00917E3F">
        <w:rPr>
          <w:rFonts w:cs="Arial"/>
          <w:color w:val="000000"/>
        </w:rPr>
        <w:t xml:space="preserve"> </w:t>
      </w:r>
      <w:r w:rsidR="00896E9C" w:rsidRPr="00917E3F">
        <w:rPr>
          <w:rFonts w:cs="Arial"/>
          <w:b/>
          <w:color w:val="000000"/>
          <w:lang w:val="x-none"/>
        </w:rPr>
        <w:t xml:space="preserve">Significant Code Review Phase </w:t>
      </w:r>
      <w:r w:rsidR="00896E9C" w:rsidRPr="00917E3F">
        <w:rPr>
          <w:rFonts w:cs="Arial"/>
          <w:color w:val="000000"/>
          <w:lang w:val="x-none"/>
        </w:rPr>
        <w:t xml:space="preserve">falls within the scope of a </w:t>
      </w:r>
      <w:r w:rsidR="00896E9C" w:rsidRPr="00917E3F">
        <w:rPr>
          <w:rFonts w:cs="Arial"/>
          <w:b/>
          <w:color w:val="000000"/>
          <w:lang w:val="x-none"/>
        </w:rPr>
        <w:t xml:space="preserve">Significant Code Review, </w:t>
      </w:r>
      <w:r w:rsidR="00896E9C" w:rsidRPr="00917E3F">
        <w:rPr>
          <w:rFonts w:cs="Arial"/>
          <w:color w:val="000000"/>
          <w:lang w:val="x-none"/>
        </w:rPr>
        <w:t xml:space="preserve">the </w:t>
      </w:r>
      <w:r w:rsidR="00896E9C" w:rsidRPr="00917E3F">
        <w:rPr>
          <w:rFonts w:cs="Arial"/>
          <w:b/>
          <w:color w:val="000000"/>
          <w:lang w:val="x-none"/>
        </w:rPr>
        <w:t>Grid</w:t>
      </w:r>
      <w:r w:rsidRPr="00917E3F">
        <w:rPr>
          <w:rFonts w:cs="Arial"/>
          <w:color w:val="000000"/>
        </w:rPr>
        <w:t xml:space="preserve"> </w:t>
      </w:r>
      <w:r w:rsidR="00896E9C" w:rsidRPr="00917E3F">
        <w:rPr>
          <w:rFonts w:cs="Arial"/>
          <w:b/>
          <w:color w:val="000000"/>
          <w:lang w:val="x-none"/>
        </w:rPr>
        <w:t xml:space="preserve">Code Review Panel </w:t>
      </w:r>
      <w:r w:rsidR="00896E9C" w:rsidRPr="00917E3F">
        <w:rPr>
          <w:rFonts w:cs="Arial"/>
          <w:color w:val="000000"/>
          <w:lang w:val="x-none"/>
        </w:rPr>
        <w:t xml:space="preserve">may consult on its suitability as part of the </w:t>
      </w:r>
      <w:r w:rsidR="00896E9C" w:rsidRPr="00917E3F">
        <w:rPr>
          <w:rFonts w:cs="Arial"/>
          <w:b/>
          <w:color w:val="000000"/>
          <w:lang w:val="x-none"/>
        </w:rPr>
        <w:t xml:space="preserve">Standard Modification </w:t>
      </w:r>
      <w:r w:rsidR="00896E9C" w:rsidRPr="00917E3F">
        <w:rPr>
          <w:rFonts w:cs="Arial"/>
          <w:color w:val="000000"/>
          <w:lang w:val="x-none"/>
        </w:rPr>
        <w:t>route set</w:t>
      </w:r>
      <w:r w:rsidRPr="00917E3F">
        <w:rPr>
          <w:rFonts w:cs="Arial"/>
          <w:color w:val="000000"/>
        </w:rPr>
        <w:t xml:space="preserve"> </w:t>
      </w:r>
      <w:r w:rsidR="00896E9C" w:rsidRPr="00917E3F">
        <w:rPr>
          <w:rFonts w:cs="Arial"/>
          <w:color w:val="000000"/>
          <w:lang w:val="x-none"/>
        </w:rPr>
        <w:t>out in GR.19, GR.20, GR.21 and GR.22.</w:t>
      </w:r>
    </w:p>
    <w:p w14:paraId="7BD40DE9" w14:textId="77777777" w:rsidR="004273B0" w:rsidRPr="00917E3F" w:rsidRDefault="004273B0" w:rsidP="00372F80">
      <w:pPr>
        <w:autoSpaceDE w:val="0"/>
        <w:autoSpaceDN w:val="0"/>
        <w:adjustRightInd w:val="0"/>
        <w:snapToGrid w:val="0"/>
        <w:spacing w:line="240" w:lineRule="auto"/>
        <w:rPr>
          <w:rFonts w:cs="Arial"/>
          <w:color w:val="000000"/>
        </w:rPr>
      </w:pPr>
    </w:p>
    <w:p w14:paraId="11269D7B" w14:textId="77777777" w:rsidR="004273B0" w:rsidRPr="00917E3F" w:rsidRDefault="00896E9C" w:rsidP="00E62269">
      <w:pPr>
        <w:autoSpaceDE w:val="0"/>
        <w:autoSpaceDN w:val="0"/>
        <w:adjustRightInd w:val="0"/>
        <w:snapToGrid w:val="0"/>
        <w:spacing w:line="240" w:lineRule="auto"/>
        <w:ind w:left="2550" w:hanging="2550"/>
        <w:jc w:val="both"/>
        <w:rPr>
          <w:rFonts w:cs="Arial"/>
          <w:b/>
          <w:color w:val="000000"/>
        </w:rPr>
      </w:pPr>
      <w:r w:rsidRPr="00917E3F">
        <w:rPr>
          <w:rFonts w:cs="Arial"/>
          <w:color w:val="000000"/>
          <w:lang w:val="x-none"/>
        </w:rPr>
        <w:t xml:space="preserve">GR.16.6 </w:t>
      </w:r>
      <w:r w:rsidR="004273B0" w:rsidRPr="00917E3F">
        <w:rPr>
          <w:rFonts w:cs="Arial"/>
          <w:color w:val="000000"/>
        </w:rPr>
        <w:tab/>
      </w:r>
      <w:r w:rsidR="004273B0" w:rsidRPr="00917E3F">
        <w:rPr>
          <w:rFonts w:cs="Arial"/>
          <w:color w:val="000000"/>
        </w:rPr>
        <w:tab/>
      </w:r>
      <w:r w:rsidRPr="00917E3F">
        <w:rPr>
          <w:rFonts w:cs="Arial"/>
          <w:color w:val="000000"/>
          <w:lang w:val="x-none"/>
        </w:rPr>
        <w:t xml:space="preserve">If, within twenty eight (28) days after the </w:t>
      </w:r>
      <w:r w:rsidRPr="00917E3F">
        <w:rPr>
          <w:rFonts w:cs="Arial"/>
          <w:b/>
          <w:color w:val="000000"/>
          <w:lang w:val="x-none"/>
        </w:rPr>
        <w:t xml:space="preserve">Authority </w:t>
      </w:r>
      <w:r w:rsidRPr="00917E3F">
        <w:rPr>
          <w:rFonts w:cs="Arial"/>
          <w:color w:val="000000"/>
          <w:lang w:val="x-none"/>
        </w:rPr>
        <w:t xml:space="preserve">has published its </w:t>
      </w:r>
      <w:r w:rsidRPr="00917E3F">
        <w:rPr>
          <w:rFonts w:cs="Arial"/>
          <w:b/>
          <w:color w:val="000000"/>
          <w:lang w:val="x-none"/>
        </w:rPr>
        <w:t>Significant Code</w:t>
      </w:r>
      <w:r w:rsidR="004273B0" w:rsidRPr="00917E3F">
        <w:rPr>
          <w:rFonts w:cs="Arial"/>
          <w:b/>
          <w:color w:val="000000"/>
        </w:rPr>
        <w:t xml:space="preserve"> </w:t>
      </w:r>
      <w:r w:rsidRPr="00917E3F">
        <w:rPr>
          <w:rFonts w:cs="Arial"/>
          <w:b/>
          <w:color w:val="000000"/>
          <w:lang w:val="x-none"/>
        </w:rPr>
        <w:t xml:space="preserve">Review </w:t>
      </w:r>
      <w:r w:rsidRPr="00917E3F">
        <w:rPr>
          <w:rFonts w:cs="Arial"/>
          <w:color w:val="000000"/>
          <w:lang w:val="x-none"/>
        </w:rPr>
        <w:t>conclusions:</w:t>
      </w:r>
    </w:p>
    <w:p w14:paraId="117438A6" w14:textId="77777777" w:rsidR="004273B0" w:rsidRPr="00917E3F" w:rsidRDefault="004273B0" w:rsidP="00372F80">
      <w:pPr>
        <w:autoSpaceDE w:val="0"/>
        <w:autoSpaceDN w:val="0"/>
        <w:adjustRightInd w:val="0"/>
        <w:snapToGrid w:val="0"/>
        <w:spacing w:line="240" w:lineRule="auto"/>
        <w:ind w:left="2550" w:hanging="2550"/>
        <w:rPr>
          <w:rFonts w:cs="Arial"/>
          <w:b/>
          <w:color w:val="000000"/>
        </w:rPr>
      </w:pPr>
    </w:p>
    <w:p w14:paraId="32ADFE4A" w14:textId="77777777" w:rsidR="004273B0"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issues directions to </w:t>
      </w:r>
      <w:r w:rsidR="009C1F65" w:rsidRPr="00917E3F">
        <w:rPr>
          <w:rFonts w:cs="Arial"/>
          <w:b/>
          <w:color w:val="000000"/>
        </w:rPr>
        <w:t>The Company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including directions to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to make a </w:t>
      </w:r>
      <w:r w:rsidRPr="00917E3F">
        <w:rPr>
          <w:rFonts w:cs="Arial"/>
          <w:b/>
          <w:color w:val="000000"/>
          <w:lang w:val="x-none"/>
        </w:rPr>
        <w:t>Grid Code</w:t>
      </w:r>
      <w:r w:rsidR="004273B0" w:rsidRPr="00917E3F">
        <w:rPr>
          <w:rFonts w:cs="Arial"/>
          <w:b/>
          <w:color w:val="000000"/>
        </w:rPr>
        <w:t xml:space="preserve"> </w:t>
      </w:r>
      <w:r w:rsidRPr="00917E3F">
        <w:rPr>
          <w:rFonts w:cs="Arial"/>
          <w:b/>
          <w:color w:val="000000"/>
          <w:lang w:val="x-none"/>
        </w:rPr>
        <w:t xml:space="preserve">Modification Proposal,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shall comply with those directions and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and all </w:t>
      </w:r>
      <w:r w:rsidRPr="00917E3F">
        <w:rPr>
          <w:rFonts w:cs="Arial"/>
          <w:b/>
          <w:color w:val="000000"/>
          <w:lang w:val="x-none"/>
        </w:rPr>
        <w:t xml:space="preserve">Users </w:t>
      </w:r>
      <w:r w:rsidRPr="00917E3F">
        <w:rPr>
          <w:rFonts w:cs="Arial"/>
          <w:color w:val="000000"/>
          <w:lang w:val="x-none"/>
        </w:rPr>
        <w:t>shall</w:t>
      </w:r>
      <w:r w:rsidR="004273B0" w:rsidRPr="00917E3F">
        <w:rPr>
          <w:rFonts w:cs="Arial"/>
          <w:b/>
          <w:color w:val="000000"/>
        </w:rPr>
        <w:t xml:space="preserve"> </w:t>
      </w:r>
      <w:r w:rsidRPr="00917E3F">
        <w:rPr>
          <w:rFonts w:cs="Arial"/>
          <w:color w:val="000000"/>
          <w:lang w:val="x-none"/>
        </w:rPr>
        <w:t xml:space="preserve">treat the </w:t>
      </w:r>
      <w:r w:rsidRPr="00917E3F">
        <w:rPr>
          <w:rFonts w:cs="Arial"/>
          <w:b/>
          <w:color w:val="000000"/>
          <w:lang w:val="x-none"/>
        </w:rPr>
        <w:t xml:space="preserve">Significant Code Review Phase </w:t>
      </w:r>
      <w:r w:rsidRPr="00917E3F">
        <w:rPr>
          <w:rFonts w:cs="Arial"/>
          <w:color w:val="000000"/>
          <w:lang w:val="x-none"/>
        </w:rPr>
        <w:t xml:space="preserve">as ended on the date on which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makes a </w:t>
      </w:r>
      <w:r w:rsidRPr="00917E3F">
        <w:rPr>
          <w:rFonts w:cs="Arial"/>
          <w:b/>
          <w:color w:val="000000"/>
          <w:lang w:val="x-none"/>
        </w:rPr>
        <w:t>Grid</w:t>
      </w:r>
      <w:r w:rsidR="004273B0" w:rsidRPr="00917E3F">
        <w:rPr>
          <w:rFonts w:cs="Arial"/>
          <w:b/>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in accordance with the </w:t>
      </w:r>
      <w:r w:rsidRPr="00917E3F">
        <w:rPr>
          <w:rFonts w:cs="Arial"/>
          <w:b/>
          <w:color w:val="000000"/>
          <w:lang w:val="x-none"/>
        </w:rPr>
        <w:t xml:space="preserve">Authority’s </w:t>
      </w:r>
      <w:r w:rsidRPr="00917E3F">
        <w:rPr>
          <w:rFonts w:cs="Arial"/>
          <w:color w:val="000000"/>
          <w:lang w:val="x-none"/>
        </w:rPr>
        <w:t>directions;</w:t>
      </w:r>
    </w:p>
    <w:p w14:paraId="58012962" w14:textId="77777777" w:rsidR="004273B0" w:rsidRPr="00917E3F" w:rsidRDefault="004273B0" w:rsidP="00372F80">
      <w:pPr>
        <w:autoSpaceDE w:val="0"/>
        <w:autoSpaceDN w:val="0"/>
        <w:adjustRightInd w:val="0"/>
        <w:snapToGrid w:val="0"/>
        <w:spacing w:line="240" w:lineRule="auto"/>
        <w:rPr>
          <w:rFonts w:cs="Arial"/>
          <w:b/>
          <w:color w:val="000000"/>
          <w:lang w:val="x-none"/>
        </w:rPr>
      </w:pPr>
    </w:p>
    <w:p w14:paraId="3F9D7FE6" w14:textId="77777777" w:rsidR="004273B0"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issues to the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a statement that no directions under sub-paragraph (a) will</w:t>
      </w:r>
      <w:r w:rsidR="004273B0" w:rsidRPr="00917E3F">
        <w:rPr>
          <w:rFonts w:cs="Arial"/>
          <w:b/>
          <w:color w:val="000000"/>
        </w:rPr>
        <w:t xml:space="preserve"> </w:t>
      </w:r>
      <w:r w:rsidRPr="00917E3F">
        <w:rPr>
          <w:rFonts w:cs="Arial"/>
          <w:color w:val="000000"/>
          <w:lang w:val="x-none"/>
        </w:rPr>
        <w:t xml:space="preserve">be issued in relation to a </w:t>
      </w:r>
      <w:r w:rsidRPr="00917E3F">
        <w:rPr>
          <w:rFonts w:cs="Arial"/>
          <w:b/>
          <w:color w:val="000000"/>
          <w:lang w:val="x-none"/>
        </w:rPr>
        <w:t xml:space="preserve">Grid Code Modification Proposal,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and all </w:t>
      </w:r>
      <w:r w:rsidRPr="00917E3F">
        <w:rPr>
          <w:rFonts w:cs="Arial"/>
          <w:b/>
          <w:color w:val="000000"/>
          <w:lang w:val="x-none"/>
        </w:rPr>
        <w:t xml:space="preserve">Users </w:t>
      </w:r>
      <w:r w:rsidRPr="00917E3F">
        <w:rPr>
          <w:rFonts w:cs="Arial"/>
          <w:color w:val="000000"/>
          <w:lang w:val="x-none"/>
        </w:rPr>
        <w:t>shall treat the</w:t>
      </w:r>
      <w:r w:rsidR="004273B0" w:rsidRPr="00917E3F">
        <w:rPr>
          <w:rFonts w:cs="Arial"/>
          <w:b/>
          <w:color w:val="000000"/>
        </w:rPr>
        <w:t xml:space="preserve"> </w:t>
      </w:r>
      <w:r w:rsidRPr="00917E3F">
        <w:rPr>
          <w:rFonts w:cs="Arial"/>
          <w:b/>
          <w:color w:val="000000"/>
          <w:lang w:val="x-none"/>
        </w:rPr>
        <w:t xml:space="preserve">Significant Code Review Phase </w:t>
      </w:r>
      <w:r w:rsidRPr="00917E3F">
        <w:rPr>
          <w:rFonts w:cs="Arial"/>
          <w:color w:val="000000"/>
          <w:lang w:val="x-none"/>
        </w:rPr>
        <w:t>as ended on the date of such statement;</w:t>
      </w:r>
    </w:p>
    <w:p w14:paraId="18407898" w14:textId="77777777" w:rsidR="004273B0" w:rsidRPr="00917E3F" w:rsidRDefault="004273B0" w:rsidP="00372F80">
      <w:pPr>
        <w:pStyle w:val="ListParagraph"/>
        <w:rPr>
          <w:rFonts w:cs="Arial"/>
          <w:color w:val="000000"/>
          <w:lang w:val="x-none"/>
        </w:rPr>
      </w:pPr>
    </w:p>
    <w:p w14:paraId="7C5F111E" w14:textId="77777777" w:rsidR="00D04235"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raises a </w:t>
      </w:r>
      <w:r w:rsidRPr="00917E3F">
        <w:rPr>
          <w:rFonts w:cs="Arial"/>
          <w:b/>
          <w:color w:val="000000"/>
          <w:lang w:val="x-none"/>
        </w:rPr>
        <w:t xml:space="preserve">Grid Code Modification Proposal </w:t>
      </w:r>
      <w:r w:rsidRPr="00917E3F">
        <w:rPr>
          <w:rFonts w:cs="Arial"/>
          <w:color w:val="000000"/>
          <w:lang w:val="x-none"/>
        </w:rPr>
        <w:t>in accordance with GR.15.1(c) or</w:t>
      </w:r>
      <w:r w:rsidR="00D04235" w:rsidRPr="00917E3F">
        <w:rPr>
          <w:rFonts w:cs="Arial"/>
          <w:b/>
          <w:color w:val="000000"/>
        </w:rPr>
        <w:t xml:space="preserve"> </w:t>
      </w:r>
      <w:r w:rsidRPr="00917E3F">
        <w:rPr>
          <w:rFonts w:cs="Arial"/>
          <w:color w:val="000000"/>
          <w:lang w:val="x-none"/>
        </w:rPr>
        <w:t>GR.17</w:t>
      </w:r>
      <w:r w:rsidR="00D04235" w:rsidRPr="00917E3F">
        <w:rPr>
          <w:rFonts w:cs="Arial"/>
          <w:color w:val="000000"/>
        </w:rPr>
        <w:t xml:space="preserve">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and all </w:t>
      </w:r>
      <w:r w:rsidRPr="00917E3F">
        <w:rPr>
          <w:rFonts w:cs="Arial"/>
          <w:b/>
          <w:color w:val="000000"/>
          <w:lang w:val="x-none"/>
        </w:rPr>
        <w:t xml:space="preserve">Users </w:t>
      </w:r>
      <w:r w:rsidRPr="00917E3F">
        <w:rPr>
          <w:rFonts w:cs="Arial"/>
          <w:color w:val="000000"/>
          <w:lang w:val="x-none"/>
        </w:rPr>
        <w:t xml:space="preserve">shall treat </w:t>
      </w:r>
      <w:r w:rsidRPr="00917E3F">
        <w:rPr>
          <w:rFonts w:cs="Arial"/>
          <w:b/>
          <w:color w:val="000000"/>
          <w:lang w:val="x-none"/>
        </w:rPr>
        <w:t xml:space="preserve">the Significant Code Review Phase </w:t>
      </w:r>
      <w:r w:rsidRPr="00917E3F">
        <w:rPr>
          <w:rFonts w:cs="Arial"/>
          <w:color w:val="000000"/>
          <w:lang w:val="x-none"/>
        </w:rPr>
        <w:t>as ended;</w:t>
      </w:r>
    </w:p>
    <w:p w14:paraId="6620AB0D" w14:textId="77777777" w:rsidR="00D04235" w:rsidRPr="00917E3F" w:rsidRDefault="00D04235" w:rsidP="00372F80">
      <w:pPr>
        <w:pStyle w:val="ListParagraph"/>
        <w:rPr>
          <w:rFonts w:cs="Arial"/>
          <w:color w:val="000000"/>
          <w:lang w:val="x-none"/>
        </w:rPr>
      </w:pPr>
    </w:p>
    <w:p w14:paraId="0E4EF502" w14:textId="77777777" w:rsidR="00D04235"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issues a statement that it will continue work on the </w:t>
      </w:r>
      <w:r w:rsidRPr="00917E3F">
        <w:rPr>
          <w:rFonts w:cs="Arial"/>
          <w:b/>
          <w:color w:val="000000"/>
          <w:lang w:val="x-none"/>
        </w:rPr>
        <w:t>Significant Code Review,</w:t>
      </w:r>
      <w:r w:rsidR="00D04235" w:rsidRPr="00917E3F">
        <w:rPr>
          <w:rFonts w:cs="Arial"/>
          <w:b/>
          <w:color w:val="000000"/>
        </w:rPr>
        <w:t xml:space="preserve">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and all </w:t>
      </w:r>
      <w:r w:rsidRPr="00917E3F">
        <w:rPr>
          <w:rFonts w:cs="Arial"/>
          <w:b/>
          <w:color w:val="000000"/>
          <w:lang w:val="x-none"/>
        </w:rPr>
        <w:t xml:space="preserve">Users </w:t>
      </w:r>
      <w:r w:rsidRPr="00917E3F">
        <w:rPr>
          <w:rFonts w:cs="Arial"/>
          <w:color w:val="000000"/>
          <w:lang w:val="x-none"/>
        </w:rPr>
        <w:t xml:space="preserve">shall treat the </w:t>
      </w:r>
      <w:r w:rsidRPr="00917E3F">
        <w:rPr>
          <w:rFonts w:cs="Arial"/>
          <w:b/>
          <w:color w:val="000000"/>
          <w:lang w:val="x-none"/>
        </w:rPr>
        <w:t xml:space="preserve">Significant Code Review Phase </w:t>
      </w:r>
      <w:r w:rsidRPr="00917E3F">
        <w:rPr>
          <w:rFonts w:cs="Arial"/>
          <w:color w:val="000000"/>
          <w:lang w:val="x-none"/>
        </w:rPr>
        <w:t>as continuing until it is</w:t>
      </w:r>
      <w:r w:rsidR="00D04235" w:rsidRPr="00917E3F">
        <w:rPr>
          <w:rFonts w:cs="Arial"/>
          <w:b/>
          <w:color w:val="000000"/>
        </w:rPr>
        <w:t xml:space="preserve"> </w:t>
      </w:r>
      <w:r w:rsidRPr="00917E3F">
        <w:rPr>
          <w:rFonts w:cs="Arial"/>
          <w:color w:val="000000"/>
          <w:lang w:val="x-none"/>
        </w:rPr>
        <w:t>brought to an end in accordance with GR.16.7;</w:t>
      </w:r>
    </w:p>
    <w:p w14:paraId="0619F4B1" w14:textId="77777777" w:rsidR="00D04235" w:rsidRPr="00917E3F" w:rsidRDefault="00D04235" w:rsidP="00372F80">
      <w:pPr>
        <w:pStyle w:val="ListParagraph"/>
        <w:rPr>
          <w:rFonts w:cs="Arial"/>
          <w:color w:val="000000"/>
          <w:lang w:val="x-none"/>
        </w:rPr>
      </w:pPr>
    </w:p>
    <w:p w14:paraId="2CCCEF29" w14:textId="77777777" w:rsidR="00896E9C" w:rsidRPr="00917E3F" w:rsidRDefault="00896E9C" w:rsidP="00E62269">
      <w:pPr>
        <w:numPr>
          <w:ilvl w:val="0"/>
          <w:numId w:val="38"/>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neither directions under sub-paragraph (a) nor a statement under sub-paragraphs (b) or (d)</w:t>
      </w:r>
      <w:r w:rsidR="00D04235" w:rsidRPr="00917E3F">
        <w:rPr>
          <w:rFonts w:cs="Arial"/>
          <w:b/>
          <w:color w:val="000000"/>
        </w:rPr>
        <w:t xml:space="preserve"> </w:t>
      </w:r>
      <w:r w:rsidRPr="00917E3F">
        <w:rPr>
          <w:rFonts w:cs="Arial"/>
          <w:color w:val="000000"/>
          <w:lang w:val="x-none"/>
        </w:rPr>
        <w:t xml:space="preserve">have been issued, nor a </w:t>
      </w:r>
      <w:r w:rsidRPr="00917E3F">
        <w:rPr>
          <w:rFonts w:cs="Arial"/>
          <w:b/>
          <w:color w:val="000000"/>
          <w:lang w:val="x-none"/>
        </w:rPr>
        <w:t xml:space="preserve">Grid Code Modification Proposal </w:t>
      </w:r>
      <w:r w:rsidRPr="00917E3F">
        <w:rPr>
          <w:rFonts w:cs="Arial"/>
          <w:color w:val="000000"/>
          <w:lang w:val="x-none"/>
        </w:rPr>
        <w:t>under sub-paragraph (c) has been</w:t>
      </w:r>
      <w:r w:rsidR="00D04235" w:rsidRPr="00917E3F">
        <w:rPr>
          <w:rFonts w:cs="Arial"/>
          <w:b/>
          <w:color w:val="000000"/>
        </w:rPr>
        <w:t xml:space="preserve"> </w:t>
      </w:r>
      <w:r w:rsidR="00D04235" w:rsidRPr="00917E3F">
        <w:rPr>
          <w:rFonts w:cs="Arial"/>
          <w:color w:val="000000"/>
        </w:rPr>
        <w:t>m</w:t>
      </w:r>
      <w:r w:rsidRPr="00917E3F">
        <w:rPr>
          <w:rFonts w:cs="Arial"/>
          <w:color w:val="000000"/>
          <w:lang w:val="x-none"/>
        </w:rPr>
        <w:t xml:space="preserve">ade, the </w:t>
      </w:r>
      <w:r w:rsidRPr="00917E3F">
        <w:rPr>
          <w:rFonts w:cs="Arial"/>
          <w:b/>
          <w:color w:val="000000"/>
          <w:lang w:val="x-none"/>
        </w:rPr>
        <w:t xml:space="preserve">Significant Code Review Phase </w:t>
      </w:r>
      <w:r w:rsidRPr="00917E3F">
        <w:rPr>
          <w:rFonts w:cs="Arial"/>
          <w:color w:val="000000"/>
          <w:lang w:val="x-none"/>
        </w:rPr>
        <w:t xml:space="preserve">will be deemed to have ended.The </w:t>
      </w:r>
      <w:r w:rsidRPr="00917E3F">
        <w:rPr>
          <w:rFonts w:cs="Arial"/>
          <w:b/>
          <w:color w:val="000000"/>
          <w:lang w:val="x-none"/>
        </w:rPr>
        <w:t xml:space="preserve">Authority's </w:t>
      </w:r>
      <w:r w:rsidRPr="00917E3F">
        <w:rPr>
          <w:rFonts w:cs="Arial"/>
          <w:color w:val="000000"/>
          <w:lang w:val="x-none"/>
        </w:rPr>
        <w:t xml:space="preserve">published conclusions and directions to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will not fetter any voting rights of</w:t>
      </w:r>
      <w:r w:rsidR="00D04235"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Panel Members </w:t>
      </w:r>
      <w:r w:rsidRPr="00917E3F">
        <w:rPr>
          <w:rFonts w:cs="Arial"/>
          <w:color w:val="000000"/>
          <w:lang w:val="x-none"/>
        </w:rPr>
        <w:t xml:space="preserve">or the procedures informing the </w:t>
      </w:r>
      <w:r w:rsidRPr="00917E3F">
        <w:rPr>
          <w:rFonts w:cs="Arial"/>
          <w:b/>
          <w:color w:val="000000"/>
          <w:lang w:val="x-none"/>
        </w:rPr>
        <w:t>Grid Code Modification Report</w:t>
      </w:r>
      <w:r w:rsidRPr="00917E3F">
        <w:rPr>
          <w:rFonts w:cs="Arial"/>
          <w:color w:val="000000"/>
          <w:lang w:val="x-none"/>
        </w:rPr>
        <w:t>.</w:t>
      </w:r>
    </w:p>
    <w:p w14:paraId="4CFFCEF6" w14:textId="77777777" w:rsidR="00D04235" w:rsidRPr="00917E3F" w:rsidRDefault="00D04235" w:rsidP="00372F80">
      <w:pPr>
        <w:autoSpaceDE w:val="0"/>
        <w:autoSpaceDN w:val="0"/>
        <w:adjustRightInd w:val="0"/>
        <w:snapToGrid w:val="0"/>
        <w:spacing w:line="240" w:lineRule="auto"/>
        <w:rPr>
          <w:rFonts w:cs="Arial"/>
          <w:color w:val="000000"/>
        </w:rPr>
      </w:pPr>
    </w:p>
    <w:p w14:paraId="0CB38FC2" w14:textId="77777777" w:rsidR="00D04235" w:rsidRPr="00917E3F" w:rsidRDefault="00896E9C" w:rsidP="00E62269">
      <w:pPr>
        <w:autoSpaceDE w:val="0"/>
        <w:autoSpaceDN w:val="0"/>
        <w:adjustRightInd w:val="0"/>
        <w:snapToGrid w:val="0"/>
        <w:spacing w:line="240" w:lineRule="auto"/>
        <w:ind w:left="2550" w:hanging="2550"/>
        <w:jc w:val="both"/>
        <w:rPr>
          <w:rFonts w:cs="Arial"/>
          <w:color w:val="000000"/>
        </w:rPr>
      </w:pPr>
      <w:r w:rsidRPr="00917E3F">
        <w:rPr>
          <w:rFonts w:cs="Arial"/>
          <w:color w:val="000000"/>
          <w:lang w:val="x-none"/>
        </w:rPr>
        <w:t xml:space="preserve">GR.16.7 </w:t>
      </w:r>
      <w:r w:rsidR="00D04235" w:rsidRPr="00917E3F">
        <w:rPr>
          <w:rFonts w:cs="Arial"/>
          <w:color w:val="000000"/>
        </w:rPr>
        <w:tab/>
      </w:r>
      <w:r w:rsidR="00D04235"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issues a statement under GR.16.6(d) and/or a direction in accordance</w:t>
      </w:r>
      <w:r w:rsidR="00D04235" w:rsidRPr="00917E3F">
        <w:rPr>
          <w:rFonts w:cs="Arial"/>
          <w:color w:val="000000"/>
        </w:rPr>
        <w:t xml:space="preserve"> </w:t>
      </w:r>
      <w:r w:rsidRPr="00917E3F">
        <w:rPr>
          <w:rFonts w:cs="Arial"/>
          <w:color w:val="000000"/>
          <w:lang w:val="x-none"/>
        </w:rPr>
        <w:t xml:space="preserve">with GR.16.10, the </w:t>
      </w:r>
      <w:r w:rsidRPr="00917E3F">
        <w:rPr>
          <w:rFonts w:cs="Arial"/>
          <w:b/>
          <w:color w:val="000000"/>
          <w:lang w:val="x-none"/>
        </w:rPr>
        <w:t xml:space="preserve">Significant Code Review Phase </w:t>
      </w:r>
      <w:r w:rsidRPr="00917E3F">
        <w:rPr>
          <w:rFonts w:cs="Arial"/>
          <w:color w:val="000000"/>
          <w:lang w:val="x-none"/>
        </w:rPr>
        <w:t>will be deemed to have ended when:</w:t>
      </w:r>
    </w:p>
    <w:p w14:paraId="5F9EB787" w14:textId="77777777" w:rsidR="00D04235" w:rsidRPr="00917E3F" w:rsidRDefault="00D04235" w:rsidP="00372F80">
      <w:pPr>
        <w:autoSpaceDE w:val="0"/>
        <w:autoSpaceDN w:val="0"/>
        <w:adjustRightInd w:val="0"/>
        <w:snapToGrid w:val="0"/>
        <w:spacing w:line="240" w:lineRule="auto"/>
        <w:ind w:left="2550" w:hanging="2550"/>
        <w:rPr>
          <w:rFonts w:cs="Arial"/>
          <w:color w:val="000000"/>
        </w:rPr>
      </w:pPr>
    </w:p>
    <w:p w14:paraId="66F39CC5" w14:textId="77777777" w:rsidR="00D04235" w:rsidRPr="00917E3F" w:rsidRDefault="00896E9C" w:rsidP="00372F80">
      <w:pPr>
        <w:numPr>
          <w:ilvl w:val="0"/>
          <w:numId w:val="39"/>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issues a statement that the </w:t>
      </w:r>
      <w:r w:rsidRPr="00917E3F">
        <w:rPr>
          <w:rFonts w:cs="Arial"/>
          <w:b/>
          <w:color w:val="000000"/>
          <w:lang w:val="x-none"/>
        </w:rPr>
        <w:t xml:space="preserve">Significant Code Review Phase </w:t>
      </w:r>
      <w:r w:rsidRPr="00917E3F">
        <w:rPr>
          <w:rFonts w:cs="Arial"/>
          <w:color w:val="000000"/>
          <w:lang w:val="x-none"/>
        </w:rPr>
        <w:t>has ended;</w:t>
      </w:r>
    </w:p>
    <w:p w14:paraId="2AD20C88" w14:textId="77777777" w:rsidR="00D04235" w:rsidRPr="00917E3F" w:rsidRDefault="00D04235" w:rsidP="00372F80">
      <w:pPr>
        <w:autoSpaceDE w:val="0"/>
        <w:autoSpaceDN w:val="0"/>
        <w:adjustRightInd w:val="0"/>
        <w:snapToGrid w:val="0"/>
        <w:spacing w:line="240" w:lineRule="auto"/>
        <w:ind w:left="2910"/>
        <w:rPr>
          <w:rFonts w:cs="Arial"/>
          <w:color w:val="000000"/>
          <w:lang w:val="x-none"/>
        </w:rPr>
      </w:pPr>
    </w:p>
    <w:p w14:paraId="57378483" w14:textId="77777777" w:rsidR="00D04235" w:rsidRPr="00917E3F" w:rsidRDefault="00896E9C" w:rsidP="00E62269">
      <w:pPr>
        <w:numPr>
          <w:ilvl w:val="0"/>
          <w:numId w:val="39"/>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one of the circumstances in sub-paragraphs GR.16.6(a) or (c) occurs (irrespective of whether</w:t>
      </w:r>
      <w:r w:rsidR="00D04235" w:rsidRPr="00917E3F">
        <w:rPr>
          <w:rFonts w:cs="Arial"/>
          <w:color w:val="000000"/>
        </w:rPr>
        <w:t xml:space="preserve"> </w:t>
      </w:r>
      <w:r w:rsidRPr="00917E3F">
        <w:rPr>
          <w:rFonts w:cs="Arial"/>
          <w:color w:val="000000"/>
          <w:lang w:val="x-none"/>
        </w:rPr>
        <w:t xml:space="preserve">such circumstance occurs within twenty-eight (28) days after the </w:t>
      </w:r>
      <w:r w:rsidRPr="00917E3F">
        <w:rPr>
          <w:rFonts w:cs="Arial"/>
          <w:b/>
          <w:color w:val="000000"/>
          <w:lang w:val="x-none"/>
        </w:rPr>
        <w:t xml:space="preserve">Authority </w:t>
      </w:r>
      <w:r w:rsidRPr="00917E3F">
        <w:rPr>
          <w:rFonts w:cs="Arial"/>
          <w:color w:val="000000"/>
          <w:lang w:val="x-none"/>
        </w:rPr>
        <w:t>has published its</w:t>
      </w:r>
      <w:r w:rsidR="00D04235" w:rsidRPr="00917E3F">
        <w:rPr>
          <w:rFonts w:cs="Arial"/>
          <w:color w:val="000000"/>
        </w:rPr>
        <w:t xml:space="preserve"> </w:t>
      </w:r>
      <w:r w:rsidRPr="00917E3F">
        <w:rPr>
          <w:rFonts w:cs="Arial"/>
          <w:b/>
          <w:color w:val="000000"/>
          <w:lang w:val="x-none"/>
        </w:rPr>
        <w:t xml:space="preserve">Significant Code Review </w:t>
      </w:r>
      <w:r w:rsidRPr="00917E3F">
        <w:rPr>
          <w:rFonts w:cs="Arial"/>
          <w:color w:val="000000"/>
          <w:lang w:val="x-none"/>
        </w:rPr>
        <w:t>conclusions); or</w:t>
      </w:r>
    </w:p>
    <w:p w14:paraId="07E37DE5" w14:textId="77777777" w:rsidR="00D04235" w:rsidRPr="00917E3F" w:rsidRDefault="00D04235" w:rsidP="00372F80">
      <w:pPr>
        <w:pStyle w:val="ListParagraph"/>
        <w:rPr>
          <w:rFonts w:cs="Arial"/>
          <w:color w:val="000000"/>
          <w:lang w:val="x-none"/>
        </w:rPr>
      </w:pPr>
    </w:p>
    <w:p w14:paraId="3D6167AC" w14:textId="77777777" w:rsidR="00896E9C" w:rsidRPr="00917E3F" w:rsidRDefault="00896E9C" w:rsidP="00372F80">
      <w:pPr>
        <w:numPr>
          <w:ilvl w:val="0"/>
          <w:numId w:val="39"/>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makes a decision consenting, or otherwise, to an </w:t>
      </w:r>
      <w:r w:rsidRPr="00917E3F">
        <w:rPr>
          <w:rFonts w:cs="Arial"/>
          <w:b/>
          <w:color w:val="000000"/>
          <w:lang w:val="x-none"/>
        </w:rPr>
        <w:t>Authority-Led Modification</w:t>
      </w:r>
      <w:r w:rsidR="00D04235" w:rsidRPr="00917E3F">
        <w:rPr>
          <w:rFonts w:cs="Arial"/>
          <w:color w:val="000000"/>
        </w:rPr>
        <w:t xml:space="preserve"> </w:t>
      </w:r>
      <w:r w:rsidRPr="00917E3F">
        <w:rPr>
          <w:rFonts w:cs="Arial"/>
          <w:color w:val="000000"/>
          <w:lang w:val="x-none"/>
        </w:rPr>
        <w:t xml:space="preserve">following the </w:t>
      </w:r>
      <w:r w:rsidRPr="00917E3F">
        <w:rPr>
          <w:rFonts w:cs="Arial"/>
          <w:b/>
          <w:color w:val="000000"/>
          <w:lang w:val="x-none"/>
        </w:rPr>
        <w:t xml:space="preserve">Grid Code Review Panel’s </w:t>
      </w:r>
      <w:r w:rsidRPr="00917E3F">
        <w:rPr>
          <w:rFonts w:cs="Arial"/>
          <w:color w:val="000000"/>
          <w:lang w:val="x-none"/>
        </w:rPr>
        <w:t xml:space="preserve">submission of its </w:t>
      </w:r>
      <w:r w:rsidRPr="00917E3F">
        <w:rPr>
          <w:rFonts w:cs="Arial"/>
          <w:b/>
          <w:color w:val="000000"/>
          <w:lang w:val="x-none"/>
        </w:rPr>
        <w:t>Grid Code Modification Report</w:t>
      </w:r>
      <w:r w:rsidRPr="00917E3F">
        <w:rPr>
          <w:rFonts w:cs="Arial"/>
          <w:color w:val="000000"/>
          <w:lang w:val="x-none"/>
        </w:rPr>
        <w:t>.</w:t>
      </w:r>
    </w:p>
    <w:p w14:paraId="5CD31523" w14:textId="77777777" w:rsidR="00D04235" w:rsidRPr="00917E3F" w:rsidRDefault="00D04235" w:rsidP="00372F80">
      <w:pPr>
        <w:autoSpaceDE w:val="0"/>
        <w:autoSpaceDN w:val="0"/>
        <w:adjustRightInd w:val="0"/>
        <w:snapToGrid w:val="0"/>
        <w:spacing w:line="240" w:lineRule="auto"/>
        <w:rPr>
          <w:rFonts w:cs="Arial"/>
          <w:color w:val="000000"/>
        </w:rPr>
      </w:pPr>
    </w:p>
    <w:p w14:paraId="28DECFE2" w14:textId="1D8329A3" w:rsidR="00896E9C" w:rsidRPr="00917E3F" w:rsidRDefault="00896E9C" w:rsidP="00E62269">
      <w:pPr>
        <w:autoSpaceDE w:val="0"/>
        <w:autoSpaceDN w:val="0"/>
        <w:adjustRightInd w:val="0"/>
        <w:snapToGrid w:val="0"/>
        <w:spacing w:line="240" w:lineRule="auto"/>
        <w:ind w:left="2550" w:hanging="2550"/>
        <w:jc w:val="both"/>
        <w:rPr>
          <w:rFonts w:cs="Arial"/>
          <w:color w:val="000000"/>
        </w:rPr>
      </w:pPr>
      <w:r w:rsidRPr="00917E3F">
        <w:rPr>
          <w:rFonts w:cs="Arial"/>
          <w:color w:val="000000"/>
          <w:lang w:val="x-none"/>
        </w:rPr>
        <w:t xml:space="preserve">GR.16.8 </w:t>
      </w:r>
      <w:r w:rsidR="00D04235" w:rsidRPr="00917E3F">
        <w:rPr>
          <w:rFonts w:cs="Arial"/>
          <w:color w:val="000000"/>
        </w:rPr>
        <w:tab/>
      </w:r>
      <w:r w:rsidR="00D04235" w:rsidRPr="00917E3F">
        <w:rPr>
          <w:rFonts w:cs="Arial"/>
          <w:color w:val="000000"/>
        </w:rPr>
        <w:tab/>
      </w:r>
      <w:r w:rsidRPr="00917E3F">
        <w:rPr>
          <w:rFonts w:cs="Arial"/>
          <w:color w:val="000000"/>
          <w:lang w:val="x-none"/>
        </w:rPr>
        <w:t xml:space="preserve">Any </w:t>
      </w:r>
      <w:r w:rsidRPr="00917E3F">
        <w:rPr>
          <w:rFonts w:cs="Arial"/>
          <w:b/>
          <w:color w:val="000000"/>
          <w:lang w:val="x-none"/>
        </w:rPr>
        <w:t xml:space="preserve">Grid Code Modification Proposal </w:t>
      </w:r>
      <w:r w:rsidRPr="00917E3F">
        <w:rPr>
          <w:rFonts w:cs="Arial"/>
          <w:color w:val="000000"/>
          <w:lang w:val="x-none"/>
        </w:rPr>
        <w:t xml:space="preserve">in respect of a </w:t>
      </w:r>
      <w:r w:rsidR="00D04235" w:rsidRPr="00917E3F">
        <w:rPr>
          <w:rFonts w:cs="Arial"/>
          <w:b/>
          <w:color w:val="000000"/>
          <w:lang w:val="x-none"/>
        </w:rPr>
        <w:t>Significant</w:t>
      </w:r>
      <w:r w:rsidR="00D04235" w:rsidRPr="00917E3F">
        <w:rPr>
          <w:rFonts w:cs="Arial"/>
          <w:b/>
          <w:color w:val="000000"/>
        </w:rPr>
        <w:t xml:space="preserve"> </w:t>
      </w:r>
      <w:r w:rsidRPr="00917E3F">
        <w:rPr>
          <w:rFonts w:cs="Arial"/>
          <w:b/>
          <w:color w:val="000000"/>
          <w:lang w:val="x-none"/>
        </w:rPr>
        <w:t xml:space="preserve">Code Review </w:t>
      </w:r>
      <w:r w:rsidRPr="00917E3F">
        <w:rPr>
          <w:rFonts w:cs="Arial"/>
          <w:color w:val="000000"/>
          <w:lang w:val="x-none"/>
        </w:rPr>
        <w:t>that is</w:t>
      </w:r>
      <w:r w:rsidR="00D04235" w:rsidRPr="00917E3F">
        <w:rPr>
          <w:rFonts w:cs="Arial"/>
          <w:color w:val="000000"/>
        </w:rPr>
        <w:t xml:space="preserve"> </w:t>
      </w:r>
      <w:r w:rsidRPr="00917E3F">
        <w:rPr>
          <w:rFonts w:cs="Arial"/>
          <w:color w:val="000000"/>
          <w:lang w:val="x-none"/>
        </w:rPr>
        <w:t xml:space="preserve">not an </w:t>
      </w:r>
      <w:r w:rsidRPr="00917E3F">
        <w:rPr>
          <w:rFonts w:cs="Arial"/>
          <w:b/>
          <w:color w:val="000000"/>
          <w:lang w:val="x-none"/>
        </w:rPr>
        <w:t xml:space="preserve">Authority-Led Modification </w:t>
      </w:r>
      <w:r w:rsidR="00D04235" w:rsidRPr="00917E3F">
        <w:rPr>
          <w:rFonts w:cs="Arial"/>
          <w:color w:val="000000"/>
          <w:lang w:val="x-none"/>
        </w:rPr>
        <w:t>raised pursuant to</w:t>
      </w:r>
      <w:r w:rsidR="00D04235" w:rsidRPr="00917E3F">
        <w:rPr>
          <w:rFonts w:cs="Arial"/>
          <w:color w:val="000000"/>
        </w:rPr>
        <w:t xml:space="preserve"> </w:t>
      </w:r>
      <w:r w:rsidRPr="00917E3F">
        <w:rPr>
          <w:rFonts w:cs="Arial"/>
          <w:color w:val="000000"/>
          <w:lang w:val="x-none"/>
        </w:rPr>
        <w:t xml:space="preserve">GR.17 shall be treated as a </w:t>
      </w:r>
      <w:r w:rsidRPr="00917E3F">
        <w:rPr>
          <w:rFonts w:cs="Arial"/>
          <w:b/>
          <w:color w:val="000000"/>
          <w:lang w:val="x-none"/>
        </w:rPr>
        <w:t>Standard</w:t>
      </w:r>
      <w:r w:rsidR="00D04235" w:rsidRPr="00917E3F">
        <w:rPr>
          <w:rFonts w:cs="Arial"/>
          <w:color w:val="000000"/>
        </w:rPr>
        <w:t xml:space="preserve"> </w:t>
      </w:r>
      <w:r w:rsidRPr="00917E3F">
        <w:rPr>
          <w:rFonts w:cs="Arial"/>
          <w:b/>
          <w:color w:val="000000"/>
          <w:lang w:val="x-none"/>
        </w:rPr>
        <w:t xml:space="preserve">Modification </w:t>
      </w:r>
      <w:r w:rsidRPr="00917E3F">
        <w:rPr>
          <w:rFonts w:cs="Arial"/>
          <w:color w:val="000000"/>
          <w:lang w:val="x-none"/>
        </w:rPr>
        <w:t xml:space="preserve">and shall proceed through the process for </w:t>
      </w:r>
      <w:r w:rsidRPr="00917E3F">
        <w:rPr>
          <w:rFonts w:cs="Arial"/>
          <w:b/>
          <w:color w:val="000000"/>
          <w:lang w:val="x-none"/>
        </w:rPr>
        <w:t xml:space="preserve">Standard Modifications </w:t>
      </w:r>
      <w:r w:rsidRPr="00917E3F">
        <w:rPr>
          <w:rFonts w:cs="Arial"/>
          <w:color w:val="000000"/>
          <w:lang w:val="x-none"/>
        </w:rPr>
        <w:t>set out in GR.18,</w:t>
      </w:r>
      <w:r w:rsidR="00D04235" w:rsidRPr="00917E3F">
        <w:rPr>
          <w:rFonts w:cs="Arial"/>
          <w:color w:val="000000"/>
        </w:rPr>
        <w:t xml:space="preserve"> </w:t>
      </w:r>
      <w:r w:rsidRPr="00917E3F">
        <w:rPr>
          <w:rFonts w:cs="Arial"/>
          <w:color w:val="000000"/>
          <w:lang w:val="x-none"/>
        </w:rPr>
        <w:t>GR.19, GR.20, GR.21 and GR.22</w:t>
      </w:r>
      <w:r w:rsidR="00234A0B" w:rsidRPr="00917E3F">
        <w:rPr>
          <w:rFonts w:cs="Arial"/>
          <w:color w:val="000000"/>
        </w:rPr>
        <w:t>.</w:t>
      </w:r>
    </w:p>
    <w:p w14:paraId="06D9E7B9" w14:textId="77777777" w:rsidR="00D04235" w:rsidRPr="00917E3F" w:rsidRDefault="00D04235" w:rsidP="00372F80">
      <w:pPr>
        <w:autoSpaceDE w:val="0"/>
        <w:autoSpaceDN w:val="0"/>
        <w:adjustRightInd w:val="0"/>
        <w:snapToGrid w:val="0"/>
        <w:spacing w:line="240" w:lineRule="auto"/>
        <w:rPr>
          <w:rFonts w:cs="Arial"/>
          <w:color w:val="000000"/>
        </w:rPr>
      </w:pPr>
    </w:p>
    <w:p w14:paraId="709B56C8" w14:textId="77777777" w:rsidR="00FA2D90" w:rsidRPr="00917E3F" w:rsidRDefault="00896E9C" w:rsidP="00E62269">
      <w:pPr>
        <w:autoSpaceDE w:val="0"/>
        <w:autoSpaceDN w:val="0"/>
        <w:adjustRightInd w:val="0"/>
        <w:snapToGrid w:val="0"/>
        <w:spacing w:line="240" w:lineRule="auto"/>
        <w:ind w:left="2550" w:hanging="2550"/>
        <w:jc w:val="both"/>
        <w:rPr>
          <w:rFonts w:cs="Arial"/>
          <w:b/>
          <w:color w:val="000000"/>
        </w:rPr>
      </w:pPr>
      <w:r w:rsidRPr="00917E3F">
        <w:rPr>
          <w:rFonts w:cs="Arial"/>
          <w:color w:val="000000"/>
          <w:lang w:val="x-none"/>
        </w:rPr>
        <w:t xml:space="preserve">GR.16.9 </w:t>
      </w:r>
      <w:r w:rsidR="00D04235" w:rsidRPr="00917E3F">
        <w:rPr>
          <w:rFonts w:cs="Arial"/>
          <w:color w:val="000000"/>
        </w:rPr>
        <w:tab/>
      </w:r>
      <w:r w:rsidR="00D04235" w:rsidRPr="00917E3F">
        <w:rPr>
          <w:rFonts w:cs="Arial"/>
          <w:color w:val="000000"/>
        </w:rPr>
        <w:tab/>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may not, without the prior consent of the </w:t>
      </w:r>
      <w:r w:rsidRPr="00917E3F">
        <w:rPr>
          <w:rFonts w:cs="Arial"/>
          <w:b/>
          <w:color w:val="000000"/>
          <w:lang w:val="x-none"/>
        </w:rPr>
        <w:t xml:space="preserve">Authority, </w:t>
      </w:r>
      <w:r w:rsidRPr="00917E3F">
        <w:rPr>
          <w:rFonts w:cs="Arial"/>
          <w:color w:val="000000"/>
          <w:lang w:val="x-none"/>
        </w:rPr>
        <w:t xml:space="preserve">withdraw a </w:t>
      </w:r>
      <w:r w:rsidRPr="00917E3F">
        <w:rPr>
          <w:rFonts w:cs="Arial"/>
          <w:b/>
          <w:color w:val="000000"/>
          <w:lang w:val="x-none"/>
        </w:rPr>
        <w:t>Grid Code</w:t>
      </w:r>
      <w:r w:rsidR="00D04235"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made pursuant to a direction issued by the </w:t>
      </w:r>
      <w:r w:rsidRPr="00917E3F">
        <w:rPr>
          <w:rFonts w:cs="Arial"/>
          <w:b/>
          <w:color w:val="000000"/>
          <w:lang w:val="x-none"/>
        </w:rPr>
        <w:t xml:space="preserve">Authority </w:t>
      </w:r>
      <w:r w:rsidRPr="00917E3F">
        <w:rPr>
          <w:rFonts w:cs="Arial"/>
          <w:color w:val="000000"/>
          <w:lang w:val="x-none"/>
        </w:rPr>
        <w:t>pursuant to</w:t>
      </w:r>
      <w:r w:rsidR="00D04235" w:rsidRPr="00917E3F">
        <w:rPr>
          <w:rFonts w:cs="Arial"/>
          <w:b/>
          <w:color w:val="000000"/>
        </w:rPr>
        <w:t xml:space="preserve"> </w:t>
      </w:r>
      <w:r w:rsidRPr="00917E3F">
        <w:rPr>
          <w:rFonts w:cs="Arial"/>
          <w:color w:val="000000"/>
          <w:lang w:val="x-none"/>
        </w:rPr>
        <w:t>GR.16.4(b)).</w:t>
      </w:r>
      <w:r w:rsidR="00D04235" w:rsidRPr="00917E3F">
        <w:rPr>
          <w:rFonts w:cs="Arial"/>
          <w:b/>
          <w:color w:val="000000"/>
        </w:rPr>
        <w:t xml:space="preserve"> </w:t>
      </w:r>
    </w:p>
    <w:p w14:paraId="125D27CD" w14:textId="77777777" w:rsidR="00FA2D90" w:rsidRPr="00917E3F" w:rsidRDefault="00FA2D90" w:rsidP="00372F80">
      <w:pPr>
        <w:autoSpaceDE w:val="0"/>
        <w:autoSpaceDN w:val="0"/>
        <w:adjustRightInd w:val="0"/>
        <w:snapToGrid w:val="0"/>
        <w:spacing w:line="240" w:lineRule="auto"/>
        <w:ind w:left="2550" w:hanging="2550"/>
        <w:rPr>
          <w:rFonts w:cs="Arial"/>
          <w:b/>
          <w:color w:val="000000"/>
        </w:rPr>
      </w:pPr>
    </w:p>
    <w:p w14:paraId="1ACCA1BE" w14:textId="77777777" w:rsidR="00896E9C" w:rsidRPr="00917E3F" w:rsidRDefault="00896E9C" w:rsidP="00E62269">
      <w:pPr>
        <w:autoSpaceDE w:val="0"/>
        <w:autoSpaceDN w:val="0"/>
        <w:adjustRightInd w:val="0"/>
        <w:snapToGrid w:val="0"/>
        <w:spacing w:line="240" w:lineRule="auto"/>
        <w:ind w:left="2550" w:hanging="2550"/>
        <w:jc w:val="both"/>
        <w:rPr>
          <w:rFonts w:cs="Arial"/>
          <w:b/>
          <w:color w:val="000000"/>
          <w:lang w:val="x-none"/>
        </w:rPr>
      </w:pPr>
      <w:r w:rsidRPr="00917E3F">
        <w:rPr>
          <w:rFonts w:cs="Arial"/>
          <w:color w:val="000000"/>
          <w:lang w:val="x-none"/>
        </w:rPr>
        <w:t xml:space="preserve">GR.16.10 </w:t>
      </w:r>
      <w:r w:rsidR="00FA2D90" w:rsidRPr="00917E3F">
        <w:rPr>
          <w:rFonts w:cs="Arial"/>
          <w:color w:val="000000"/>
        </w:rPr>
        <w:tab/>
      </w:r>
      <w:r w:rsidRPr="00917E3F">
        <w:rPr>
          <w:rFonts w:cs="Arial"/>
          <w:color w:val="000000"/>
          <w:lang w:val="x-none"/>
        </w:rPr>
        <w:t xml:space="preserve">Where a </w:t>
      </w:r>
      <w:r w:rsidRPr="00917E3F">
        <w:rPr>
          <w:rFonts w:cs="Arial"/>
          <w:b/>
          <w:color w:val="000000"/>
          <w:lang w:val="x-none"/>
        </w:rPr>
        <w:t xml:space="preserve">Grid Code Modification Proposal </w:t>
      </w:r>
      <w:r w:rsidRPr="00917E3F">
        <w:rPr>
          <w:rFonts w:cs="Arial"/>
          <w:color w:val="000000"/>
          <w:lang w:val="x-none"/>
        </w:rPr>
        <w:t>has been raised in accordance with</w:t>
      </w:r>
      <w:r w:rsidR="00D04235" w:rsidRPr="00917E3F">
        <w:rPr>
          <w:rFonts w:cs="Arial"/>
          <w:b/>
          <w:color w:val="000000"/>
        </w:rPr>
        <w:t xml:space="preserve"> </w:t>
      </w:r>
      <w:r w:rsidRPr="00917E3F">
        <w:rPr>
          <w:rFonts w:cs="Arial"/>
          <w:color w:val="000000"/>
          <w:lang w:val="x-none"/>
        </w:rPr>
        <w:t xml:space="preserve">GR.16.4(b) or GR.15.1(a), or by the </w:t>
      </w:r>
      <w:r w:rsidRPr="00917E3F">
        <w:rPr>
          <w:rFonts w:cs="Arial"/>
          <w:b/>
          <w:color w:val="000000"/>
          <w:lang w:val="x-none"/>
        </w:rPr>
        <w:t xml:space="preserve">Authority </w:t>
      </w:r>
      <w:r w:rsidRPr="00917E3F">
        <w:rPr>
          <w:rFonts w:cs="Arial"/>
          <w:color w:val="000000"/>
          <w:lang w:val="x-none"/>
        </w:rPr>
        <w:t>under GR.15.1(c) and it is in respect of a</w:t>
      </w:r>
      <w:r w:rsidR="00D04235" w:rsidRPr="00917E3F">
        <w:rPr>
          <w:rFonts w:cs="Arial"/>
          <w:b/>
          <w:color w:val="000000"/>
        </w:rPr>
        <w:t xml:space="preserve"> </w:t>
      </w:r>
      <w:r w:rsidR="00D04235" w:rsidRPr="00917E3F">
        <w:rPr>
          <w:rFonts w:cs="Arial"/>
          <w:b/>
          <w:color w:val="000000"/>
          <w:lang w:val="x-none"/>
        </w:rPr>
        <w:t>S</w:t>
      </w:r>
      <w:r w:rsidR="00D04235" w:rsidRPr="00917E3F">
        <w:rPr>
          <w:rFonts w:cs="Arial"/>
          <w:b/>
          <w:color w:val="000000"/>
        </w:rPr>
        <w:t>i</w:t>
      </w:r>
      <w:r w:rsidRPr="00917E3F">
        <w:rPr>
          <w:rFonts w:cs="Arial"/>
          <w:b/>
          <w:color w:val="000000"/>
          <w:lang w:val="x-none"/>
        </w:rPr>
        <w:t xml:space="preserve">gnificant Code Review,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may issue a direction (a “backstop direction</w:t>
      </w:r>
      <w:r w:rsidRPr="00917E3F">
        <w:rPr>
          <w:rFonts w:cs="Arial"/>
          <w:b/>
          <w:color w:val="000000"/>
          <w:lang w:val="x-none"/>
        </w:rPr>
        <w:t>”</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which</w:t>
      </w:r>
      <w:r w:rsidR="00D04235" w:rsidRPr="00917E3F">
        <w:rPr>
          <w:rFonts w:cs="Arial"/>
          <w:b/>
          <w:color w:val="000000"/>
        </w:rPr>
        <w:t xml:space="preserve"> </w:t>
      </w:r>
      <w:r w:rsidRPr="00917E3F">
        <w:rPr>
          <w:rFonts w:cs="Arial"/>
          <w:color w:val="000000"/>
          <w:lang w:val="x-none"/>
        </w:rPr>
        <w:t xml:space="preserve">requires such proposal(s) and any alternatives to be withdrawn and which causes the </w:t>
      </w:r>
      <w:r w:rsidRPr="00917E3F">
        <w:rPr>
          <w:rFonts w:cs="Arial"/>
          <w:b/>
          <w:color w:val="000000"/>
          <w:lang w:val="x-none"/>
        </w:rPr>
        <w:t>Significant</w:t>
      </w:r>
      <w:r w:rsidR="00D04235" w:rsidRPr="00917E3F">
        <w:rPr>
          <w:rFonts w:cs="Arial"/>
          <w:b/>
          <w:color w:val="000000"/>
        </w:rPr>
        <w:t xml:space="preserve"> </w:t>
      </w:r>
      <w:r w:rsidRPr="00917E3F">
        <w:rPr>
          <w:rFonts w:cs="Arial"/>
          <w:b/>
          <w:color w:val="000000"/>
          <w:lang w:val="x-none"/>
        </w:rPr>
        <w:t xml:space="preserve">Code Review Phase </w:t>
      </w:r>
      <w:r w:rsidRPr="00917E3F">
        <w:rPr>
          <w:rFonts w:cs="Arial"/>
          <w:color w:val="000000"/>
          <w:lang w:val="x-none"/>
        </w:rPr>
        <w:t>to recommence.</w:t>
      </w:r>
    </w:p>
    <w:p w14:paraId="3765A754" w14:textId="77777777" w:rsidR="00D04235" w:rsidRPr="00917E3F" w:rsidRDefault="00D04235" w:rsidP="00372F80">
      <w:pPr>
        <w:autoSpaceDE w:val="0"/>
        <w:autoSpaceDN w:val="0"/>
        <w:adjustRightInd w:val="0"/>
        <w:snapToGrid w:val="0"/>
        <w:spacing w:line="240" w:lineRule="auto"/>
        <w:rPr>
          <w:rFonts w:cs="Arial"/>
          <w:b/>
          <w:color w:val="000000"/>
        </w:rPr>
      </w:pPr>
    </w:p>
    <w:p w14:paraId="51D108EC" w14:textId="77777777" w:rsidR="00D04235" w:rsidRPr="00917E3F" w:rsidRDefault="00D04235" w:rsidP="00896E9C">
      <w:pPr>
        <w:autoSpaceDE w:val="0"/>
        <w:autoSpaceDN w:val="0"/>
        <w:adjustRightInd w:val="0"/>
        <w:snapToGrid w:val="0"/>
        <w:spacing w:line="240" w:lineRule="auto"/>
        <w:rPr>
          <w:rFonts w:cs="Arial"/>
          <w:b/>
          <w:color w:val="000000"/>
        </w:rPr>
      </w:pPr>
    </w:p>
    <w:p w14:paraId="5B50238B" w14:textId="77777777" w:rsidR="00D04235" w:rsidRPr="00917E3F" w:rsidRDefault="00D04235" w:rsidP="00D04235">
      <w:pPr>
        <w:autoSpaceDE w:val="0"/>
        <w:autoSpaceDN w:val="0"/>
        <w:adjustRightInd w:val="0"/>
        <w:snapToGrid w:val="0"/>
        <w:spacing w:line="240" w:lineRule="auto"/>
        <w:rPr>
          <w:rFonts w:cs="Arial"/>
          <w:u w:val="single"/>
        </w:rPr>
      </w:pPr>
      <w:r w:rsidRPr="00917E3F">
        <w:rPr>
          <w:rFonts w:cs="Arial"/>
        </w:rPr>
        <w:t>GR.17</w:t>
      </w:r>
      <w:r w:rsidRPr="00917E3F">
        <w:rPr>
          <w:rFonts w:cs="Arial"/>
        </w:rPr>
        <w:tab/>
      </w:r>
      <w:r w:rsidRPr="00917E3F">
        <w:rPr>
          <w:rFonts w:cs="Arial"/>
        </w:rPr>
        <w:tab/>
      </w:r>
      <w:r w:rsidRPr="00917E3F">
        <w:rPr>
          <w:rFonts w:cs="Arial"/>
          <w:u w:val="single"/>
        </w:rPr>
        <w:t>AUTHORITY LED MODIFICATIONS</w:t>
      </w:r>
    </w:p>
    <w:p w14:paraId="2C707539" w14:textId="77777777" w:rsidR="00D04235" w:rsidRPr="00917E3F" w:rsidRDefault="00D04235" w:rsidP="00D04235">
      <w:pPr>
        <w:autoSpaceDE w:val="0"/>
        <w:autoSpaceDN w:val="0"/>
        <w:adjustRightInd w:val="0"/>
        <w:snapToGrid w:val="0"/>
        <w:spacing w:line="240" w:lineRule="auto"/>
        <w:rPr>
          <w:rFonts w:cs="Arial"/>
        </w:rPr>
      </w:pPr>
    </w:p>
    <w:p w14:paraId="714DCA7F" w14:textId="77777777" w:rsidR="00D04235" w:rsidRPr="00917E3F" w:rsidRDefault="00D04235" w:rsidP="00D04235">
      <w:pPr>
        <w:autoSpaceDE w:val="0"/>
        <w:autoSpaceDN w:val="0"/>
        <w:adjustRightInd w:val="0"/>
        <w:snapToGrid w:val="0"/>
        <w:spacing w:line="240" w:lineRule="auto"/>
        <w:ind w:left="1695"/>
        <w:rPr>
          <w:rFonts w:cs="Arial"/>
          <w:u w:val="single"/>
        </w:rPr>
      </w:pPr>
      <w:r w:rsidRPr="00917E3F">
        <w:rPr>
          <w:rFonts w:cs="Arial"/>
          <w:u w:val="single"/>
        </w:rPr>
        <w:t>Power to develop a proposed modification</w:t>
      </w:r>
    </w:p>
    <w:p w14:paraId="505E4C38" w14:textId="77777777" w:rsidR="00D04235" w:rsidRPr="00917E3F" w:rsidRDefault="00D04235" w:rsidP="00D04235">
      <w:pPr>
        <w:autoSpaceDE w:val="0"/>
        <w:autoSpaceDN w:val="0"/>
        <w:adjustRightInd w:val="0"/>
        <w:snapToGrid w:val="0"/>
        <w:spacing w:line="240" w:lineRule="auto"/>
        <w:ind w:left="1695" w:hanging="1695"/>
        <w:rPr>
          <w:rFonts w:cs="Arial"/>
        </w:rPr>
      </w:pPr>
    </w:p>
    <w:p w14:paraId="4C9ED157" w14:textId="0EA8E42A" w:rsidR="00896E9C" w:rsidRPr="00917E3F" w:rsidRDefault="00D04235" w:rsidP="00E62269">
      <w:pPr>
        <w:autoSpaceDE w:val="0"/>
        <w:autoSpaceDN w:val="0"/>
        <w:adjustRightInd w:val="0"/>
        <w:snapToGrid w:val="0"/>
        <w:spacing w:line="240" w:lineRule="auto"/>
        <w:ind w:left="1695" w:hanging="1695"/>
        <w:jc w:val="both"/>
        <w:rPr>
          <w:rFonts w:cs="Arial"/>
        </w:rPr>
      </w:pPr>
      <w:r w:rsidRPr="00917E3F">
        <w:rPr>
          <w:rFonts w:cs="Arial"/>
        </w:rPr>
        <w:t>GR.17.1</w:t>
      </w:r>
      <w:r w:rsidRPr="00917E3F">
        <w:rPr>
          <w:rFonts w:cs="Arial"/>
        </w:rPr>
        <w:tab/>
      </w:r>
      <w:r w:rsidRPr="00917E3F">
        <w:rPr>
          <w:rFonts w:cs="Arial"/>
        </w:rPr>
        <w:tab/>
      </w:r>
      <w:r w:rsidR="00896E9C" w:rsidRPr="00917E3F">
        <w:rPr>
          <w:rFonts w:cs="Arial"/>
          <w:color w:val="000000"/>
          <w:lang w:val="x-none"/>
        </w:rPr>
        <w:t xml:space="preserve">The </w:t>
      </w:r>
      <w:r w:rsidR="00896E9C" w:rsidRPr="00917E3F">
        <w:rPr>
          <w:rFonts w:cs="Arial"/>
          <w:b/>
          <w:color w:val="000000"/>
          <w:lang w:val="x-none"/>
        </w:rPr>
        <w:t xml:space="preserve">Authority </w:t>
      </w:r>
      <w:r w:rsidR="00896E9C" w:rsidRPr="00917E3F">
        <w:rPr>
          <w:rFonts w:cs="Arial"/>
          <w:color w:val="000000"/>
          <w:lang w:val="x-none"/>
        </w:rPr>
        <w:t>may develop a</w:t>
      </w:r>
      <w:r w:rsidR="00D660FD" w:rsidRPr="00917E3F">
        <w:rPr>
          <w:rFonts w:cs="Arial"/>
          <w:color w:val="000000"/>
        </w:rPr>
        <w:t>n</w:t>
      </w:r>
      <w:r w:rsidR="00896E9C" w:rsidRPr="00917E3F">
        <w:rPr>
          <w:rFonts w:cs="Arial"/>
          <w:color w:val="000000"/>
          <w:lang w:val="x-none"/>
        </w:rPr>
        <w:t xml:space="preserve"> </w:t>
      </w:r>
      <w:r w:rsidR="00896E9C" w:rsidRPr="00917E3F">
        <w:rPr>
          <w:rFonts w:cs="Arial"/>
          <w:b/>
          <w:color w:val="000000"/>
          <w:lang w:val="x-none"/>
        </w:rPr>
        <w:t xml:space="preserve">Authority-Led Modification </w:t>
      </w:r>
      <w:r w:rsidR="00896E9C" w:rsidRPr="00917E3F">
        <w:rPr>
          <w:rFonts w:cs="Arial"/>
          <w:color w:val="000000"/>
          <w:lang w:val="x-none"/>
        </w:rPr>
        <w:t>in respect of a</w:t>
      </w:r>
      <w:r w:rsidRPr="00917E3F">
        <w:rPr>
          <w:rFonts w:cs="Arial"/>
          <w:color w:val="000000"/>
        </w:rPr>
        <w:t xml:space="preserve"> </w:t>
      </w:r>
      <w:r w:rsidR="00896E9C" w:rsidRPr="00917E3F">
        <w:rPr>
          <w:rFonts w:cs="Arial"/>
          <w:b/>
          <w:color w:val="000000"/>
          <w:lang w:val="x-none"/>
        </w:rPr>
        <w:t>Significant</w:t>
      </w:r>
      <w:r w:rsidRPr="00917E3F">
        <w:rPr>
          <w:rFonts w:cs="Arial"/>
          <w:b/>
          <w:color w:val="000000"/>
        </w:rPr>
        <w:t xml:space="preserve"> </w:t>
      </w:r>
      <w:r w:rsidR="00896E9C" w:rsidRPr="00917E3F">
        <w:rPr>
          <w:rFonts w:cs="Arial"/>
          <w:b/>
          <w:color w:val="000000"/>
          <w:lang w:val="x-none"/>
        </w:rPr>
        <w:t>Code Review</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in accordance with the procedures set out in this GR.17.</w:t>
      </w:r>
    </w:p>
    <w:p w14:paraId="03D1DE03" w14:textId="77777777" w:rsidR="00D04235" w:rsidRPr="00917E3F" w:rsidRDefault="00D04235" w:rsidP="00E62269">
      <w:pPr>
        <w:autoSpaceDE w:val="0"/>
        <w:autoSpaceDN w:val="0"/>
        <w:adjustRightInd w:val="0"/>
        <w:snapToGrid w:val="0"/>
        <w:spacing w:line="240" w:lineRule="auto"/>
        <w:ind w:left="1702"/>
        <w:jc w:val="both"/>
        <w:rPr>
          <w:rFonts w:cs="Arial"/>
          <w:b/>
          <w:color w:val="000000"/>
        </w:rPr>
      </w:pPr>
    </w:p>
    <w:p w14:paraId="253EBFAE" w14:textId="13AC3136" w:rsidR="00896E9C" w:rsidRPr="00917E3F" w:rsidRDefault="00896E9C" w:rsidP="00E62269">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GR.17.2 </w:t>
      </w:r>
      <w:r w:rsidR="00D04235" w:rsidRPr="00917E3F">
        <w:rPr>
          <w:rFonts w:cs="Arial"/>
          <w:color w:val="000000"/>
        </w:rPr>
        <w:tab/>
      </w:r>
      <w:r w:rsidRPr="00917E3F">
        <w:rPr>
          <w:rFonts w:cs="Arial"/>
          <w:color w:val="000000"/>
          <w:lang w:val="x-none"/>
        </w:rPr>
        <w:t xml:space="preserve">An </w:t>
      </w:r>
      <w:r w:rsidRPr="00917E3F">
        <w:rPr>
          <w:rFonts w:cs="Arial"/>
          <w:b/>
          <w:color w:val="000000"/>
          <w:lang w:val="x-none"/>
        </w:rPr>
        <w:t xml:space="preserve">Authority-led </w:t>
      </w:r>
      <w:r w:rsidR="00D660FD" w:rsidRPr="00917E3F">
        <w:rPr>
          <w:rFonts w:cs="Arial"/>
          <w:b/>
          <w:bCs/>
          <w:color w:val="000000"/>
        </w:rPr>
        <w:t>M</w:t>
      </w:r>
      <w:r w:rsidRPr="00917E3F">
        <w:rPr>
          <w:rFonts w:cs="Arial"/>
          <w:b/>
          <w:bCs/>
          <w:color w:val="000000"/>
          <w:lang w:val="x-none"/>
        </w:rPr>
        <w:t>odification</w:t>
      </w:r>
      <w:r w:rsidRPr="00917E3F">
        <w:rPr>
          <w:rFonts w:cs="Arial"/>
          <w:color w:val="000000"/>
          <w:lang w:val="x-none"/>
        </w:rPr>
        <w:t xml:space="preserve"> may be submitted where the </w:t>
      </w:r>
      <w:r w:rsidR="00D660FD" w:rsidRPr="00917E3F">
        <w:rPr>
          <w:rFonts w:cs="Arial"/>
          <w:b/>
          <w:color w:val="000000"/>
          <w:lang w:val="x-none"/>
        </w:rPr>
        <w:t>Significant</w:t>
      </w:r>
      <w:r w:rsidR="00D660FD" w:rsidRPr="00917E3F">
        <w:rPr>
          <w:rFonts w:cs="Arial"/>
          <w:b/>
          <w:color w:val="000000"/>
        </w:rPr>
        <w:t xml:space="preserve"> </w:t>
      </w:r>
      <w:r w:rsidR="00D660FD" w:rsidRPr="00917E3F">
        <w:rPr>
          <w:rFonts w:cs="Arial"/>
          <w:b/>
          <w:color w:val="000000"/>
          <w:lang w:val="x-none"/>
        </w:rPr>
        <w:t>Code Review Phase</w:t>
      </w:r>
      <w:r w:rsidRPr="00917E3F">
        <w:rPr>
          <w:rFonts w:cs="Arial"/>
          <w:color w:val="000000"/>
          <w:lang w:val="x-none"/>
        </w:rPr>
        <w:t xml:space="preserve"> is extended by a</w:t>
      </w:r>
      <w:r w:rsidR="00D04235" w:rsidRPr="00917E3F">
        <w:rPr>
          <w:rFonts w:cs="Arial"/>
          <w:color w:val="000000"/>
        </w:rPr>
        <w:t xml:space="preserve"> </w:t>
      </w:r>
      <w:r w:rsidRPr="00917E3F">
        <w:rPr>
          <w:rFonts w:cs="Arial"/>
          <w:color w:val="000000"/>
          <w:lang w:val="x-none"/>
        </w:rPr>
        <w:t xml:space="preserve">statement issued by the </w:t>
      </w:r>
      <w:r w:rsidRPr="00917E3F">
        <w:rPr>
          <w:rFonts w:cs="Arial"/>
          <w:b/>
          <w:color w:val="000000"/>
          <w:lang w:val="x-none"/>
        </w:rPr>
        <w:t>Authority</w:t>
      </w:r>
      <w:r w:rsidRPr="00917E3F">
        <w:rPr>
          <w:rFonts w:cs="Arial"/>
          <w:color w:val="000000"/>
          <w:lang w:val="x-none"/>
        </w:rPr>
        <w:t xml:space="preserve"> as described in GR.16.6(d), or where a direction is issued under</w:t>
      </w:r>
      <w:r w:rsidR="00D04235" w:rsidRPr="00917E3F">
        <w:rPr>
          <w:rFonts w:cs="Arial"/>
          <w:color w:val="000000"/>
        </w:rPr>
        <w:t xml:space="preserve"> </w:t>
      </w:r>
      <w:r w:rsidRPr="00917E3F">
        <w:rPr>
          <w:rFonts w:cs="Arial"/>
          <w:color w:val="000000"/>
          <w:lang w:val="x-none"/>
        </w:rPr>
        <w:t>GR.16.10.</w:t>
      </w:r>
    </w:p>
    <w:p w14:paraId="734C3E97" w14:textId="77777777" w:rsidR="00D04235" w:rsidRPr="00917E3F" w:rsidRDefault="00D04235" w:rsidP="00372F80">
      <w:pPr>
        <w:autoSpaceDE w:val="0"/>
        <w:autoSpaceDN w:val="0"/>
        <w:adjustRightInd w:val="0"/>
        <w:snapToGrid w:val="0"/>
        <w:spacing w:line="240" w:lineRule="auto"/>
        <w:rPr>
          <w:rFonts w:cs="Arial"/>
          <w:b/>
          <w:color w:val="000000"/>
        </w:rPr>
      </w:pPr>
    </w:p>
    <w:p w14:paraId="4F0A1287" w14:textId="77777777" w:rsidR="00896E9C" w:rsidRPr="00917E3F" w:rsidRDefault="00896E9C" w:rsidP="00372F80">
      <w:pPr>
        <w:autoSpaceDE w:val="0"/>
        <w:autoSpaceDN w:val="0"/>
        <w:adjustRightInd w:val="0"/>
        <w:snapToGrid w:val="0"/>
        <w:spacing w:line="240" w:lineRule="auto"/>
        <w:ind w:left="844" w:firstLine="851"/>
        <w:rPr>
          <w:rFonts w:cs="Arial"/>
          <w:color w:val="000000"/>
          <w:u w:val="single"/>
          <w:lang w:val="x-none"/>
        </w:rPr>
      </w:pPr>
      <w:r w:rsidRPr="00917E3F">
        <w:rPr>
          <w:rFonts w:cs="Arial"/>
          <w:color w:val="000000"/>
          <w:u w:val="single"/>
          <w:lang w:val="x-none"/>
        </w:rPr>
        <w:t>Authority-Led Modification Report</w:t>
      </w:r>
    </w:p>
    <w:p w14:paraId="50759FA1" w14:textId="77777777" w:rsidR="00D04235" w:rsidRPr="00917E3F" w:rsidRDefault="00D04235" w:rsidP="00372F80">
      <w:pPr>
        <w:autoSpaceDE w:val="0"/>
        <w:autoSpaceDN w:val="0"/>
        <w:adjustRightInd w:val="0"/>
        <w:snapToGrid w:val="0"/>
        <w:spacing w:line="240" w:lineRule="auto"/>
        <w:rPr>
          <w:rFonts w:cs="Arial"/>
          <w:color w:val="000000"/>
        </w:rPr>
      </w:pPr>
    </w:p>
    <w:p w14:paraId="4B79D47B" w14:textId="77777777" w:rsidR="00896E9C" w:rsidRPr="00917E3F" w:rsidRDefault="00896E9C" w:rsidP="00E6226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GR.17.3 </w:t>
      </w:r>
      <w:r w:rsidR="00D04235"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submit its proposed </w:t>
      </w:r>
      <w:r w:rsidRPr="00917E3F">
        <w:rPr>
          <w:rFonts w:cs="Arial"/>
          <w:b/>
          <w:color w:val="000000"/>
          <w:lang w:val="x-none"/>
        </w:rPr>
        <w:t xml:space="preserve">Authority-Led Modification </w:t>
      </w:r>
      <w:r w:rsidRPr="00917E3F">
        <w:rPr>
          <w:rFonts w:cs="Arial"/>
          <w:color w:val="000000"/>
          <w:lang w:val="x-none"/>
        </w:rPr>
        <w:t>to the</w:t>
      </w:r>
      <w:r w:rsidR="00D04235" w:rsidRPr="00917E3F">
        <w:rPr>
          <w:rFonts w:cs="Arial"/>
          <w:color w:val="000000"/>
        </w:rPr>
        <w:t xml:space="preserve"> </w:t>
      </w:r>
      <w:r w:rsidRPr="00917E3F">
        <w:rPr>
          <w:rFonts w:cs="Arial"/>
          <w:b/>
          <w:color w:val="000000"/>
          <w:lang w:val="x-none"/>
        </w:rPr>
        <w:t>Code</w:t>
      </w:r>
      <w:r w:rsidR="00D04235" w:rsidRPr="00917E3F">
        <w:rPr>
          <w:rFonts w:cs="Arial"/>
          <w:b/>
          <w:color w:val="000000"/>
        </w:rPr>
        <w:t xml:space="preserve"> </w:t>
      </w:r>
      <w:r w:rsidRPr="00917E3F">
        <w:rPr>
          <w:rFonts w:cs="Arial"/>
          <w:b/>
          <w:color w:val="000000"/>
          <w:lang w:val="x-none"/>
        </w:rPr>
        <w:t>Administrator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together with such supplemental information as the </w:t>
      </w:r>
      <w:r w:rsidRPr="00917E3F">
        <w:rPr>
          <w:rFonts w:cs="Arial"/>
          <w:b/>
          <w:color w:val="000000"/>
          <w:lang w:val="x-none"/>
        </w:rPr>
        <w:t xml:space="preserve">Authority </w:t>
      </w:r>
      <w:r w:rsidRPr="00917E3F">
        <w:rPr>
          <w:rFonts w:cs="Arial"/>
          <w:color w:val="000000"/>
          <w:lang w:val="x-none"/>
        </w:rPr>
        <w:t>considers</w:t>
      </w:r>
      <w:r w:rsidR="00D04235" w:rsidRPr="00917E3F">
        <w:rPr>
          <w:rFonts w:cs="Arial"/>
          <w:b/>
          <w:color w:val="000000"/>
        </w:rPr>
        <w:t xml:space="preserve"> </w:t>
      </w:r>
      <w:r w:rsidRPr="00917E3F">
        <w:rPr>
          <w:rFonts w:cs="Arial"/>
          <w:color w:val="000000"/>
          <w:lang w:val="x-none"/>
        </w:rPr>
        <w:t>appropriate.</w:t>
      </w:r>
    </w:p>
    <w:p w14:paraId="1BD9493A" w14:textId="77777777" w:rsidR="00D04235" w:rsidRPr="00917E3F" w:rsidRDefault="00D04235" w:rsidP="00E62269">
      <w:pPr>
        <w:autoSpaceDE w:val="0"/>
        <w:autoSpaceDN w:val="0"/>
        <w:adjustRightInd w:val="0"/>
        <w:snapToGrid w:val="0"/>
        <w:spacing w:line="240" w:lineRule="auto"/>
        <w:ind w:left="1695" w:hanging="1695"/>
        <w:jc w:val="both"/>
        <w:rPr>
          <w:rFonts w:cs="Arial"/>
          <w:b/>
          <w:color w:val="000000"/>
        </w:rPr>
      </w:pPr>
    </w:p>
    <w:p w14:paraId="79DB080A" w14:textId="77777777" w:rsidR="00896E9C" w:rsidRPr="00917E3F" w:rsidRDefault="00896E9C" w:rsidP="00E62269">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GR.17.4 </w:t>
      </w:r>
      <w:r w:rsidR="00D04235" w:rsidRPr="00917E3F">
        <w:rPr>
          <w:rFonts w:cs="Arial"/>
          <w:color w:val="000000"/>
        </w:rPr>
        <w:tab/>
      </w:r>
      <w:r w:rsidRPr="00917E3F">
        <w:rPr>
          <w:rFonts w:cs="Arial"/>
          <w:color w:val="000000"/>
          <w:lang w:val="x-none"/>
        </w:rPr>
        <w:t xml:space="preserve">Upon receipt of the </w:t>
      </w:r>
      <w:r w:rsidRPr="00917E3F">
        <w:rPr>
          <w:rFonts w:cs="Arial"/>
          <w:b/>
          <w:color w:val="000000"/>
          <w:lang w:val="x-none"/>
        </w:rPr>
        <w:t xml:space="preserve">Authority’s </w:t>
      </w:r>
      <w:r w:rsidRPr="00917E3F">
        <w:rPr>
          <w:rFonts w:cs="Arial"/>
          <w:color w:val="000000"/>
          <w:lang w:val="x-none"/>
        </w:rPr>
        <w:t xml:space="preserve">proposal under GR.17.3, the </w:t>
      </w:r>
      <w:r w:rsidR="00D04235" w:rsidRPr="00917E3F">
        <w:rPr>
          <w:rFonts w:cs="Arial"/>
          <w:b/>
          <w:color w:val="000000"/>
          <w:lang w:val="x-none"/>
        </w:rPr>
        <w:t>Code</w:t>
      </w:r>
      <w:r w:rsidR="00D04235"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shall</w:t>
      </w:r>
      <w:r w:rsidR="00D04235" w:rsidRPr="00917E3F">
        <w:rPr>
          <w:rFonts w:cs="Arial"/>
          <w:color w:val="000000"/>
        </w:rPr>
        <w:t xml:space="preserve"> </w:t>
      </w:r>
      <w:r w:rsidRPr="00917E3F">
        <w:rPr>
          <w:rFonts w:cs="Arial"/>
          <w:color w:val="000000"/>
          <w:lang w:val="x-none"/>
        </w:rPr>
        <w:t>prepare a written report on the proposal (the "</w:t>
      </w:r>
      <w:r w:rsidRPr="00917E3F">
        <w:rPr>
          <w:rFonts w:cs="Arial"/>
          <w:b/>
          <w:color w:val="000000"/>
          <w:lang w:val="x-none"/>
        </w:rPr>
        <w:t>Authority-Led Modification Report</w:t>
      </w:r>
      <w:r w:rsidRPr="00917E3F">
        <w:rPr>
          <w:rFonts w:cs="Arial"/>
          <w:color w:val="000000"/>
          <w:lang w:val="x-none"/>
        </w:rPr>
        <w:t>"). Where the</w:t>
      </w:r>
      <w:r w:rsidR="00D04235"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 xml:space="preserve">does not reasonably believe the information provided by the </w:t>
      </w:r>
      <w:r w:rsidRPr="00917E3F">
        <w:rPr>
          <w:rFonts w:cs="Arial"/>
          <w:b/>
          <w:color w:val="000000"/>
          <w:lang w:val="x-none"/>
        </w:rPr>
        <w:t xml:space="preserve">Authority </w:t>
      </w:r>
      <w:r w:rsidRPr="00917E3F">
        <w:rPr>
          <w:rFonts w:cs="Arial"/>
          <w:color w:val="000000"/>
          <w:lang w:val="x-none"/>
        </w:rPr>
        <w:t>under</w:t>
      </w:r>
      <w:r w:rsidR="00D04235" w:rsidRPr="00917E3F">
        <w:rPr>
          <w:rFonts w:cs="Arial"/>
          <w:color w:val="000000"/>
        </w:rPr>
        <w:t xml:space="preserve"> </w:t>
      </w:r>
      <w:r w:rsidRPr="00917E3F">
        <w:rPr>
          <w:rFonts w:cs="Arial"/>
          <w:color w:val="000000"/>
          <w:lang w:val="x-none"/>
        </w:rPr>
        <w:t xml:space="preserve">17.3 to be sufficient for it to prepare an </w:t>
      </w:r>
      <w:r w:rsidRPr="00917E3F">
        <w:rPr>
          <w:rFonts w:cs="Arial"/>
          <w:b/>
          <w:color w:val="000000"/>
          <w:lang w:val="x-none"/>
        </w:rPr>
        <w:t xml:space="preserve">Authority-Led Modification Report </w:t>
      </w:r>
      <w:r w:rsidRPr="00917E3F">
        <w:rPr>
          <w:rFonts w:cs="Arial"/>
          <w:color w:val="000000"/>
          <w:lang w:val="x-none"/>
        </w:rPr>
        <w:t xml:space="preserve">the </w:t>
      </w:r>
      <w:r w:rsidRPr="00917E3F">
        <w:rPr>
          <w:rFonts w:cs="Arial"/>
          <w:b/>
          <w:color w:val="000000"/>
          <w:lang w:val="x-none"/>
        </w:rPr>
        <w:t>Code</w:t>
      </w:r>
      <w:r w:rsidR="00D04235" w:rsidRPr="00917E3F">
        <w:rPr>
          <w:rFonts w:cs="Arial"/>
          <w:color w:val="000000"/>
        </w:rPr>
        <w:t xml:space="preserve"> </w:t>
      </w:r>
      <w:r w:rsidRPr="00917E3F">
        <w:rPr>
          <w:rFonts w:cs="Arial"/>
          <w:b/>
          <w:color w:val="000000"/>
          <w:lang w:val="x-none"/>
        </w:rPr>
        <w:t xml:space="preserve">Administrator </w:t>
      </w:r>
      <w:r w:rsidRPr="00917E3F">
        <w:rPr>
          <w:rFonts w:cs="Arial"/>
          <w:color w:val="000000"/>
          <w:lang w:val="x-none"/>
        </w:rPr>
        <w:t xml:space="preserve">will notify the </w:t>
      </w:r>
      <w:r w:rsidRPr="00917E3F">
        <w:rPr>
          <w:rFonts w:cs="Arial"/>
          <w:b/>
          <w:color w:val="000000"/>
          <w:lang w:val="x-none"/>
        </w:rPr>
        <w:t xml:space="preserve">Authority </w:t>
      </w:r>
      <w:r w:rsidRPr="00917E3F">
        <w:rPr>
          <w:rFonts w:cs="Arial"/>
          <w:color w:val="000000"/>
          <w:lang w:val="x-none"/>
        </w:rPr>
        <w:t xml:space="preserve">as soon as reasonably practical. The </w:t>
      </w:r>
      <w:r w:rsidRPr="00917E3F">
        <w:rPr>
          <w:rFonts w:cs="Arial"/>
          <w:b/>
          <w:color w:val="000000"/>
          <w:lang w:val="x-none"/>
        </w:rPr>
        <w:t>Authority-Led</w:t>
      </w:r>
      <w:r w:rsidR="00D04235" w:rsidRPr="00917E3F">
        <w:rPr>
          <w:rFonts w:cs="Arial"/>
          <w:color w:val="000000"/>
        </w:rPr>
        <w:t xml:space="preserve"> </w:t>
      </w:r>
      <w:r w:rsidRPr="00917E3F">
        <w:rPr>
          <w:rFonts w:cs="Arial"/>
          <w:b/>
          <w:color w:val="000000"/>
          <w:lang w:val="x-none"/>
        </w:rPr>
        <w:t xml:space="preserve">Modification Report </w:t>
      </w:r>
      <w:r w:rsidRPr="00917E3F">
        <w:rPr>
          <w:rFonts w:cs="Arial"/>
          <w:color w:val="000000"/>
          <w:lang w:val="x-none"/>
        </w:rPr>
        <w:t xml:space="preserve">must be consistent with the information provided by the </w:t>
      </w:r>
      <w:r w:rsidRPr="00917E3F">
        <w:rPr>
          <w:rFonts w:cs="Arial"/>
          <w:b/>
          <w:color w:val="000000"/>
          <w:lang w:val="x-none"/>
        </w:rPr>
        <w:t xml:space="preserve">Authority </w:t>
      </w:r>
      <w:r w:rsidRPr="00917E3F">
        <w:rPr>
          <w:rFonts w:cs="Arial"/>
          <w:color w:val="000000"/>
          <w:lang w:val="x-none"/>
        </w:rPr>
        <w:t>under</w:t>
      </w:r>
      <w:r w:rsidR="00D04235" w:rsidRPr="00917E3F">
        <w:rPr>
          <w:rFonts w:cs="Arial"/>
          <w:color w:val="000000"/>
        </w:rPr>
        <w:t xml:space="preserve"> </w:t>
      </w:r>
      <w:r w:rsidRPr="00917E3F">
        <w:rPr>
          <w:rFonts w:cs="Arial"/>
          <w:color w:val="000000"/>
          <w:lang w:val="x-none"/>
        </w:rPr>
        <w:t>GR.17.3, and shall:</w:t>
      </w:r>
    </w:p>
    <w:p w14:paraId="62D05CE5" w14:textId="77777777" w:rsidR="00D04235" w:rsidRPr="00917E3F" w:rsidRDefault="00D04235" w:rsidP="00D04235">
      <w:pPr>
        <w:autoSpaceDE w:val="0"/>
        <w:autoSpaceDN w:val="0"/>
        <w:adjustRightInd w:val="0"/>
        <w:snapToGrid w:val="0"/>
        <w:spacing w:line="240" w:lineRule="auto"/>
        <w:ind w:left="1695" w:hanging="1695"/>
        <w:rPr>
          <w:rFonts w:cs="Arial"/>
          <w:color w:val="000000"/>
        </w:rPr>
      </w:pPr>
    </w:p>
    <w:p w14:paraId="6E88A15E"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be addressed and delivered to the </w:t>
      </w:r>
      <w:r w:rsidRPr="00917E3F">
        <w:rPr>
          <w:rFonts w:cs="Arial"/>
          <w:b/>
          <w:color w:val="000000"/>
          <w:lang w:val="x-none"/>
        </w:rPr>
        <w:t>Grid Code Review Panel</w:t>
      </w:r>
      <w:r w:rsidRPr="00917E3F">
        <w:rPr>
          <w:rFonts w:cs="Arial"/>
          <w:color w:val="000000"/>
          <w:lang w:val="x-none"/>
        </w:rPr>
        <w:t>;</w:t>
      </w:r>
    </w:p>
    <w:p w14:paraId="0AA38DBC" w14:textId="77777777" w:rsidR="00D04235" w:rsidRPr="00917E3F" w:rsidRDefault="00D04235" w:rsidP="00372F80">
      <w:pPr>
        <w:autoSpaceDE w:val="0"/>
        <w:autoSpaceDN w:val="0"/>
        <w:adjustRightInd w:val="0"/>
        <w:snapToGrid w:val="0"/>
        <w:spacing w:line="240" w:lineRule="auto"/>
        <w:ind w:left="2062"/>
        <w:rPr>
          <w:rFonts w:cs="Arial"/>
          <w:b/>
          <w:color w:val="000000"/>
          <w:lang w:val="x-none"/>
        </w:rPr>
      </w:pPr>
    </w:p>
    <w:p w14:paraId="3F811F11"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set out the legal text of the proposed </w:t>
      </w:r>
      <w:r w:rsidRPr="00917E3F">
        <w:rPr>
          <w:rFonts w:cs="Arial"/>
          <w:b/>
          <w:color w:val="000000"/>
          <w:lang w:val="x-none"/>
        </w:rPr>
        <w:t>Authority-Led Modification</w:t>
      </w:r>
      <w:r w:rsidRPr="00917E3F">
        <w:rPr>
          <w:rFonts w:cs="Arial"/>
          <w:color w:val="000000"/>
          <w:lang w:val="x-none"/>
        </w:rPr>
        <w:t>;</w:t>
      </w:r>
    </w:p>
    <w:p w14:paraId="5791AABD" w14:textId="77777777" w:rsidR="00D04235" w:rsidRPr="00917E3F" w:rsidRDefault="00D04235" w:rsidP="00372F80">
      <w:pPr>
        <w:pStyle w:val="ListParagraph"/>
        <w:rPr>
          <w:rFonts w:cs="Arial"/>
          <w:color w:val="000000"/>
          <w:lang w:val="x-none"/>
        </w:rPr>
      </w:pPr>
    </w:p>
    <w:p w14:paraId="0A4FED27"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include a description of the proposed </w:t>
      </w:r>
      <w:r w:rsidRPr="00917E3F">
        <w:rPr>
          <w:rFonts w:cs="Arial"/>
          <w:b/>
          <w:color w:val="000000"/>
          <w:lang w:val="x-none"/>
        </w:rPr>
        <w:t>Authority-Led Modification</w:t>
      </w:r>
      <w:r w:rsidRPr="00917E3F">
        <w:rPr>
          <w:rFonts w:cs="Arial"/>
          <w:color w:val="000000"/>
          <w:lang w:val="x-none"/>
        </w:rPr>
        <w:t>;</w:t>
      </w:r>
    </w:p>
    <w:p w14:paraId="3749B880" w14:textId="77777777" w:rsidR="00D04235" w:rsidRPr="00917E3F" w:rsidRDefault="00D04235" w:rsidP="00372F80">
      <w:pPr>
        <w:pStyle w:val="ListParagraph"/>
        <w:rPr>
          <w:rFonts w:cs="Arial"/>
          <w:color w:val="000000"/>
          <w:lang w:val="x-none"/>
        </w:rPr>
      </w:pPr>
    </w:p>
    <w:p w14:paraId="2237DD58"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include a summary of the views (including any recommendations) from parties consulted in</w:t>
      </w:r>
      <w:r w:rsidR="00D04235" w:rsidRPr="00917E3F">
        <w:rPr>
          <w:rFonts w:cs="Arial"/>
          <w:b/>
          <w:color w:val="000000"/>
        </w:rPr>
        <w:t xml:space="preserve"> </w:t>
      </w:r>
      <w:r w:rsidRPr="00917E3F">
        <w:rPr>
          <w:rFonts w:cs="Arial"/>
          <w:color w:val="000000"/>
          <w:lang w:val="x-none"/>
        </w:rPr>
        <w:t xml:space="preserve">respect of the proposed </w:t>
      </w:r>
      <w:r w:rsidRPr="00917E3F">
        <w:rPr>
          <w:rFonts w:cs="Arial"/>
          <w:b/>
          <w:color w:val="000000"/>
          <w:lang w:val="x-none"/>
        </w:rPr>
        <w:t>Authority-Led Modification</w:t>
      </w:r>
      <w:r w:rsidRPr="00917E3F">
        <w:rPr>
          <w:rFonts w:cs="Arial"/>
          <w:color w:val="000000"/>
          <w:lang w:val="x-none"/>
        </w:rPr>
        <w:t>;</w:t>
      </w:r>
    </w:p>
    <w:p w14:paraId="54334073" w14:textId="77777777" w:rsidR="00D04235" w:rsidRPr="00917E3F" w:rsidRDefault="00D04235" w:rsidP="00D04235">
      <w:pPr>
        <w:pStyle w:val="ListParagraph"/>
        <w:rPr>
          <w:rFonts w:cs="Arial"/>
          <w:color w:val="000000"/>
          <w:lang w:val="x-none"/>
        </w:rPr>
      </w:pPr>
    </w:p>
    <w:p w14:paraId="4D3C608E" w14:textId="77777777" w:rsidR="00D04235" w:rsidRPr="00917E3F" w:rsidRDefault="00896E9C" w:rsidP="00E62269">
      <w:pPr>
        <w:numPr>
          <w:ilvl w:val="0"/>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include an analysis of whether (and, if so, to what extent) the proposed </w:t>
      </w:r>
      <w:r w:rsidRPr="00917E3F">
        <w:rPr>
          <w:rFonts w:cs="Arial"/>
          <w:b/>
          <w:color w:val="000000"/>
          <w:lang w:val="x-none"/>
        </w:rPr>
        <w:t>Authority-Led</w:t>
      </w:r>
      <w:r w:rsidR="00D04235"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 xml:space="preserve">would better facilitate achievement of the </w:t>
      </w:r>
      <w:r w:rsidRPr="00917E3F">
        <w:rPr>
          <w:rFonts w:cs="Arial"/>
          <w:b/>
          <w:color w:val="000000"/>
          <w:lang w:val="x-none"/>
        </w:rPr>
        <w:t xml:space="preserve">Grid Code Objective(s) </w:t>
      </w:r>
      <w:r w:rsidRPr="00917E3F">
        <w:rPr>
          <w:rFonts w:cs="Arial"/>
          <w:color w:val="000000"/>
          <w:lang w:val="x-none"/>
        </w:rPr>
        <w:t>with a detailed</w:t>
      </w:r>
      <w:r w:rsidR="00D04235" w:rsidRPr="00917E3F">
        <w:rPr>
          <w:rFonts w:cs="Arial"/>
          <w:b/>
          <w:color w:val="000000"/>
        </w:rPr>
        <w:t xml:space="preserve"> </w:t>
      </w:r>
      <w:r w:rsidRPr="00917E3F">
        <w:rPr>
          <w:rFonts w:cs="Arial"/>
          <w:color w:val="000000"/>
          <w:lang w:val="x-none"/>
        </w:rPr>
        <w:t xml:space="preserve">explanation of the </w:t>
      </w:r>
      <w:r w:rsidRPr="00917E3F">
        <w:rPr>
          <w:rFonts w:cs="Arial"/>
          <w:b/>
          <w:color w:val="000000"/>
          <w:lang w:val="x-none"/>
        </w:rPr>
        <w:t xml:space="preserve">Authority’s </w:t>
      </w:r>
      <w:r w:rsidRPr="00917E3F">
        <w:rPr>
          <w:rFonts w:cs="Arial"/>
          <w:color w:val="000000"/>
          <w:lang w:val="x-none"/>
        </w:rPr>
        <w:t>reasons for its assessment, including, where the impact is likely to</w:t>
      </w:r>
      <w:r w:rsidR="00D04235" w:rsidRPr="00917E3F">
        <w:rPr>
          <w:rFonts w:cs="Arial"/>
          <w:b/>
          <w:color w:val="000000"/>
        </w:rPr>
        <w:t xml:space="preserve"> </w:t>
      </w:r>
      <w:r w:rsidRPr="00917E3F">
        <w:rPr>
          <w:rFonts w:cs="Arial"/>
          <w:color w:val="000000"/>
          <w:lang w:val="x-none"/>
        </w:rPr>
        <w:t xml:space="preserve">be material, an assessment of the quantifiable impact of the proposed </w:t>
      </w:r>
      <w:r w:rsidRPr="00917E3F">
        <w:rPr>
          <w:rFonts w:cs="Arial"/>
          <w:b/>
          <w:color w:val="000000"/>
          <w:lang w:val="x-none"/>
        </w:rPr>
        <w:t>Authority-Led</w:t>
      </w:r>
      <w:r w:rsidR="00D04235"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on greenhouse gas emissions, to be conducted in accordance with such current</w:t>
      </w:r>
      <w:r w:rsidR="00D04235" w:rsidRPr="00917E3F">
        <w:rPr>
          <w:rFonts w:cs="Arial"/>
          <w:b/>
          <w:color w:val="000000"/>
        </w:rPr>
        <w:t xml:space="preserve"> </w:t>
      </w:r>
      <w:r w:rsidRPr="00917E3F">
        <w:rPr>
          <w:rFonts w:cs="Arial"/>
          <w:color w:val="000000"/>
          <w:lang w:val="x-none"/>
        </w:rPr>
        <w:t>guidance on the treatment of carbon costs and evaluation of the greenhouse gas emissions as</w:t>
      </w:r>
      <w:r w:rsidR="00D04235" w:rsidRPr="00917E3F">
        <w:rPr>
          <w:rFonts w:cs="Arial"/>
          <w:b/>
          <w:color w:val="000000"/>
        </w:rPr>
        <w:t xml:space="preserve"> </w:t>
      </w:r>
      <w:r w:rsidRPr="00917E3F">
        <w:rPr>
          <w:rFonts w:cs="Arial"/>
          <w:color w:val="000000"/>
          <w:lang w:val="x-none"/>
        </w:rPr>
        <w:t xml:space="preserve">may be issued by the </w:t>
      </w:r>
      <w:r w:rsidRPr="00917E3F">
        <w:rPr>
          <w:rFonts w:cs="Arial"/>
          <w:b/>
          <w:color w:val="000000"/>
          <w:lang w:val="x-none"/>
        </w:rPr>
        <w:t xml:space="preserve">Authority </w:t>
      </w:r>
      <w:r w:rsidRPr="00917E3F">
        <w:rPr>
          <w:rFonts w:cs="Arial"/>
          <w:color w:val="000000"/>
          <w:lang w:val="x-none"/>
        </w:rPr>
        <w:t>from time to time, and providing a detailed explanation of the</w:t>
      </w:r>
      <w:r w:rsidR="00D04235" w:rsidRPr="00917E3F">
        <w:rPr>
          <w:rFonts w:cs="Arial"/>
          <w:b/>
          <w:color w:val="000000"/>
        </w:rPr>
        <w:t xml:space="preserve"> </w:t>
      </w:r>
      <w:r w:rsidRPr="00917E3F">
        <w:rPr>
          <w:rFonts w:cs="Arial"/>
          <w:b/>
          <w:color w:val="000000"/>
          <w:lang w:val="x-none"/>
        </w:rPr>
        <w:t xml:space="preserve">Authority’s </w:t>
      </w:r>
      <w:r w:rsidRPr="00917E3F">
        <w:rPr>
          <w:rFonts w:cs="Arial"/>
          <w:color w:val="000000"/>
          <w:lang w:val="x-none"/>
        </w:rPr>
        <w:t>reasons for that assessment;</w:t>
      </w:r>
    </w:p>
    <w:p w14:paraId="20510D31" w14:textId="77777777" w:rsidR="00D04235" w:rsidRPr="00917E3F" w:rsidRDefault="00D04235" w:rsidP="00372F80">
      <w:pPr>
        <w:pStyle w:val="ListParagraph"/>
        <w:rPr>
          <w:rFonts w:cs="Arial"/>
          <w:color w:val="000000"/>
          <w:lang w:val="x-none"/>
        </w:rPr>
      </w:pPr>
    </w:p>
    <w:p w14:paraId="6073CFF7" w14:textId="77777777" w:rsidR="00D04235" w:rsidRPr="00917E3F" w:rsidRDefault="00896E9C" w:rsidP="00372F80">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specify the proposed implementation timetable (including the </w:t>
      </w:r>
      <w:r w:rsidRPr="00917E3F">
        <w:rPr>
          <w:rFonts w:cs="Arial"/>
          <w:b/>
          <w:color w:val="000000"/>
          <w:lang w:val="x-none"/>
        </w:rPr>
        <w:t>Proposed Implementation Date</w:t>
      </w:r>
      <w:r w:rsidRPr="00917E3F">
        <w:rPr>
          <w:rFonts w:cs="Arial"/>
          <w:color w:val="000000"/>
          <w:lang w:val="x-none"/>
        </w:rPr>
        <w:t>);</w:t>
      </w:r>
    </w:p>
    <w:p w14:paraId="55FE154A" w14:textId="77777777" w:rsidR="00D04235" w:rsidRPr="00917E3F" w:rsidRDefault="00D04235" w:rsidP="00D04235">
      <w:pPr>
        <w:pStyle w:val="ListParagraph"/>
        <w:rPr>
          <w:rFonts w:cs="Arial"/>
          <w:color w:val="000000"/>
          <w:lang w:val="x-none"/>
        </w:rPr>
      </w:pPr>
    </w:p>
    <w:p w14:paraId="0F839A91" w14:textId="77777777" w:rsidR="00D04235" w:rsidRPr="00917E3F" w:rsidRDefault="00896E9C" w:rsidP="000341ED">
      <w:pPr>
        <w:numPr>
          <w:ilvl w:val="0"/>
          <w:numId w:val="40"/>
        </w:numPr>
        <w:autoSpaceDE w:val="0"/>
        <w:autoSpaceDN w:val="0"/>
        <w:adjustRightInd w:val="0"/>
        <w:snapToGrid w:val="0"/>
        <w:spacing w:line="240" w:lineRule="auto"/>
        <w:rPr>
          <w:rFonts w:cs="Arial"/>
          <w:b/>
          <w:color w:val="000000"/>
          <w:lang w:val="x-none"/>
        </w:rPr>
      </w:pPr>
      <w:r w:rsidRPr="00917E3F">
        <w:rPr>
          <w:rFonts w:cs="Arial"/>
          <w:color w:val="000000"/>
          <w:lang w:val="x-none"/>
        </w:rPr>
        <w:t>provide an assessment of:</w:t>
      </w:r>
    </w:p>
    <w:p w14:paraId="46CD689E" w14:textId="77777777" w:rsidR="00D04235" w:rsidRPr="00917E3F" w:rsidRDefault="00D04235" w:rsidP="00D04235">
      <w:pPr>
        <w:pStyle w:val="ListParagraph"/>
        <w:rPr>
          <w:rFonts w:cs="Arial"/>
          <w:color w:val="000000"/>
          <w:lang w:val="x-none"/>
        </w:rPr>
      </w:pPr>
    </w:p>
    <w:p w14:paraId="51335B3A" w14:textId="77777777" w:rsidR="00D04235" w:rsidRPr="00917E3F" w:rsidRDefault="00896E9C" w:rsidP="00E62269">
      <w:pPr>
        <w:numPr>
          <w:ilvl w:val="4"/>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impact of the proposed </w:t>
      </w:r>
      <w:r w:rsidRPr="00917E3F">
        <w:rPr>
          <w:rFonts w:cs="Arial"/>
          <w:b/>
          <w:color w:val="000000"/>
          <w:lang w:val="x-none"/>
        </w:rPr>
        <w:t xml:space="preserve">Authority-Led Modification </w:t>
      </w:r>
      <w:r w:rsidRPr="00917E3F">
        <w:rPr>
          <w:rFonts w:cs="Arial"/>
          <w:color w:val="000000"/>
          <w:lang w:val="x-none"/>
        </w:rPr>
        <w:t xml:space="preserve">on the </w:t>
      </w:r>
      <w:r w:rsidRPr="00917E3F">
        <w:rPr>
          <w:rFonts w:cs="Arial"/>
          <w:b/>
          <w:color w:val="000000"/>
          <w:lang w:val="x-none"/>
        </w:rPr>
        <w:t xml:space="preserve">Core Industry Documents </w:t>
      </w:r>
      <w:r w:rsidRPr="00917E3F">
        <w:rPr>
          <w:rFonts w:cs="Arial"/>
          <w:color w:val="000000"/>
          <w:lang w:val="x-none"/>
        </w:rPr>
        <w:t>and</w:t>
      </w:r>
      <w:r w:rsidR="00D04235"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STC</w:t>
      </w:r>
      <w:r w:rsidRPr="00917E3F">
        <w:rPr>
          <w:rFonts w:cs="Arial"/>
          <w:color w:val="000000"/>
          <w:lang w:val="x-none"/>
        </w:rPr>
        <w:t>;</w:t>
      </w:r>
    </w:p>
    <w:p w14:paraId="3A3F9424" w14:textId="77777777" w:rsidR="00D04235" w:rsidRPr="00917E3F" w:rsidRDefault="00896E9C" w:rsidP="00E62269">
      <w:pPr>
        <w:numPr>
          <w:ilvl w:val="4"/>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changes which would be required to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in order</w:t>
      </w:r>
      <w:r w:rsidR="00D04235" w:rsidRPr="00917E3F">
        <w:rPr>
          <w:rFonts w:cs="Arial"/>
          <w:b/>
          <w:color w:val="000000"/>
        </w:rPr>
        <w:t xml:space="preserve"> </w:t>
      </w:r>
      <w:r w:rsidRPr="00917E3F">
        <w:rPr>
          <w:rFonts w:cs="Arial"/>
          <w:color w:val="000000"/>
          <w:lang w:val="x-none"/>
        </w:rPr>
        <w:t xml:space="preserve">to give effect to the proposed </w:t>
      </w:r>
      <w:r w:rsidRPr="00917E3F">
        <w:rPr>
          <w:rFonts w:cs="Arial"/>
          <w:b/>
          <w:color w:val="000000"/>
          <w:lang w:val="x-none"/>
        </w:rPr>
        <w:t>Authority-Led Modification</w:t>
      </w:r>
      <w:r w:rsidRPr="00917E3F">
        <w:rPr>
          <w:rFonts w:cs="Arial"/>
          <w:color w:val="000000"/>
          <w:lang w:val="x-none"/>
        </w:rPr>
        <w:t>;</w:t>
      </w:r>
    </w:p>
    <w:p w14:paraId="3422FB47" w14:textId="77777777" w:rsidR="00D04235" w:rsidRPr="00917E3F" w:rsidRDefault="7372D9D1" w:rsidP="1EE2A414">
      <w:pPr>
        <w:numPr>
          <w:ilvl w:val="4"/>
          <w:numId w:val="40"/>
        </w:numPr>
        <w:autoSpaceDE w:val="0"/>
        <w:autoSpaceDN w:val="0"/>
        <w:adjustRightInd w:val="0"/>
        <w:snapToGrid w:val="0"/>
        <w:spacing w:line="240" w:lineRule="auto"/>
        <w:jc w:val="both"/>
        <w:rPr>
          <w:rFonts w:cs="Arial"/>
          <w:b/>
          <w:bCs/>
          <w:color w:val="000000"/>
        </w:rPr>
      </w:pPr>
      <w:r w:rsidRPr="1EE2A414">
        <w:rPr>
          <w:rFonts w:cs="Arial"/>
          <w:color w:val="000000" w:themeColor="text1"/>
        </w:rPr>
        <w:t>the mechanism and likely timescale for the making of the changes referred to in (ii);</w:t>
      </w:r>
    </w:p>
    <w:p w14:paraId="3D0E903C" w14:textId="77777777" w:rsidR="00D04235" w:rsidRPr="00917E3F" w:rsidRDefault="00896E9C" w:rsidP="00E62269">
      <w:pPr>
        <w:numPr>
          <w:ilvl w:val="4"/>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the changes and/or developments which would be required to central computer systems and, if</w:t>
      </w:r>
      <w:r w:rsidR="00D04235" w:rsidRPr="00917E3F">
        <w:rPr>
          <w:rFonts w:cs="Arial"/>
          <w:b/>
          <w:color w:val="000000"/>
        </w:rPr>
        <w:t xml:space="preserve"> </w:t>
      </w:r>
      <w:r w:rsidRPr="00917E3F">
        <w:rPr>
          <w:rFonts w:cs="Arial"/>
          <w:color w:val="000000"/>
          <w:lang w:val="x-none"/>
        </w:rPr>
        <w:t>practicable, processes used in connection with the operation of arrangements established under</w:t>
      </w:r>
      <w:r w:rsidR="00D04235"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72C02589" w14:textId="77777777" w:rsidR="00D04235" w:rsidRPr="00917E3F" w:rsidRDefault="7372D9D1" w:rsidP="1EE2A414">
      <w:pPr>
        <w:numPr>
          <w:ilvl w:val="4"/>
          <w:numId w:val="40"/>
        </w:numPr>
        <w:autoSpaceDE w:val="0"/>
        <w:autoSpaceDN w:val="0"/>
        <w:adjustRightInd w:val="0"/>
        <w:snapToGrid w:val="0"/>
        <w:spacing w:line="240" w:lineRule="auto"/>
        <w:jc w:val="both"/>
        <w:rPr>
          <w:rFonts w:cs="Arial"/>
          <w:b/>
          <w:bCs/>
          <w:color w:val="000000"/>
        </w:rPr>
      </w:pPr>
      <w:r w:rsidRPr="1EE2A414">
        <w:rPr>
          <w:rFonts w:cs="Arial"/>
          <w:color w:val="000000" w:themeColor="text1"/>
        </w:rPr>
        <w:t>the mechanism and likely timescale for the making of the changes referred to in (iv);</w:t>
      </w:r>
    </w:p>
    <w:p w14:paraId="506CED82" w14:textId="77777777" w:rsidR="00D04235" w:rsidRPr="00917E3F" w:rsidRDefault="00896E9C" w:rsidP="00E62269">
      <w:pPr>
        <w:numPr>
          <w:ilvl w:val="4"/>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an estimate of the costs associated with making and delivering the changes referred to in (ii)</w:t>
      </w:r>
      <w:r w:rsidR="00D04235" w:rsidRPr="00917E3F">
        <w:rPr>
          <w:rFonts w:cs="Arial"/>
          <w:b/>
          <w:color w:val="000000"/>
        </w:rPr>
        <w:t xml:space="preserve"> </w:t>
      </w:r>
      <w:r w:rsidRPr="00917E3F">
        <w:rPr>
          <w:rFonts w:cs="Arial"/>
          <w:color w:val="000000"/>
          <w:lang w:val="x-none"/>
        </w:rPr>
        <w:t xml:space="preserve">and (iv), such costs are expected to relate to: for (ii) the costs of amending the </w:t>
      </w:r>
      <w:r w:rsidRPr="00917E3F">
        <w:rPr>
          <w:rFonts w:cs="Arial"/>
          <w:b/>
          <w:color w:val="000000"/>
          <w:lang w:val="x-none"/>
        </w:rPr>
        <w:t>Core Industry</w:t>
      </w:r>
      <w:r w:rsidR="00D04235" w:rsidRPr="00917E3F">
        <w:rPr>
          <w:rFonts w:cs="Arial"/>
          <w:b/>
          <w:color w:val="000000"/>
        </w:rPr>
        <w:t xml:space="preserve"> </w:t>
      </w:r>
      <w:r w:rsidRPr="00917E3F">
        <w:rPr>
          <w:rFonts w:cs="Arial"/>
          <w:b/>
          <w:color w:val="000000"/>
          <w:lang w:val="x-none"/>
        </w:rPr>
        <w:t xml:space="preserve">Document(s) </w:t>
      </w:r>
      <w:r w:rsidRPr="00917E3F">
        <w:rPr>
          <w:rFonts w:cs="Arial"/>
          <w:color w:val="000000"/>
          <w:lang w:val="x-none"/>
        </w:rPr>
        <w:t xml:space="preserve">and </w:t>
      </w:r>
      <w:r w:rsidRPr="00917E3F">
        <w:rPr>
          <w:rFonts w:cs="Arial"/>
          <w:b/>
          <w:color w:val="000000"/>
          <w:lang w:val="x-none"/>
        </w:rPr>
        <w:t xml:space="preserve">STC </w:t>
      </w:r>
      <w:r w:rsidRPr="00917E3F">
        <w:rPr>
          <w:rFonts w:cs="Arial"/>
          <w:color w:val="000000"/>
          <w:lang w:val="x-none"/>
        </w:rPr>
        <w:t>and for (iv) the costs of changes to computer systems and possibly</w:t>
      </w:r>
      <w:r w:rsidR="00D04235" w:rsidRPr="00917E3F">
        <w:rPr>
          <w:rFonts w:cs="Arial"/>
          <w:b/>
          <w:color w:val="000000"/>
        </w:rPr>
        <w:t xml:space="preserve"> </w:t>
      </w:r>
      <w:r w:rsidRPr="00917E3F">
        <w:rPr>
          <w:rFonts w:cs="Arial"/>
          <w:color w:val="000000"/>
          <w:lang w:val="x-none"/>
        </w:rPr>
        <w:t xml:space="preserve">processes which are established for the operation of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r w:rsidR="00D04235" w:rsidRPr="00917E3F">
        <w:rPr>
          <w:rFonts w:cs="Arial"/>
          <w:b/>
          <w:color w:val="000000"/>
        </w:rPr>
        <w:t xml:space="preserve"> </w:t>
      </w:r>
      <w:r w:rsidRPr="00917E3F">
        <w:rPr>
          <w:rFonts w:cs="Arial"/>
          <w:color w:val="000000"/>
          <w:lang w:val="x-none"/>
        </w:rPr>
        <w:t>together with an analysis and a summary of representations in relation to such matters, including</w:t>
      </w:r>
      <w:r w:rsidR="00D04235" w:rsidRPr="00917E3F">
        <w:rPr>
          <w:rFonts w:cs="Arial"/>
          <w:b/>
          <w:color w:val="000000"/>
        </w:rPr>
        <w:t xml:space="preserve"> </w:t>
      </w:r>
      <w:r w:rsidRPr="00917E3F">
        <w:rPr>
          <w:rFonts w:cs="Arial"/>
          <w:color w:val="000000"/>
          <w:lang w:val="x-none"/>
        </w:rPr>
        <w:t xml:space="preserve">any made by </w:t>
      </w:r>
      <w:r w:rsidRPr="00917E3F">
        <w:rPr>
          <w:rFonts w:cs="Arial"/>
          <w:b/>
          <w:color w:val="000000"/>
          <w:lang w:val="x-none"/>
        </w:rPr>
        <w:t>Small Participants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Pr="00917E3F">
        <w:rPr>
          <w:rFonts w:cs="Arial"/>
          <w:color w:val="000000"/>
          <w:lang w:val="x-none"/>
        </w:rPr>
        <w:t>;</w:t>
      </w:r>
    </w:p>
    <w:p w14:paraId="7DE06E10" w14:textId="77777777" w:rsidR="00D04235" w:rsidRPr="00917E3F" w:rsidRDefault="00D04235" w:rsidP="00D04235">
      <w:pPr>
        <w:autoSpaceDE w:val="0"/>
        <w:autoSpaceDN w:val="0"/>
        <w:adjustRightInd w:val="0"/>
        <w:snapToGrid w:val="0"/>
        <w:spacing w:line="240" w:lineRule="auto"/>
        <w:rPr>
          <w:rFonts w:cs="Arial"/>
          <w:b/>
          <w:color w:val="000000"/>
        </w:rPr>
      </w:pPr>
    </w:p>
    <w:p w14:paraId="25EB53D9" w14:textId="77777777" w:rsidR="00D04235" w:rsidRPr="00917E3F" w:rsidRDefault="00896E9C" w:rsidP="00CB41F3">
      <w:pPr>
        <w:numPr>
          <w:ilvl w:val="0"/>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contain, to the extent such information is available to the </w:t>
      </w:r>
      <w:r w:rsidRPr="00917E3F">
        <w:rPr>
          <w:rFonts w:cs="Arial"/>
          <w:b/>
          <w:color w:val="000000"/>
          <w:lang w:val="x-none"/>
        </w:rPr>
        <w:t xml:space="preserve">Code Administrator, </w:t>
      </w:r>
      <w:r w:rsidRPr="00917E3F">
        <w:rPr>
          <w:rFonts w:cs="Arial"/>
          <w:color w:val="000000"/>
          <w:lang w:val="x-none"/>
        </w:rPr>
        <w:t>an assessment</w:t>
      </w:r>
      <w:r w:rsidR="00D04235" w:rsidRPr="00917E3F">
        <w:rPr>
          <w:rFonts w:cs="Arial"/>
          <w:b/>
          <w:color w:val="000000"/>
        </w:rPr>
        <w:t xml:space="preserve"> </w:t>
      </w:r>
      <w:r w:rsidRPr="00917E3F">
        <w:rPr>
          <w:rFonts w:cs="Arial"/>
          <w:color w:val="000000"/>
          <w:lang w:val="x-none"/>
        </w:rPr>
        <w:t xml:space="preserve">of the impact of the proposed </w:t>
      </w:r>
      <w:r w:rsidRPr="00917E3F">
        <w:rPr>
          <w:rFonts w:cs="Arial"/>
          <w:b/>
          <w:color w:val="000000"/>
          <w:lang w:val="x-none"/>
        </w:rPr>
        <w:t xml:space="preserve">Authority-Led Modification </w:t>
      </w:r>
      <w:r w:rsidRPr="00917E3F">
        <w:rPr>
          <w:rFonts w:cs="Arial"/>
          <w:color w:val="000000"/>
          <w:lang w:val="x-none"/>
        </w:rPr>
        <w:t xml:space="preserve">on </w:t>
      </w:r>
      <w:r w:rsidRPr="00917E3F">
        <w:rPr>
          <w:rFonts w:cs="Arial"/>
          <w:b/>
          <w:color w:val="000000"/>
          <w:lang w:val="x-none"/>
        </w:rPr>
        <w:t xml:space="preserve">Users </w:t>
      </w:r>
      <w:r w:rsidRPr="00917E3F">
        <w:rPr>
          <w:rFonts w:cs="Arial"/>
          <w:color w:val="000000"/>
          <w:lang w:val="x-none"/>
        </w:rPr>
        <w:t>in general (or classes of</w:t>
      </w:r>
      <w:r w:rsidR="00D04235" w:rsidRPr="00917E3F">
        <w:rPr>
          <w:rFonts w:cs="Arial"/>
          <w:b/>
          <w:color w:val="000000"/>
        </w:rPr>
        <w:t xml:space="preserve">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including the changes which are likely to be required to their internal systems and</w:t>
      </w:r>
      <w:r w:rsidR="00D04235" w:rsidRPr="00917E3F">
        <w:rPr>
          <w:rFonts w:cs="Arial"/>
          <w:b/>
          <w:color w:val="000000"/>
        </w:rPr>
        <w:t xml:space="preserve"> </w:t>
      </w:r>
      <w:r w:rsidRPr="00917E3F">
        <w:rPr>
          <w:rFonts w:cs="Arial"/>
          <w:color w:val="000000"/>
          <w:lang w:val="x-none"/>
        </w:rPr>
        <w:t>processes and an estimate of the development, capital and operating costs associated with</w:t>
      </w:r>
      <w:r w:rsidR="00D04235" w:rsidRPr="00917E3F">
        <w:rPr>
          <w:rFonts w:cs="Arial"/>
          <w:b/>
          <w:color w:val="000000"/>
        </w:rPr>
        <w:t xml:space="preserve"> </w:t>
      </w:r>
      <w:r w:rsidRPr="00917E3F">
        <w:rPr>
          <w:rFonts w:cs="Arial"/>
          <w:color w:val="000000"/>
          <w:lang w:val="x-none"/>
        </w:rPr>
        <w:t xml:space="preserve">implementing the changes to the </w:t>
      </w:r>
      <w:r w:rsidRPr="00917E3F">
        <w:rPr>
          <w:rFonts w:cs="Arial"/>
          <w:b/>
          <w:color w:val="000000"/>
          <w:lang w:val="x-none"/>
        </w:rPr>
        <w:t xml:space="preserve">Grid Code </w:t>
      </w:r>
      <w:r w:rsidRPr="00917E3F">
        <w:rPr>
          <w:rFonts w:cs="Arial"/>
          <w:color w:val="000000"/>
          <w:lang w:val="x-none"/>
        </w:rPr>
        <w:t xml:space="preserve">and to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4FFC855F" w14:textId="77777777" w:rsidR="00D04235" w:rsidRPr="00917E3F" w:rsidRDefault="00D04235" w:rsidP="00CB41F3">
      <w:pPr>
        <w:autoSpaceDE w:val="0"/>
        <w:autoSpaceDN w:val="0"/>
        <w:adjustRightInd w:val="0"/>
        <w:snapToGrid w:val="0"/>
        <w:spacing w:line="240" w:lineRule="auto"/>
        <w:ind w:left="2062"/>
        <w:jc w:val="both"/>
        <w:rPr>
          <w:rFonts w:cs="Arial"/>
          <w:b/>
          <w:color w:val="000000"/>
          <w:lang w:val="x-none"/>
        </w:rPr>
      </w:pPr>
    </w:p>
    <w:p w14:paraId="259569AD" w14:textId="77777777" w:rsidR="00D04235" w:rsidRPr="00917E3F" w:rsidRDefault="00896E9C" w:rsidP="00CB41F3">
      <w:pPr>
        <w:numPr>
          <w:ilvl w:val="0"/>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include copies of (and a summary of) all written representations or objections made by parties</w:t>
      </w:r>
      <w:r w:rsidR="00D04235" w:rsidRPr="00917E3F">
        <w:rPr>
          <w:rFonts w:cs="Arial"/>
          <w:b/>
          <w:color w:val="000000"/>
        </w:rPr>
        <w:t xml:space="preserve"> </w:t>
      </w:r>
      <w:r w:rsidRPr="00917E3F">
        <w:rPr>
          <w:rFonts w:cs="Arial"/>
          <w:color w:val="000000"/>
          <w:lang w:val="x-none"/>
        </w:rPr>
        <w:t xml:space="preserve">consulted by the </w:t>
      </w:r>
      <w:r w:rsidRPr="00917E3F">
        <w:rPr>
          <w:rFonts w:cs="Arial"/>
          <w:b/>
          <w:color w:val="000000"/>
          <w:lang w:val="x-none"/>
        </w:rPr>
        <w:t xml:space="preserve">Authority </w:t>
      </w:r>
      <w:r w:rsidRPr="00917E3F">
        <w:rPr>
          <w:rFonts w:cs="Arial"/>
          <w:color w:val="000000"/>
          <w:lang w:val="x-none"/>
        </w:rPr>
        <w:t xml:space="preserve">in respect of the proposed </w:t>
      </w:r>
      <w:r w:rsidRPr="00917E3F">
        <w:rPr>
          <w:rFonts w:cs="Arial"/>
          <w:b/>
          <w:color w:val="000000"/>
          <w:lang w:val="x-none"/>
        </w:rPr>
        <w:t xml:space="preserve">Authority-Led Modification </w:t>
      </w:r>
      <w:r w:rsidRPr="00917E3F">
        <w:rPr>
          <w:rFonts w:cs="Arial"/>
          <w:color w:val="000000"/>
          <w:lang w:val="x-none"/>
        </w:rPr>
        <w:t>and</w:t>
      </w:r>
      <w:r w:rsidR="00D04235" w:rsidRPr="00917E3F">
        <w:rPr>
          <w:rFonts w:cs="Arial"/>
          <w:b/>
          <w:color w:val="000000"/>
        </w:rPr>
        <w:t xml:space="preserve"> </w:t>
      </w:r>
      <w:r w:rsidRPr="00917E3F">
        <w:rPr>
          <w:rFonts w:cs="Arial"/>
          <w:color w:val="000000"/>
          <w:lang w:val="x-none"/>
        </w:rPr>
        <w:t>subsequently maintained; and</w:t>
      </w:r>
    </w:p>
    <w:p w14:paraId="7003D55B" w14:textId="77777777" w:rsidR="00D04235" w:rsidRPr="00917E3F" w:rsidRDefault="00D04235" w:rsidP="00CB41F3">
      <w:pPr>
        <w:pStyle w:val="ListParagraph"/>
        <w:jc w:val="both"/>
        <w:rPr>
          <w:rFonts w:cs="Arial"/>
          <w:color w:val="000000"/>
          <w:lang w:val="x-none"/>
        </w:rPr>
      </w:pPr>
    </w:p>
    <w:p w14:paraId="5E1CF726" w14:textId="77777777" w:rsidR="00896E9C" w:rsidRPr="00917E3F" w:rsidRDefault="00896E9C" w:rsidP="00CB41F3">
      <w:pPr>
        <w:numPr>
          <w:ilvl w:val="0"/>
          <w:numId w:val="4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have appended a copy of any impact assessment prepared by </w:t>
      </w:r>
      <w:r w:rsidRPr="00917E3F">
        <w:rPr>
          <w:rFonts w:cs="Arial"/>
          <w:b/>
          <w:color w:val="000000"/>
          <w:lang w:val="x-none"/>
        </w:rPr>
        <w:t>Core Industry Document</w:t>
      </w:r>
      <w:r w:rsidR="00D04235" w:rsidRPr="00917E3F">
        <w:rPr>
          <w:rFonts w:cs="Arial"/>
          <w:b/>
          <w:color w:val="000000"/>
        </w:rPr>
        <w:t xml:space="preserve"> </w:t>
      </w:r>
      <w:r w:rsidRPr="00917E3F">
        <w:rPr>
          <w:rFonts w:cs="Arial"/>
          <w:b/>
          <w:color w:val="000000"/>
          <w:lang w:val="x-none"/>
        </w:rPr>
        <w:t xml:space="preserve">Owners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 xml:space="preserve">committee and the views and comments of the </w:t>
      </w:r>
      <w:r w:rsidRPr="00917E3F">
        <w:rPr>
          <w:rFonts w:cs="Arial"/>
          <w:b/>
          <w:color w:val="000000"/>
          <w:lang w:val="x-none"/>
        </w:rPr>
        <w:t xml:space="preserve">Code Administrator </w:t>
      </w:r>
      <w:r w:rsidRPr="00917E3F">
        <w:rPr>
          <w:rFonts w:cs="Arial"/>
          <w:color w:val="000000"/>
          <w:lang w:val="x-none"/>
        </w:rPr>
        <w:t>in</w:t>
      </w:r>
      <w:r w:rsidR="00D04235" w:rsidRPr="00917E3F">
        <w:rPr>
          <w:rFonts w:cs="Arial"/>
          <w:b/>
          <w:color w:val="000000"/>
        </w:rPr>
        <w:t xml:space="preserve"> </w:t>
      </w:r>
      <w:r w:rsidRPr="00917E3F">
        <w:rPr>
          <w:rFonts w:cs="Arial"/>
          <w:color w:val="000000"/>
          <w:lang w:val="x-none"/>
        </w:rPr>
        <w:t>respect thereof.</w:t>
      </w:r>
    </w:p>
    <w:p w14:paraId="184246A5" w14:textId="77777777" w:rsidR="00D04235" w:rsidRPr="00917E3F" w:rsidRDefault="00D04235" w:rsidP="00372F80">
      <w:pPr>
        <w:autoSpaceDE w:val="0"/>
        <w:autoSpaceDN w:val="0"/>
        <w:adjustRightInd w:val="0"/>
        <w:snapToGrid w:val="0"/>
        <w:spacing w:line="240" w:lineRule="auto"/>
        <w:rPr>
          <w:rFonts w:cs="Arial"/>
          <w:b/>
          <w:color w:val="000000"/>
          <w:lang w:val="x-none"/>
        </w:rPr>
      </w:pPr>
    </w:p>
    <w:p w14:paraId="419CF99D"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GR.17.5 </w:t>
      </w:r>
      <w:r w:rsidR="00D04235" w:rsidRPr="00917E3F">
        <w:rPr>
          <w:rFonts w:cs="Arial"/>
          <w:color w:val="000000"/>
        </w:rPr>
        <w:tab/>
      </w:r>
      <w:r w:rsidRPr="00917E3F">
        <w:rPr>
          <w:rFonts w:cs="Arial"/>
          <w:color w:val="000000"/>
          <w:lang w:val="x-none"/>
        </w:rPr>
        <w:t xml:space="preserve">Where the </w:t>
      </w:r>
      <w:r w:rsidRPr="00917E3F">
        <w:rPr>
          <w:rFonts w:cs="Arial"/>
          <w:b/>
          <w:color w:val="000000"/>
          <w:lang w:val="x-none"/>
        </w:rPr>
        <w:t xml:space="preserve">Authority-Led Modification Report </w:t>
      </w:r>
      <w:r w:rsidR="00090FE4" w:rsidRPr="00917E3F">
        <w:rPr>
          <w:rFonts w:cs="Arial"/>
          <w:color w:val="000000"/>
          <w:lang w:val="x-none"/>
        </w:rPr>
        <w:t>is received more than ten (10</w:t>
      </w:r>
      <w:r w:rsidRPr="00917E3F">
        <w:rPr>
          <w:rFonts w:cs="Arial"/>
          <w:color w:val="000000"/>
          <w:lang w:val="x-none"/>
        </w:rPr>
        <w:t>)</w:t>
      </w:r>
      <w:r w:rsidR="00D04235" w:rsidRPr="00917E3F">
        <w:rPr>
          <w:rFonts w:cs="Arial"/>
          <w:color w:val="000000"/>
        </w:rPr>
        <w:t xml:space="preserve"> </w:t>
      </w:r>
      <w:r w:rsidRPr="00917E3F">
        <w:rPr>
          <w:rFonts w:cs="Arial"/>
          <w:b/>
          <w:color w:val="000000"/>
          <w:lang w:val="x-none"/>
        </w:rPr>
        <w:t>Business</w:t>
      </w:r>
      <w:r w:rsidR="00D04235" w:rsidRPr="00917E3F">
        <w:rPr>
          <w:rFonts w:cs="Arial"/>
          <w:b/>
          <w:color w:val="000000"/>
        </w:rPr>
        <w:t xml:space="preserve"> </w:t>
      </w:r>
      <w:r w:rsidRPr="00917E3F">
        <w:rPr>
          <w:rFonts w:cs="Arial"/>
          <w:b/>
          <w:color w:val="000000"/>
          <w:lang w:val="x-none"/>
        </w:rPr>
        <w:t xml:space="preserve">Days </w:t>
      </w:r>
      <w:r w:rsidRPr="00917E3F">
        <w:rPr>
          <w:rFonts w:cs="Arial"/>
          <w:color w:val="000000"/>
          <w:lang w:val="x-none"/>
        </w:rPr>
        <w:t xml:space="preserve">prior to the next </w:t>
      </w:r>
      <w:r w:rsidRPr="00917E3F">
        <w:rPr>
          <w:rFonts w:cs="Arial"/>
          <w:b/>
          <w:color w:val="000000"/>
          <w:lang w:val="x-none"/>
        </w:rPr>
        <w:t xml:space="preserve">Grid Code Review Panel </w:t>
      </w:r>
      <w:r w:rsidRPr="00917E3F">
        <w:rPr>
          <w:rFonts w:cs="Arial"/>
          <w:color w:val="000000"/>
          <w:lang w:val="x-none"/>
        </w:rPr>
        <w:t xml:space="preserve">meeting, the </w:t>
      </w:r>
      <w:r w:rsidRPr="00917E3F">
        <w:rPr>
          <w:rFonts w:cs="Arial"/>
          <w:b/>
          <w:color w:val="000000"/>
          <w:lang w:val="x-none"/>
        </w:rPr>
        <w:t xml:space="preserve">Panel Secretary </w:t>
      </w:r>
      <w:r w:rsidRPr="00917E3F">
        <w:rPr>
          <w:rFonts w:cs="Arial"/>
          <w:color w:val="000000"/>
          <w:lang w:val="x-none"/>
        </w:rPr>
        <w:t>shall place the</w:t>
      </w:r>
      <w:r w:rsidR="00D04235" w:rsidRPr="00917E3F">
        <w:rPr>
          <w:rFonts w:cs="Arial"/>
          <w:b/>
          <w:color w:val="000000"/>
        </w:rPr>
        <w:t xml:space="preserve"> </w:t>
      </w:r>
      <w:r w:rsidRPr="00917E3F">
        <w:rPr>
          <w:rFonts w:cs="Arial"/>
          <w:color w:val="000000"/>
          <w:lang w:val="x-none"/>
        </w:rPr>
        <w:t xml:space="preserve">proposed </w:t>
      </w:r>
      <w:r w:rsidRPr="00917E3F">
        <w:rPr>
          <w:rFonts w:cs="Arial"/>
          <w:b/>
          <w:color w:val="000000"/>
          <w:lang w:val="x-none"/>
        </w:rPr>
        <w:t xml:space="preserve">Authority-Led Modification </w:t>
      </w:r>
      <w:r w:rsidRPr="00917E3F">
        <w:rPr>
          <w:rFonts w:cs="Arial"/>
          <w:color w:val="000000"/>
          <w:lang w:val="x-none"/>
        </w:rPr>
        <w:t xml:space="preserve">on the agenda of the next </w:t>
      </w:r>
      <w:r w:rsidRPr="00917E3F">
        <w:rPr>
          <w:rFonts w:cs="Arial"/>
          <w:b/>
          <w:color w:val="000000"/>
          <w:lang w:val="x-none"/>
        </w:rPr>
        <w:t>Grid Code Review Panel</w:t>
      </w:r>
      <w:r w:rsidR="00D04235" w:rsidRPr="00917E3F">
        <w:rPr>
          <w:rFonts w:cs="Arial"/>
          <w:b/>
          <w:color w:val="000000"/>
        </w:rPr>
        <w:t xml:space="preserve"> </w:t>
      </w:r>
      <w:r w:rsidRPr="00917E3F">
        <w:rPr>
          <w:rFonts w:cs="Arial"/>
          <w:color w:val="000000"/>
          <w:lang w:val="x-none"/>
        </w:rPr>
        <w:t xml:space="preserve">meeting and otherwise shall place it on the agenda of the next succeeding </w:t>
      </w:r>
      <w:r w:rsidRPr="00917E3F">
        <w:rPr>
          <w:rFonts w:cs="Arial"/>
          <w:b/>
          <w:color w:val="000000"/>
          <w:lang w:val="x-none"/>
        </w:rPr>
        <w:t>Grid Code Review</w:t>
      </w:r>
      <w:r w:rsidR="00D04235" w:rsidRPr="00917E3F">
        <w:rPr>
          <w:rFonts w:cs="Arial"/>
          <w:b/>
          <w:color w:val="000000"/>
        </w:rPr>
        <w:t xml:space="preserve"> </w:t>
      </w:r>
      <w:r w:rsidRPr="00917E3F">
        <w:rPr>
          <w:rFonts w:cs="Arial"/>
          <w:b/>
          <w:color w:val="000000"/>
          <w:lang w:val="x-none"/>
        </w:rPr>
        <w:t xml:space="preserve">Panel </w:t>
      </w:r>
      <w:r w:rsidRPr="00917E3F">
        <w:rPr>
          <w:rFonts w:cs="Arial"/>
          <w:color w:val="000000"/>
          <w:lang w:val="x-none"/>
        </w:rPr>
        <w:t>meeting.</w:t>
      </w:r>
    </w:p>
    <w:p w14:paraId="3E20D56D" w14:textId="77777777" w:rsidR="00D04235" w:rsidRPr="00917E3F" w:rsidRDefault="00D04235" w:rsidP="00896E9C">
      <w:pPr>
        <w:autoSpaceDE w:val="0"/>
        <w:autoSpaceDN w:val="0"/>
        <w:adjustRightInd w:val="0"/>
        <w:snapToGrid w:val="0"/>
        <w:spacing w:line="240" w:lineRule="auto"/>
        <w:rPr>
          <w:rFonts w:cs="Arial"/>
          <w:b/>
          <w:color w:val="000000"/>
        </w:rPr>
      </w:pPr>
    </w:p>
    <w:p w14:paraId="0CA884D4" w14:textId="77777777" w:rsidR="00896E9C" w:rsidRPr="00917E3F" w:rsidRDefault="00896E9C" w:rsidP="00372F80">
      <w:pPr>
        <w:autoSpaceDE w:val="0"/>
        <w:autoSpaceDN w:val="0"/>
        <w:adjustRightInd w:val="0"/>
        <w:snapToGrid w:val="0"/>
        <w:spacing w:line="240" w:lineRule="auto"/>
        <w:rPr>
          <w:rFonts w:cs="Arial"/>
          <w:color w:val="000000"/>
          <w:u w:val="single"/>
        </w:rPr>
      </w:pPr>
      <w:r w:rsidRPr="00917E3F">
        <w:rPr>
          <w:rFonts w:cs="Arial"/>
          <w:color w:val="000000"/>
          <w:u w:val="single"/>
          <w:lang w:val="x-none"/>
        </w:rPr>
        <w:t>Grid Code Review Panel Decision</w:t>
      </w:r>
    </w:p>
    <w:p w14:paraId="37FC5E68" w14:textId="77777777" w:rsidR="00D04235" w:rsidRPr="00917E3F" w:rsidRDefault="00D04235" w:rsidP="00896E9C">
      <w:pPr>
        <w:autoSpaceDE w:val="0"/>
        <w:autoSpaceDN w:val="0"/>
        <w:adjustRightInd w:val="0"/>
        <w:snapToGrid w:val="0"/>
        <w:spacing w:line="240" w:lineRule="auto"/>
        <w:rPr>
          <w:rFonts w:cs="Arial"/>
          <w:b/>
          <w:color w:val="000000"/>
        </w:rPr>
      </w:pPr>
    </w:p>
    <w:p w14:paraId="67BE87C2" w14:textId="77777777" w:rsidR="00896E9C" w:rsidRPr="00917E3F" w:rsidRDefault="00896E9C" w:rsidP="00CB41F3">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GR.17.6 </w:t>
      </w:r>
      <w:r w:rsidR="00D04235" w:rsidRPr="00917E3F">
        <w:rPr>
          <w:rFonts w:cs="Arial"/>
          <w:color w:val="000000"/>
        </w:rPr>
        <w:tab/>
      </w:r>
      <w:r w:rsidRPr="00917E3F">
        <w:rPr>
          <w:rFonts w:cs="Arial"/>
          <w:color w:val="000000"/>
          <w:lang w:val="x-none"/>
        </w:rPr>
        <w:t xml:space="preserve">In the case of </w:t>
      </w:r>
      <w:r w:rsidRPr="00917E3F">
        <w:rPr>
          <w:rFonts w:cs="Arial"/>
          <w:b/>
          <w:color w:val="000000"/>
          <w:lang w:val="x-none"/>
        </w:rPr>
        <w:t xml:space="preserve">Authority-Led Modifications </w:t>
      </w:r>
      <w:r w:rsidRPr="00917E3F">
        <w:rPr>
          <w:rFonts w:cs="Arial"/>
          <w:color w:val="000000"/>
          <w:lang w:val="x-none"/>
        </w:rPr>
        <w:t>GR.2</w:t>
      </w:r>
      <w:r w:rsidR="00D04235" w:rsidRPr="00917E3F">
        <w:rPr>
          <w:rFonts w:cs="Arial"/>
          <w:color w:val="000000"/>
          <w:lang w:val="x-none"/>
        </w:rPr>
        <w:t>2 shall apply, save for GR.22.1</w:t>
      </w:r>
      <w:r w:rsidR="00D04235" w:rsidRPr="00917E3F">
        <w:rPr>
          <w:rFonts w:cs="Arial"/>
          <w:color w:val="000000"/>
        </w:rPr>
        <w:t xml:space="preserve"> </w:t>
      </w:r>
      <w:r w:rsidRPr="00917E3F">
        <w:rPr>
          <w:rFonts w:cs="Arial"/>
          <w:color w:val="000000"/>
          <w:lang w:val="x-none"/>
        </w:rPr>
        <w:t>and</w:t>
      </w:r>
      <w:r w:rsidR="00D04235" w:rsidRPr="00917E3F">
        <w:rPr>
          <w:rFonts w:cs="Arial"/>
          <w:color w:val="000000"/>
        </w:rPr>
        <w:t xml:space="preserve"> </w:t>
      </w:r>
      <w:r w:rsidRPr="00917E3F">
        <w:rPr>
          <w:rFonts w:cs="Arial"/>
          <w:color w:val="000000"/>
          <w:lang w:val="x-none"/>
        </w:rPr>
        <w:t xml:space="preserve">GR.22.2 and the </w:t>
      </w:r>
      <w:r w:rsidRPr="00917E3F">
        <w:rPr>
          <w:rFonts w:cs="Arial"/>
          <w:b/>
          <w:color w:val="000000"/>
          <w:lang w:val="x-none"/>
        </w:rPr>
        <w:t xml:space="preserve">Authority-Led Modification Report </w:t>
      </w:r>
      <w:r w:rsidRPr="00917E3F">
        <w:rPr>
          <w:rFonts w:cs="Arial"/>
          <w:color w:val="000000"/>
          <w:lang w:val="x-none"/>
        </w:rPr>
        <w:t xml:space="preserve">shall be used as the draft </w:t>
      </w:r>
      <w:r w:rsidRPr="00917E3F">
        <w:rPr>
          <w:rFonts w:cs="Arial"/>
          <w:b/>
          <w:color w:val="000000"/>
          <w:lang w:val="x-none"/>
        </w:rPr>
        <w:t>Grid Code</w:t>
      </w:r>
      <w:r w:rsidR="00D04235" w:rsidRPr="00917E3F">
        <w:rPr>
          <w:rFonts w:cs="Arial"/>
          <w:color w:val="000000"/>
        </w:rPr>
        <w:t xml:space="preserve"> </w:t>
      </w:r>
      <w:r w:rsidRPr="00917E3F">
        <w:rPr>
          <w:rFonts w:cs="Arial"/>
          <w:b/>
          <w:color w:val="000000"/>
          <w:lang w:val="x-none"/>
        </w:rPr>
        <w:t>Modification Report</w:t>
      </w:r>
      <w:r w:rsidRPr="00917E3F">
        <w:rPr>
          <w:rFonts w:cs="Arial"/>
          <w:color w:val="000000"/>
          <w:lang w:val="x-none"/>
        </w:rPr>
        <w:t>.</w:t>
      </w:r>
      <w:r w:rsidR="00D04235" w:rsidRPr="00917E3F">
        <w:rPr>
          <w:rFonts w:cs="Arial"/>
          <w:color w:val="000000"/>
        </w:rPr>
        <w:t xml:space="preserve"> </w:t>
      </w:r>
    </w:p>
    <w:p w14:paraId="136AFE5D" w14:textId="77777777" w:rsidR="00944C24" w:rsidRPr="00917E3F" w:rsidRDefault="00944C24" w:rsidP="00CB41F3">
      <w:pPr>
        <w:autoSpaceDE w:val="0"/>
        <w:autoSpaceDN w:val="0"/>
        <w:adjustRightInd w:val="0"/>
        <w:snapToGrid w:val="0"/>
        <w:spacing w:line="240" w:lineRule="auto"/>
        <w:jc w:val="both"/>
        <w:rPr>
          <w:rFonts w:cs="Arial"/>
          <w:color w:val="000000"/>
        </w:rPr>
      </w:pPr>
    </w:p>
    <w:p w14:paraId="0AACE3F2" w14:textId="77777777" w:rsidR="00896E9C" w:rsidRPr="00917E3F" w:rsidRDefault="00896E9C" w:rsidP="00CB41F3">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GR.17.7 </w:t>
      </w:r>
      <w:r w:rsidR="00944C24" w:rsidRPr="00917E3F">
        <w:rPr>
          <w:rFonts w:cs="Arial"/>
          <w:color w:val="000000"/>
        </w:rPr>
        <w:tab/>
      </w:r>
      <w:r w:rsidRPr="00917E3F">
        <w:rPr>
          <w:rFonts w:cs="Arial"/>
          <w:color w:val="000000"/>
          <w:lang w:val="x-none"/>
        </w:rPr>
        <w:t xml:space="preserve">Where an </w:t>
      </w:r>
      <w:r w:rsidRPr="00917E3F">
        <w:rPr>
          <w:rFonts w:cs="Arial"/>
          <w:b/>
          <w:color w:val="000000"/>
          <w:lang w:val="x-none"/>
        </w:rPr>
        <w:t xml:space="preserve">Authority-Led Modification </w:t>
      </w:r>
      <w:r w:rsidRPr="00917E3F">
        <w:rPr>
          <w:rFonts w:cs="Arial"/>
          <w:color w:val="000000"/>
          <w:lang w:val="x-none"/>
        </w:rPr>
        <w:t>has been approv</w:t>
      </w:r>
      <w:r w:rsidR="00616D8C" w:rsidRPr="00917E3F">
        <w:rPr>
          <w:rFonts w:cs="Arial"/>
          <w:color w:val="000000"/>
          <w:lang w:val="x-none"/>
        </w:rPr>
        <w:t>ed in accordance with</w:t>
      </w:r>
      <w:r w:rsidR="00616D8C" w:rsidRPr="00917E3F">
        <w:rPr>
          <w:rFonts w:cs="Arial"/>
          <w:color w:val="000000"/>
        </w:rPr>
        <w:t xml:space="preserve"> </w:t>
      </w:r>
      <w:r w:rsidRPr="00917E3F">
        <w:rPr>
          <w:rFonts w:cs="Arial"/>
          <w:color w:val="000000"/>
          <w:lang w:val="x-none"/>
        </w:rPr>
        <w:t>Section</w:t>
      </w:r>
      <w:r w:rsidR="00616D8C" w:rsidRPr="00917E3F">
        <w:rPr>
          <w:rFonts w:cs="Arial"/>
          <w:color w:val="000000"/>
        </w:rPr>
        <w:t xml:space="preserve"> </w:t>
      </w:r>
      <w:r w:rsidRPr="00917E3F">
        <w:rPr>
          <w:rFonts w:cs="Arial"/>
          <w:color w:val="000000"/>
          <w:lang w:val="x-none"/>
        </w:rPr>
        <w:t>GR.22, GR.25 (Implementation) shall apply.</w:t>
      </w:r>
    </w:p>
    <w:p w14:paraId="25B16A32" w14:textId="77777777" w:rsidR="00944C24" w:rsidRPr="00917E3F" w:rsidRDefault="00944C24" w:rsidP="00896E9C">
      <w:pPr>
        <w:autoSpaceDE w:val="0"/>
        <w:autoSpaceDN w:val="0"/>
        <w:adjustRightInd w:val="0"/>
        <w:snapToGrid w:val="0"/>
        <w:spacing w:line="240" w:lineRule="auto"/>
        <w:rPr>
          <w:rFonts w:cs="Arial"/>
          <w:color w:val="000000"/>
        </w:rPr>
      </w:pPr>
    </w:p>
    <w:p w14:paraId="2243CB3F" w14:textId="77777777" w:rsidR="002E5FDD" w:rsidRPr="00917E3F" w:rsidRDefault="002E5FDD" w:rsidP="002E5FDD">
      <w:pPr>
        <w:autoSpaceDE w:val="0"/>
        <w:autoSpaceDN w:val="0"/>
        <w:adjustRightInd w:val="0"/>
        <w:snapToGrid w:val="0"/>
        <w:spacing w:line="240" w:lineRule="auto"/>
        <w:rPr>
          <w:rFonts w:cs="Arial"/>
          <w:u w:val="single"/>
        </w:rPr>
      </w:pPr>
      <w:r w:rsidRPr="00917E3F">
        <w:rPr>
          <w:rFonts w:cs="Arial"/>
        </w:rPr>
        <w:t>GR.18</w:t>
      </w:r>
      <w:r w:rsidRPr="00917E3F">
        <w:rPr>
          <w:rFonts w:cs="Arial"/>
        </w:rPr>
        <w:tab/>
      </w:r>
      <w:r w:rsidRPr="00917E3F">
        <w:rPr>
          <w:rFonts w:cs="Arial"/>
        </w:rPr>
        <w:tab/>
      </w:r>
      <w:r w:rsidRPr="00917E3F">
        <w:rPr>
          <w:rFonts w:cs="Arial"/>
          <w:u w:val="single"/>
        </w:rPr>
        <w:t>GRID CODE MODIFICATION PROPOSAL EVALUATION</w:t>
      </w:r>
    </w:p>
    <w:p w14:paraId="1DD8E384" w14:textId="77777777" w:rsidR="00944C24" w:rsidRPr="00917E3F" w:rsidRDefault="00944C24" w:rsidP="00896E9C">
      <w:pPr>
        <w:autoSpaceDE w:val="0"/>
        <w:autoSpaceDN w:val="0"/>
        <w:adjustRightInd w:val="0"/>
        <w:snapToGrid w:val="0"/>
        <w:spacing w:line="240" w:lineRule="auto"/>
        <w:rPr>
          <w:rFonts w:cs="Arial"/>
          <w:color w:val="000000"/>
        </w:rPr>
      </w:pPr>
    </w:p>
    <w:p w14:paraId="249CF833" w14:textId="77777777" w:rsidR="00896E9C" w:rsidRPr="00917E3F" w:rsidRDefault="00896E9C" w:rsidP="00CB41F3">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GR.18.1 </w:t>
      </w:r>
      <w:r w:rsidR="002E5FDD" w:rsidRPr="00917E3F">
        <w:rPr>
          <w:rFonts w:cs="Arial"/>
          <w:color w:val="000000"/>
        </w:rPr>
        <w:tab/>
      </w:r>
      <w:r w:rsidRPr="00917E3F">
        <w:rPr>
          <w:rFonts w:cs="Arial"/>
          <w:color w:val="000000"/>
          <w:lang w:val="x-none"/>
        </w:rPr>
        <w:t xml:space="preserve">This GR.18 is subject to the </w:t>
      </w:r>
      <w:r w:rsidRPr="00917E3F">
        <w:rPr>
          <w:rFonts w:cs="Arial"/>
          <w:b/>
          <w:color w:val="000000"/>
          <w:lang w:val="x-none"/>
        </w:rPr>
        <w:t xml:space="preserve">Urgent Modification </w:t>
      </w:r>
      <w:r w:rsidR="002E5FDD" w:rsidRPr="00917E3F">
        <w:rPr>
          <w:rFonts w:cs="Arial"/>
          <w:color w:val="000000"/>
          <w:lang w:val="x-none"/>
        </w:rPr>
        <w:t>procedures set out in GR.23</w:t>
      </w:r>
      <w:r w:rsidR="002E5FDD" w:rsidRPr="00917E3F">
        <w:rPr>
          <w:rFonts w:cs="Arial"/>
          <w:color w:val="000000"/>
        </w:rPr>
        <w:t xml:space="preserve"> </w:t>
      </w:r>
      <w:r w:rsidRPr="00917E3F">
        <w:rPr>
          <w:rFonts w:cs="Arial"/>
          <w:color w:val="000000"/>
          <w:lang w:val="x-none"/>
        </w:rPr>
        <w:t>and the</w:t>
      </w:r>
      <w:r w:rsidR="002E5FDD" w:rsidRPr="00917E3F">
        <w:rPr>
          <w:rFonts w:cs="Arial"/>
          <w:color w:val="000000"/>
        </w:rPr>
        <w:t xml:space="preserve"> </w:t>
      </w:r>
      <w:r w:rsidRPr="00917E3F">
        <w:rPr>
          <w:rFonts w:cs="Arial"/>
          <w:b/>
          <w:color w:val="000000"/>
          <w:lang w:val="x-none"/>
        </w:rPr>
        <w:t xml:space="preserve">Significant Code Review </w:t>
      </w:r>
      <w:r w:rsidRPr="00917E3F">
        <w:rPr>
          <w:rFonts w:cs="Arial"/>
          <w:color w:val="000000"/>
          <w:lang w:val="x-none"/>
        </w:rPr>
        <w:t>procedures set out in GR.16.</w:t>
      </w:r>
    </w:p>
    <w:p w14:paraId="34EA8DAD" w14:textId="77777777" w:rsidR="002E5FDD" w:rsidRPr="00917E3F" w:rsidRDefault="002E5FDD" w:rsidP="00CB41F3">
      <w:pPr>
        <w:autoSpaceDE w:val="0"/>
        <w:autoSpaceDN w:val="0"/>
        <w:adjustRightInd w:val="0"/>
        <w:snapToGrid w:val="0"/>
        <w:spacing w:line="240" w:lineRule="auto"/>
        <w:jc w:val="both"/>
        <w:rPr>
          <w:rFonts w:cs="Arial"/>
          <w:color w:val="000000"/>
        </w:rPr>
      </w:pPr>
    </w:p>
    <w:p w14:paraId="2549F4D3" w14:textId="77777777" w:rsidR="00896E9C"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GR.18.2 </w:t>
      </w:r>
      <w:r w:rsidR="002E5FDD"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shall, subj</w:t>
      </w:r>
      <w:r w:rsidR="002E5FDD" w:rsidRPr="00917E3F">
        <w:rPr>
          <w:rFonts w:cs="Arial"/>
          <w:color w:val="000000"/>
          <w:lang w:val="x-none"/>
        </w:rPr>
        <w:t>ect to GR.15.8, be discussed by</w:t>
      </w:r>
      <w:r w:rsidR="002E5FDD"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Grid</w:t>
      </w:r>
      <w:r w:rsidR="002E5FDD"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at the next following </w:t>
      </w:r>
      <w:r w:rsidRPr="00917E3F">
        <w:rPr>
          <w:rFonts w:cs="Arial"/>
          <w:b/>
          <w:color w:val="000000"/>
          <w:lang w:val="x-none"/>
        </w:rPr>
        <w:t xml:space="preserve">Grid Code Review Panel </w:t>
      </w:r>
      <w:r w:rsidRPr="00917E3F">
        <w:rPr>
          <w:rFonts w:cs="Arial"/>
          <w:color w:val="000000"/>
          <w:lang w:val="x-none"/>
        </w:rPr>
        <w:t>meeting convened.</w:t>
      </w:r>
    </w:p>
    <w:p w14:paraId="2142075D" w14:textId="77777777" w:rsidR="005D53C2" w:rsidRPr="00917E3F" w:rsidRDefault="005D53C2" w:rsidP="00372F80">
      <w:pPr>
        <w:autoSpaceDE w:val="0"/>
        <w:autoSpaceDN w:val="0"/>
        <w:adjustRightInd w:val="0"/>
        <w:snapToGrid w:val="0"/>
        <w:spacing w:line="240" w:lineRule="auto"/>
        <w:ind w:left="1695" w:hanging="1695"/>
        <w:rPr>
          <w:rFonts w:cs="Arial"/>
          <w:b/>
          <w:color w:val="000000"/>
        </w:rPr>
      </w:pPr>
    </w:p>
    <w:p w14:paraId="7D2143E9" w14:textId="26371C49" w:rsidR="00896E9C" w:rsidRPr="00917E3F" w:rsidRDefault="00896E9C" w:rsidP="00CB41F3">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GR.18.3 </w:t>
      </w:r>
      <w:r w:rsidR="002E5F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Proposer’s </w:t>
      </w:r>
      <w:r w:rsidRPr="00917E3F">
        <w:rPr>
          <w:rFonts w:cs="Arial"/>
          <w:color w:val="000000"/>
          <w:lang w:val="x-none"/>
        </w:rPr>
        <w:t xml:space="preserve">representative shall attend such </w:t>
      </w:r>
      <w:r w:rsidRPr="00917E3F">
        <w:rPr>
          <w:rFonts w:cs="Arial"/>
          <w:b/>
          <w:color w:val="000000"/>
          <w:lang w:val="x-none"/>
        </w:rPr>
        <w:t>Grid Code Review Panel</w:t>
      </w:r>
      <w:r w:rsidR="002E5FDD" w:rsidRPr="00917E3F">
        <w:rPr>
          <w:rFonts w:cs="Arial"/>
          <w:b/>
          <w:color w:val="000000"/>
        </w:rPr>
        <w:t xml:space="preserve"> </w:t>
      </w:r>
      <w:r w:rsidRPr="00917E3F">
        <w:rPr>
          <w:rFonts w:cs="Arial"/>
          <w:color w:val="000000"/>
          <w:lang w:val="x-none"/>
        </w:rPr>
        <w:t>meeting and</w:t>
      </w:r>
      <w:r w:rsidR="002E5FDD"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invite the </w:t>
      </w:r>
      <w:r w:rsidRPr="00917E3F">
        <w:rPr>
          <w:rFonts w:cs="Arial"/>
          <w:b/>
          <w:color w:val="000000"/>
          <w:lang w:val="x-none"/>
        </w:rPr>
        <w:t xml:space="preserve">Proposer’s </w:t>
      </w:r>
      <w:r w:rsidRPr="00917E3F">
        <w:rPr>
          <w:rFonts w:cs="Arial"/>
          <w:color w:val="000000"/>
          <w:lang w:val="x-none"/>
        </w:rPr>
        <w:t xml:space="preserve">representative to present </w:t>
      </w:r>
      <w:r w:rsidR="005E26D2">
        <w:rPr>
          <w:rFonts w:cs="Arial"/>
          <w:color w:val="000000"/>
        </w:rPr>
        <w:t>their</w:t>
      </w:r>
      <w:r w:rsidRPr="00917E3F">
        <w:rPr>
          <w:rFonts w:cs="Arial"/>
          <w:color w:val="000000"/>
          <w:lang w:val="x-none"/>
        </w:rPr>
        <w:t xml:space="preserve"> </w:t>
      </w:r>
      <w:r w:rsidRPr="00917E3F">
        <w:rPr>
          <w:rFonts w:cs="Arial"/>
          <w:b/>
          <w:color w:val="000000"/>
          <w:lang w:val="x-none"/>
        </w:rPr>
        <w:t>Grid Code</w:t>
      </w:r>
      <w:r w:rsidR="002E5FDD"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to the </w:t>
      </w:r>
      <w:r w:rsidRPr="00917E3F">
        <w:rPr>
          <w:rFonts w:cs="Arial"/>
          <w:b/>
          <w:color w:val="000000"/>
          <w:lang w:val="x-none"/>
        </w:rPr>
        <w:t>Grid Code Review Panel</w:t>
      </w:r>
      <w:r w:rsidRPr="00917E3F">
        <w:rPr>
          <w:rFonts w:cs="Arial"/>
          <w:color w:val="000000"/>
          <w:lang w:val="x-none"/>
        </w:rPr>
        <w:t>.</w:t>
      </w:r>
    </w:p>
    <w:p w14:paraId="00374CA4" w14:textId="77777777" w:rsidR="002E5FDD" w:rsidRPr="00917E3F" w:rsidRDefault="002E5FDD" w:rsidP="00CB41F3">
      <w:pPr>
        <w:autoSpaceDE w:val="0"/>
        <w:autoSpaceDN w:val="0"/>
        <w:adjustRightInd w:val="0"/>
        <w:snapToGrid w:val="0"/>
        <w:spacing w:line="240" w:lineRule="auto"/>
        <w:jc w:val="both"/>
        <w:rPr>
          <w:rFonts w:cs="Arial"/>
          <w:color w:val="000000"/>
        </w:rPr>
      </w:pPr>
    </w:p>
    <w:p w14:paraId="6483E0F4"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GR.18.4 </w:t>
      </w:r>
      <w:r w:rsidR="002E5F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shall evaluate each </w:t>
      </w:r>
      <w:r w:rsidR="002E5FDD" w:rsidRPr="00917E3F">
        <w:rPr>
          <w:rFonts w:cs="Arial"/>
          <w:b/>
          <w:color w:val="000000"/>
          <w:lang w:val="x-none"/>
        </w:rPr>
        <w:t>Grid Code Modification</w:t>
      </w:r>
      <w:r w:rsidR="002E5FDD" w:rsidRPr="00917E3F">
        <w:rPr>
          <w:rFonts w:cs="Arial"/>
          <w:b/>
          <w:color w:val="000000"/>
        </w:rPr>
        <w:t xml:space="preserve"> </w:t>
      </w:r>
      <w:r w:rsidRPr="00917E3F">
        <w:rPr>
          <w:rFonts w:cs="Arial"/>
          <w:b/>
          <w:color w:val="000000"/>
          <w:lang w:val="x-none"/>
        </w:rPr>
        <w:t>Proposal</w:t>
      </w:r>
      <w:r w:rsidR="002E5FDD" w:rsidRPr="00917E3F">
        <w:rPr>
          <w:rFonts w:cs="Arial"/>
          <w:b/>
          <w:color w:val="000000"/>
        </w:rPr>
        <w:t xml:space="preserve"> </w:t>
      </w:r>
      <w:r w:rsidRPr="00917E3F">
        <w:rPr>
          <w:rFonts w:cs="Arial"/>
          <w:color w:val="000000"/>
          <w:lang w:val="x-none"/>
        </w:rPr>
        <w:t xml:space="preserve">against the </w:t>
      </w:r>
      <w:r w:rsidRPr="00917E3F">
        <w:rPr>
          <w:rFonts w:cs="Arial"/>
          <w:b/>
          <w:color w:val="000000"/>
          <w:lang w:val="x-none"/>
        </w:rPr>
        <w:t>Self-Governance Criteria</w:t>
      </w:r>
      <w:r w:rsidRPr="00917E3F">
        <w:rPr>
          <w:rFonts w:cs="Arial"/>
          <w:color w:val="000000"/>
          <w:lang w:val="x-none"/>
        </w:rPr>
        <w:t>.</w:t>
      </w:r>
    </w:p>
    <w:p w14:paraId="3259E562" w14:textId="77777777" w:rsidR="002E5FDD" w:rsidRPr="00917E3F" w:rsidRDefault="002E5FDD" w:rsidP="00372F80">
      <w:pPr>
        <w:autoSpaceDE w:val="0"/>
        <w:autoSpaceDN w:val="0"/>
        <w:adjustRightInd w:val="0"/>
        <w:snapToGrid w:val="0"/>
        <w:spacing w:line="240" w:lineRule="auto"/>
        <w:rPr>
          <w:rFonts w:cs="Arial"/>
          <w:color w:val="000000"/>
        </w:rPr>
      </w:pPr>
    </w:p>
    <w:p w14:paraId="3DC1A250" w14:textId="77777777" w:rsidR="002E5FDD"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GR.18.5 </w:t>
      </w:r>
      <w:r w:rsidR="002E5F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follow th</w:t>
      </w:r>
      <w:r w:rsidR="002E5FDD" w:rsidRPr="00917E3F">
        <w:rPr>
          <w:rFonts w:cs="Arial"/>
          <w:color w:val="000000"/>
          <w:lang w:val="x-none"/>
        </w:rPr>
        <w:t>e procedure set out in GR.24 in</w:t>
      </w:r>
      <w:r w:rsidR="002E5FDD" w:rsidRPr="00917E3F">
        <w:rPr>
          <w:rFonts w:cs="Arial"/>
          <w:color w:val="000000"/>
        </w:rPr>
        <w:t xml:space="preserve"> </w:t>
      </w:r>
      <w:r w:rsidRPr="00917E3F">
        <w:rPr>
          <w:rFonts w:cs="Arial"/>
          <w:color w:val="000000"/>
          <w:lang w:val="x-none"/>
        </w:rPr>
        <w:t>respect of</w:t>
      </w:r>
      <w:r w:rsidR="002E5FDD" w:rsidRPr="00917E3F">
        <w:rPr>
          <w:rFonts w:cs="Arial"/>
          <w:color w:val="000000"/>
        </w:rPr>
        <w:t xml:space="preserve"> </w:t>
      </w:r>
      <w:r w:rsidRPr="00917E3F">
        <w:rPr>
          <w:rFonts w:cs="Arial"/>
          <w:color w:val="000000"/>
          <w:lang w:val="x-none"/>
        </w:rPr>
        <w:t xml:space="preserve">any </w:t>
      </w:r>
      <w:r w:rsidRPr="00917E3F">
        <w:rPr>
          <w:rFonts w:cs="Arial"/>
          <w:b/>
          <w:color w:val="000000"/>
          <w:lang w:val="x-none"/>
        </w:rPr>
        <w:t xml:space="preserve">Modification </w:t>
      </w:r>
      <w:r w:rsidRPr="00917E3F">
        <w:rPr>
          <w:rFonts w:cs="Arial"/>
          <w:color w:val="000000"/>
          <w:lang w:val="x-none"/>
        </w:rPr>
        <w:t xml:space="preserve">that the </w:t>
      </w:r>
      <w:r w:rsidRPr="00917E3F">
        <w:rPr>
          <w:rFonts w:cs="Arial"/>
          <w:b/>
          <w:color w:val="000000"/>
          <w:lang w:val="x-none"/>
        </w:rPr>
        <w:t xml:space="preserve">Grid Code Review Panel </w:t>
      </w:r>
      <w:r w:rsidRPr="00917E3F">
        <w:rPr>
          <w:rFonts w:cs="Arial"/>
          <w:color w:val="000000"/>
          <w:lang w:val="x-none"/>
        </w:rPr>
        <w:t xml:space="preserve">considers meets the </w:t>
      </w:r>
      <w:r w:rsidRPr="00917E3F">
        <w:rPr>
          <w:rFonts w:cs="Arial"/>
          <w:b/>
          <w:color w:val="000000"/>
          <w:lang w:val="x-none"/>
        </w:rPr>
        <w:t>Self-Governance</w:t>
      </w:r>
      <w:r w:rsidR="002E5FDD" w:rsidRPr="00917E3F">
        <w:rPr>
          <w:rFonts w:cs="Arial"/>
          <w:color w:val="000000"/>
        </w:rPr>
        <w:t xml:space="preserve"> </w:t>
      </w:r>
      <w:r w:rsidRPr="00917E3F">
        <w:rPr>
          <w:rFonts w:cs="Arial"/>
          <w:b/>
          <w:color w:val="000000"/>
          <w:lang w:val="x-none"/>
        </w:rPr>
        <w:t xml:space="preserve">Criteria </w:t>
      </w:r>
      <w:r w:rsidRPr="00917E3F">
        <w:rPr>
          <w:rFonts w:cs="Arial"/>
          <w:color w:val="000000"/>
          <w:lang w:val="x-none"/>
        </w:rPr>
        <w:t xml:space="preserve">unless the </w:t>
      </w:r>
      <w:r w:rsidRPr="00917E3F">
        <w:rPr>
          <w:rFonts w:cs="Arial"/>
          <w:b/>
          <w:color w:val="000000"/>
          <w:lang w:val="x-none"/>
        </w:rPr>
        <w:t xml:space="preserve">Authority </w:t>
      </w:r>
      <w:r w:rsidRPr="00917E3F">
        <w:rPr>
          <w:rFonts w:cs="Arial"/>
          <w:color w:val="000000"/>
          <w:lang w:val="x-none"/>
        </w:rPr>
        <w:t>makes a direction in accordance with GR.24.2 and in such a case</w:t>
      </w:r>
      <w:r w:rsidR="002E5FDD" w:rsidRPr="00917E3F">
        <w:rPr>
          <w:rFonts w:cs="Arial"/>
          <w:color w:val="000000"/>
        </w:rPr>
        <w:t xml:space="preserve"> </w:t>
      </w:r>
      <w:r w:rsidRPr="00917E3F">
        <w:rPr>
          <w:rFonts w:cs="Arial"/>
          <w:color w:val="000000"/>
          <w:lang w:val="x-none"/>
        </w:rPr>
        <w:t xml:space="preserve">that </w:t>
      </w:r>
      <w:r w:rsidRPr="00917E3F">
        <w:rPr>
          <w:rFonts w:cs="Arial"/>
          <w:b/>
          <w:color w:val="000000"/>
          <w:lang w:val="x-none"/>
        </w:rPr>
        <w:t xml:space="preserve">Modification </w:t>
      </w:r>
      <w:r w:rsidRPr="00917E3F">
        <w:rPr>
          <w:rFonts w:cs="Arial"/>
          <w:color w:val="000000"/>
          <w:lang w:val="x-none"/>
        </w:rPr>
        <w:t xml:space="preserve">shall be a </w:t>
      </w:r>
      <w:r w:rsidRPr="00917E3F">
        <w:rPr>
          <w:rFonts w:cs="Arial"/>
          <w:b/>
          <w:color w:val="000000"/>
          <w:lang w:val="x-none"/>
        </w:rPr>
        <w:t xml:space="preserve">Standard Modification </w:t>
      </w:r>
      <w:r w:rsidRPr="00917E3F">
        <w:rPr>
          <w:rFonts w:cs="Arial"/>
          <w:color w:val="000000"/>
          <w:lang w:val="x-none"/>
        </w:rPr>
        <w:t>and shall follow the procedure set out in</w:t>
      </w:r>
      <w:r w:rsidR="002E5FDD" w:rsidRPr="00917E3F">
        <w:rPr>
          <w:rFonts w:cs="Arial"/>
          <w:color w:val="000000"/>
        </w:rPr>
        <w:t xml:space="preserve"> </w:t>
      </w:r>
      <w:r w:rsidRPr="00917E3F">
        <w:rPr>
          <w:rFonts w:cs="Arial"/>
          <w:color w:val="000000"/>
          <w:lang w:val="x-none"/>
        </w:rPr>
        <w:t>GR.19, GR.20, GR.21 and GR.22.</w:t>
      </w:r>
      <w:r w:rsidR="002E5FDD" w:rsidRPr="00917E3F">
        <w:rPr>
          <w:rFonts w:cs="Arial"/>
          <w:color w:val="000000"/>
        </w:rPr>
        <w:t xml:space="preserve"> </w:t>
      </w:r>
    </w:p>
    <w:p w14:paraId="487CBC5E" w14:textId="77777777" w:rsidR="002E5FDD" w:rsidRPr="00917E3F" w:rsidRDefault="002E5FDD" w:rsidP="00372F80">
      <w:pPr>
        <w:autoSpaceDE w:val="0"/>
        <w:autoSpaceDN w:val="0"/>
        <w:adjustRightInd w:val="0"/>
        <w:snapToGrid w:val="0"/>
        <w:spacing w:line="240" w:lineRule="auto"/>
        <w:ind w:left="1695" w:hanging="1695"/>
        <w:rPr>
          <w:rFonts w:cs="Arial"/>
          <w:color w:val="000000"/>
        </w:rPr>
      </w:pPr>
    </w:p>
    <w:p w14:paraId="74532BCD" w14:textId="77777777" w:rsidR="002E5FDD"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GR.18.6 </w:t>
      </w:r>
      <w:r w:rsidR="002E5FDD" w:rsidRPr="00917E3F">
        <w:rPr>
          <w:rFonts w:cs="Arial"/>
          <w:color w:val="000000"/>
        </w:rPr>
        <w:tab/>
      </w:r>
      <w:r w:rsidRPr="00917E3F">
        <w:rPr>
          <w:rFonts w:cs="Arial"/>
          <w:color w:val="000000"/>
          <w:lang w:val="x-none"/>
        </w:rPr>
        <w:t xml:space="preserve">Unless the </w:t>
      </w:r>
      <w:r w:rsidRPr="00917E3F">
        <w:rPr>
          <w:rFonts w:cs="Arial"/>
          <w:b/>
          <w:color w:val="000000"/>
          <w:lang w:val="x-none"/>
        </w:rPr>
        <w:t xml:space="preserve">Authority </w:t>
      </w:r>
      <w:r w:rsidRPr="00917E3F">
        <w:rPr>
          <w:rFonts w:cs="Arial"/>
          <w:color w:val="000000"/>
          <w:lang w:val="x-none"/>
        </w:rPr>
        <w:t xml:space="preserve">makes a direction in accordance with GR.24.4, a </w:t>
      </w:r>
      <w:r w:rsidRPr="00917E3F">
        <w:rPr>
          <w:rFonts w:cs="Arial"/>
          <w:b/>
          <w:color w:val="000000"/>
          <w:lang w:val="x-none"/>
        </w:rPr>
        <w:t xml:space="preserve">Modification </w:t>
      </w:r>
      <w:r w:rsidRPr="00917E3F">
        <w:rPr>
          <w:rFonts w:cs="Arial"/>
          <w:color w:val="000000"/>
          <w:lang w:val="x-none"/>
        </w:rPr>
        <w:t>that</w:t>
      </w:r>
      <w:r w:rsidR="002E5FDD"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considers does not meet the </w:t>
      </w:r>
      <w:r w:rsidRPr="00917E3F">
        <w:rPr>
          <w:rFonts w:cs="Arial"/>
          <w:b/>
          <w:color w:val="000000"/>
          <w:lang w:val="x-none"/>
        </w:rPr>
        <w:t xml:space="preserve">Self-Governance Criteria </w:t>
      </w:r>
      <w:r w:rsidRPr="00917E3F">
        <w:rPr>
          <w:rFonts w:cs="Arial"/>
          <w:color w:val="000000"/>
          <w:lang w:val="x-none"/>
        </w:rPr>
        <w:t>shall be a</w:t>
      </w:r>
      <w:r w:rsidR="002E5FDD" w:rsidRPr="00917E3F">
        <w:rPr>
          <w:rFonts w:cs="Arial"/>
          <w:color w:val="000000"/>
        </w:rPr>
        <w:t xml:space="preserve"> </w:t>
      </w:r>
      <w:r w:rsidRPr="00917E3F">
        <w:rPr>
          <w:rFonts w:cs="Arial"/>
          <w:b/>
          <w:color w:val="000000"/>
          <w:lang w:val="x-none"/>
        </w:rPr>
        <w:t xml:space="preserve">Standard Modification </w:t>
      </w:r>
      <w:r w:rsidRPr="00917E3F">
        <w:rPr>
          <w:rFonts w:cs="Arial"/>
          <w:color w:val="000000"/>
          <w:lang w:val="x-none"/>
        </w:rPr>
        <w:t>and shall follow the procedure set out in GR.19, GR.20, GR.21 and</w:t>
      </w:r>
      <w:r w:rsidR="002E5FDD" w:rsidRPr="00917E3F">
        <w:rPr>
          <w:rFonts w:cs="Arial"/>
          <w:color w:val="000000"/>
        </w:rPr>
        <w:t xml:space="preserve"> </w:t>
      </w:r>
      <w:r w:rsidRPr="00917E3F">
        <w:rPr>
          <w:rFonts w:cs="Arial"/>
          <w:color w:val="000000"/>
          <w:lang w:val="x-none"/>
        </w:rPr>
        <w:t>GR.22.</w:t>
      </w:r>
      <w:r w:rsidR="002E5FDD" w:rsidRPr="00917E3F">
        <w:rPr>
          <w:rFonts w:cs="Arial"/>
          <w:color w:val="000000"/>
        </w:rPr>
        <w:t xml:space="preserve"> </w:t>
      </w:r>
    </w:p>
    <w:p w14:paraId="35C44684" w14:textId="77777777" w:rsidR="002E5FDD" w:rsidRPr="00917E3F" w:rsidRDefault="002E5FDD" w:rsidP="00372F80">
      <w:pPr>
        <w:autoSpaceDE w:val="0"/>
        <w:autoSpaceDN w:val="0"/>
        <w:adjustRightInd w:val="0"/>
        <w:snapToGrid w:val="0"/>
        <w:spacing w:line="240" w:lineRule="auto"/>
        <w:ind w:left="1695" w:hanging="1695"/>
        <w:rPr>
          <w:rFonts w:cs="Arial"/>
          <w:color w:val="000000"/>
        </w:rPr>
      </w:pPr>
    </w:p>
    <w:p w14:paraId="45D21749" w14:textId="77777777" w:rsidR="000F21E6"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GR.18.7 </w:t>
      </w:r>
      <w:r w:rsidR="002E5FDD"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shall evaluate each </w:t>
      </w:r>
      <w:r w:rsidRPr="00917E3F">
        <w:rPr>
          <w:rFonts w:cs="Arial"/>
          <w:b/>
          <w:color w:val="000000"/>
          <w:lang w:val="x-none"/>
        </w:rPr>
        <w:t>Grid Code Fast Track Proposal</w:t>
      </w:r>
      <w:r w:rsidR="002E5FDD" w:rsidRPr="00917E3F">
        <w:rPr>
          <w:rFonts w:cs="Arial"/>
          <w:color w:val="000000"/>
        </w:rPr>
        <w:t xml:space="preserve"> </w:t>
      </w:r>
      <w:r w:rsidRPr="00917E3F">
        <w:rPr>
          <w:rFonts w:cs="Arial"/>
          <w:color w:val="000000"/>
          <w:lang w:val="x-none"/>
        </w:rPr>
        <w:t xml:space="preserve">against the </w:t>
      </w:r>
      <w:r w:rsidRPr="00917E3F">
        <w:rPr>
          <w:rFonts w:cs="Arial"/>
          <w:b/>
          <w:color w:val="000000"/>
          <w:lang w:val="x-none"/>
        </w:rPr>
        <w:t>Fast Track Criteria</w:t>
      </w:r>
      <w:r w:rsidRPr="00917E3F">
        <w:rPr>
          <w:rFonts w:cs="Arial"/>
          <w:color w:val="000000"/>
          <w:lang w:val="x-none"/>
        </w:rPr>
        <w:t>.</w:t>
      </w:r>
      <w:r w:rsidR="002E5FDD" w:rsidRPr="00917E3F">
        <w:rPr>
          <w:rFonts w:cs="Arial"/>
          <w:color w:val="000000"/>
        </w:rPr>
        <w:t xml:space="preserve"> </w:t>
      </w:r>
    </w:p>
    <w:p w14:paraId="27D4237D" w14:textId="77777777" w:rsidR="000F21E6" w:rsidRPr="00917E3F" w:rsidRDefault="000F21E6" w:rsidP="00CB41F3">
      <w:pPr>
        <w:autoSpaceDE w:val="0"/>
        <w:autoSpaceDN w:val="0"/>
        <w:adjustRightInd w:val="0"/>
        <w:snapToGrid w:val="0"/>
        <w:spacing w:line="240" w:lineRule="auto"/>
        <w:ind w:left="1695" w:hanging="1695"/>
        <w:jc w:val="both"/>
        <w:rPr>
          <w:rFonts w:cs="Arial"/>
          <w:color w:val="000000"/>
        </w:rPr>
      </w:pPr>
    </w:p>
    <w:p w14:paraId="10622F55"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GR.18.8 </w:t>
      </w:r>
      <w:r w:rsidR="000F21E6"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follow the procedure set out in GR.26 in respect of</w:t>
      </w:r>
      <w:r w:rsidR="002E5FDD" w:rsidRPr="00917E3F">
        <w:rPr>
          <w:rFonts w:cs="Arial"/>
          <w:color w:val="000000"/>
        </w:rPr>
        <w:t xml:space="preserve"> </w:t>
      </w:r>
      <w:r w:rsidRPr="00917E3F">
        <w:rPr>
          <w:rFonts w:cs="Arial"/>
          <w:color w:val="000000"/>
          <w:lang w:val="x-none"/>
        </w:rPr>
        <w:t xml:space="preserve">any </w:t>
      </w:r>
      <w:r w:rsidRPr="00917E3F">
        <w:rPr>
          <w:rFonts w:cs="Arial"/>
          <w:b/>
          <w:color w:val="000000"/>
          <w:lang w:val="x-none"/>
        </w:rPr>
        <w:t xml:space="preserve">Grid Code Fast Track Proposal. </w:t>
      </w:r>
      <w:r w:rsidRPr="00917E3F">
        <w:rPr>
          <w:rFonts w:cs="Arial"/>
          <w:color w:val="000000"/>
          <w:lang w:val="x-none"/>
        </w:rPr>
        <w:t xml:space="preserve">The provisions of GR.19 to GR.24 shall not apply to a </w:t>
      </w:r>
      <w:r w:rsidRPr="00917E3F">
        <w:rPr>
          <w:rFonts w:cs="Arial"/>
          <w:b/>
          <w:color w:val="000000"/>
          <w:lang w:val="x-none"/>
        </w:rPr>
        <w:t>Grid</w:t>
      </w:r>
      <w:r w:rsidR="002E5FDD" w:rsidRPr="00917E3F">
        <w:rPr>
          <w:rFonts w:cs="Arial"/>
          <w:color w:val="000000"/>
        </w:rPr>
        <w:t xml:space="preserve"> </w:t>
      </w:r>
      <w:r w:rsidRPr="00917E3F">
        <w:rPr>
          <w:rFonts w:cs="Arial"/>
          <w:b/>
          <w:color w:val="000000"/>
          <w:lang w:val="x-none"/>
        </w:rPr>
        <w:t>Code Fast Track Proposal</w:t>
      </w:r>
      <w:r w:rsidRPr="00917E3F">
        <w:rPr>
          <w:rFonts w:cs="Arial"/>
          <w:color w:val="000000"/>
          <w:lang w:val="x-none"/>
        </w:rPr>
        <w:t>.</w:t>
      </w:r>
    </w:p>
    <w:p w14:paraId="21BE76D8" w14:textId="77777777" w:rsidR="002C430A" w:rsidRPr="00917E3F" w:rsidRDefault="002C430A" w:rsidP="00CB41F3">
      <w:pPr>
        <w:autoSpaceDE w:val="0"/>
        <w:autoSpaceDN w:val="0"/>
        <w:adjustRightInd w:val="0"/>
        <w:snapToGrid w:val="0"/>
        <w:spacing w:line="240" w:lineRule="auto"/>
        <w:ind w:left="1695" w:hanging="1695"/>
        <w:jc w:val="both"/>
        <w:rPr>
          <w:rFonts w:cs="Arial"/>
          <w:color w:val="000000"/>
          <w:lang w:val="x-none"/>
        </w:rPr>
      </w:pPr>
    </w:p>
    <w:p w14:paraId="22E20154" w14:textId="6578ED5B" w:rsidR="002C430A" w:rsidRPr="00917E3F" w:rsidRDefault="002C430A" w:rsidP="00B05B8F">
      <w:p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GR.18.9 </w:t>
      </w:r>
      <w:r w:rsidRPr="00917E3F">
        <w:rPr>
          <w:rFonts w:cs="Arial"/>
          <w:color w:val="000000"/>
          <w:lang w:val="x-none"/>
        </w:rPr>
        <w:tab/>
      </w:r>
      <w:r w:rsidR="003B02BD" w:rsidRPr="00917E3F">
        <w:rPr>
          <w:rFonts w:cs="Arial"/>
          <w:color w:val="000000"/>
          <w:lang w:val="x-none"/>
        </w:rPr>
        <w:tab/>
      </w:r>
      <w:r w:rsidRPr="00917E3F">
        <w:rPr>
          <w:rFonts w:cs="Arial"/>
          <w:color w:val="000000"/>
          <w:lang w:val="x-none"/>
        </w:rPr>
        <w:t xml:space="preserve">The </w:t>
      </w:r>
      <w:r w:rsidRPr="00917E3F">
        <w:rPr>
          <w:rFonts w:cs="Arial"/>
          <w:b/>
          <w:bCs/>
          <w:color w:val="000000"/>
          <w:lang w:val="x-none"/>
        </w:rPr>
        <w:t>Grid Code Review Panel</w:t>
      </w:r>
      <w:r w:rsidRPr="00917E3F">
        <w:rPr>
          <w:rFonts w:cs="Arial"/>
          <w:color w:val="000000"/>
          <w:lang w:val="x-none"/>
        </w:rPr>
        <w:t xml:space="preserve"> shall evaluate each </w:t>
      </w:r>
      <w:r w:rsidRPr="00917E3F">
        <w:rPr>
          <w:rFonts w:cs="Arial"/>
          <w:b/>
          <w:bCs/>
          <w:color w:val="000000"/>
          <w:lang w:val="x-none"/>
        </w:rPr>
        <w:t>Grid Code Modification Proposal</w:t>
      </w:r>
    </w:p>
    <w:p w14:paraId="5359CA95" w14:textId="2051BABB" w:rsidR="002C430A" w:rsidRPr="00917E3F" w:rsidRDefault="41715E7A" w:rsidP="1EE2A414">
      <w:pPr>
        <w:widowControl/>
        <w:spacing w:line="240" w:lineRule="auto"/>
        <w:ind w:left="1701" w:firstLine="6"/>
        <w:rPr>
          <w:rFonts w:cs="Arial"/>
          <w:lang w:val="en-US"/>
        </w:rPr>
      </w:pPr>
      <w:r w:rsidRPr="1EE2A414">
        <w:rPr>
          <w:rFonts w:cs="Arial"/>
          <w:color w:val="000000"/>
          <w:lang w:val="en-US"/>
        </w:rPr>
        <w:t xml:space="preserve">and determine whether the </w:t>
      </w:r>
      <w:r w:rsidRPr="1EE2A414">
        <w:rPr>
          <w:rFonts w:cs="Arial"/>
          <w:b/>
          <w:bCs/>
          <w:color w:val="000000"/>
          <w:lang w:val="en-US"/>
        </w:rPr>
        <w:t>Grid Code Modification Proposal</w:t>
      </w:r>
      <w:r w:rsidRPr="1EE2A414">
        <w:rPr>
          <w:rFonts w:cs="Arial"/>
          <w:color w:val="000000"/>
          <w:lang w:val="en-US"/>
        </w:rPr>
        <w:t xml:space="preserve"> constitutes an</w:t>
      </w:r>
      <w:r w:rsidR="722AFD7A" w:rsidRPr="00917E3F">
        <w:rPr>
          <w:rFonts w:cs="Arial"/>
          <w:color w:val="000000"/>
        </w:rPr>
        <w:t xml:space="preserve"> </w:t>
      </w:r>
      <w:r w:rsidRPr="1EE2A414">
        <w:rPr>
          <w:rFonts w:cs="Arial"/>
          <w:color w:val="000000"/>
          <w:lang w:val="en-US"/>
        </w:rPr>
        <w:t xml:space="preserve">amendment </w:t>
      </w:r>
      <w:r w:rsidRPr="1EE2A414">
        <w:rPr>
          <w:rFonts w:cs="Arial"/>
          <w:lang w:val="en-US"/>
        </w:rPr>
        <w:t xml:space="preserve">to the </w:t>
      </w:r>
      <w:r w:rsidRPr="1EE2A414">
        <w:rPr>
          <w:rFonts w:cs="Arial"/>
          <w:b/>
          <w:bCs/>
          <w:lang w:val="en-US"/>
        </w:rPr>
        <w:t>Regulated Sections</w:t>
      </w:r>
      <w:r w:rsidRPr="1EE2A414">
        <w:rPr>
          <w:rFonts w:cs="Arial"/>
          <w:lang w:val="en-US"/>
        </w:rPr>
        <w:t xml:space="preserve"> of the Grid Code and</w:t>
      </w:r>
      <w:r w:rsidR="0AC05441" w:rsidRPr="00917E3F">
        <w:rPr>
          <w:rFonts w:cs="Arial"/>
        </w:rPr>
        <w:t xml:space="preserve">, </w:t>
      </w:r>
      <w:r w:rsidR="0AC05441" w:rsidRPr="00917E3F">
        <w:rPr>
          <w:rFonts w:cs="Arial"/>
          <w:snapToGrid/>
          <w:lang w:eastAsia="en-GB"/>
        </w:rPr>
        <w:t xml:space="preserve">if a change to the areas set out in </w:t>
      </w:r>
      <w:r w:rsidR="22689E79" w:rsidRPr="00917E3F">
        <w:rPr>
          <w:rFonts w:cs="Arial"/>
          <w:snapToGrid/>
          <w:lang w:eastAsia="en-GB"/>
        </w:rPr>
        <w:t>T</w:t>
      </w:r>
      <w:r w:rsidR="0AC05441" w:rsidRPr="00917E3F">
        <w:rPr>
          <w:rFonts w:cs="Arial"/>
          <w:snapToGrid/>
          <w:lang w:eastAsia="en-GB"/>
        </w:rPr>
        <w:t xml:space="preserve">able 1 of the </w:t>
      </w:r>
      <w:bookmarkStart w:id="12" w:name="_Hlk83890367"/>
      <w:r w:rsidR="06BBECF5" w:rsidRPr="00917E3F">
        <w:rPr>
          <w:rFonts w:cs="Arial"/>
          <w:snapToGrid/>
          <w:lang w:eastAsia="en-GB"/>
        </w:rPr>
        <w:t xml:space="preserve">GR.B annex which details the </w:t>
      </w:r>
      <w:bookmarkEnd w:id="12"/>
      <w:r w:rsidR="0AC05441" w:rsidRPr="00917E3F">
        <w:rPr>
          <w:rFonts w:cs="Arial"/>
          <w:b/>
          <w:bCs/>
          <w:snapToGrid/>
          <w:lang w:eastAsia="en-GB"/>
        </w:rPr>
        <w:t>Regulated Sections</w:t>
      </w:r>
      <w:r w:rsidR="0AC05441" w:rsidRPr="00917E3F">
        <w:rPr>
          <w:rFonts w:cs="Arial"/>
          <w:snapToGrid/>
          <w:lang w:eastAsia="en-GB"/>
        </w:rPr>
        <w:t>,</w:t>
      </w:r>
      <w:r w:rsidRPr="1EE2A414">
        <w:rPr>
          <w:rFonts w:cs="Arial"/>
          <w:lang w:val="en-US"/>
        </w:rPr>
        <w:t xml:space="preserve"> its expected impact on the</w:t>
      </w:r>
      <w:r w:rsidR="722AFD7A" w:rsidRPr="00917E3F">
        <w:rPr>
          <w:rFonts w:cs="Arial"/>
        </w:rPr>
        <w:t xml:space="preserve"> </w:t>
      </w:r>
      <w:r w:rsidRPr="1EE2A414">
        <w:rPr>
          <w:rFonts w:cs="Arial"/>
          <w:lang w:val="en-US"/>
        </w:rPr>
        <w:t xml:space="preserve">objectives of </w:t>
      </w:r>
      <w:r w:rsidR="16D747D9" w:rsidRPr="1EE2A414">
        <w:rPr>
          <w:rFonts w:cs="Arial"/>
          <w:b/>
          <w:bCs/>
        </w:rPr>
        <w:t>Assimilated</w:t>
      </w:r>
      <w:r w:rsidR="66100152" w:rsidRPr="1EE2A414">
        <w:rPr>
          <w:rFonts w:cs="Arial"/>
          <w:b/>
          <w:bCs/>
        </w:rPr>
        <w:t xml:space="preserve"> Law </w:t>
      </w:r>
      <w:r w:rsidR="66100152" w:rsidRPr="00917E3F">
        <w:rPr>
          <w:rFonts w:cs="Arial"/>
        </w:rPr>
        <w:t>(Commission</w:t>
      </w:r>
      <w:r w:rsidR="66100152" w:rsidRPr="1EE2A414">
        <w:rPr>
          <w:rFonts w:cs="Arial"/>
          <w:b/>
          <w:bCs/>
        </w:rPr>
        <w:t xml:space="preserve"> </w:t>
      </w:r>
      <w:r w:rsidR="66100152" w:rsidRPr="00917E3F">
        <w:rPr>
          <w:rFonts w:cs="Arial"/>
        </w:rPr>
        <w:t xml:space="preserve">Regulation (EU) 2017/2195) </w:t>
      </w:r>
      <w:r w:rsidRPr="1EE2A414">
        <w:rPr>
          <w:rFonts w:cs="Arial"/>
          <w:lang w:val="en-US"/>
        </w:rPr>
        <w:t>(and in the event of disagreement</w:t>
      </w:r>
      <w:r w:rsidR="722AFD7A" w:rsidRPr="00917E3F">
        <w:rPr>
          <w:rFonts w:cs="Arial"/>
        </w:rPr>
        <w:t xml:space="preserve"> </w:t>
      </w:r>
      <w:r w:rsidRPr="1EE2A414">
        <w:rPr>
          <w:rFonts w:cs="Arial"/>
          <w:b/>
          <w:bCs/>
          <w:lang w:val="en-US"/>
        </w:rPr>
        <w:t>The Company’s</w:t>
      </w:r>
      <w:r w:rsidRPr="1EE2A414">
        <w:rPr>
          <w:rFonts w:cs="Arial"/>
          <w:lang w:val="en-US"/>
        </w:rPr>
        <w:t xml:space="preserve"> view shall prevail).</w:t>
      </w:r>
    </w:p>
    <w:p w14:paraId="36BD9284" w14:textId="77777777" w:rsidR="002C430A" w:rsidRPr="00917E3F" w:rsidRDefault="002C430A" w:rsidP="002E5FDD">
      <w:pPr>
        <w:autoSpaceDE w:val="0"/>
        <w:autoSpaceDN w:val="0"/>
        <w:adjustRightInd w:val="0"/>
        <w:snapToGrid w:val="0"/>
        <w:spacing w:line="240" w:lineRule="auto"/>
        <w:ind w:left="1695" w:hanging="1695"/>
        <w:rPr>
          <w:rFonts w:cs="Arial"/>
          <w:color w:val="000000"/>
          <w:lang w:val="x-none"/>
        </w:rPr>
      </w:pPr>
    </w:p>
    <w:p w14:paraId="21AAAA5F" w14:textId="77777777" w:rsidR="002E5FDD" w:rsidRPr="00917E3F" w:rsidRDefault="002E5FDD" w:rsidP="00896E9C">
      <w:pPr>
        <w:autoSpaceDE w:val="0"/>
        <w:autoSpaceDN w:val="0"/>
        <w:adjustRightInd w:val="0"/>
        <w:snapToGrid w:val="0"/>
        <w:spacing w:line="240" w:lineRule="auto"/>
        <w:rPr>
          <w:rFonts w:cs="Arial"/>
          <w:b/>
          <w:color w:val="000000"/>
        </w:rPr>
      </w:pPr>
    </w:p>
    <w:p w14:paraId="2B56BEE0" w14:textId="77777777" w:rsidR="002E5FDD" w:rsidRPr="00917E3F" w:rsidRDefault="002E5FDD" w:rsidP="002E5FDD">
      <w:pPr>
        <w:autoSpaceDE w:val="0"/>
        <w:autoSpaceDN w:val="0"/>
        <w:adjustRightInd w:val="0"/>
        <w:snapToGrid w:val="0"/>
        <w:spacing w:line="240" w:lineRule="auto"/>
        <w:rPr>
          <w:rFonts w:cs="Arial"/>
          <w:u w:val="single"/>
        </w:rPr>
      </w:pPr>
      <w:r w:rsidRPr="00917E3F">
        <w:rPr>
          <w:rFonts w:cs="Arial"/>
        </w:rPr>
        <w:t>GR.19</w:t>
      </w:r>
      <w:r w:rsidRPr="00917E3F">
        <w:rPr>
          <w:rFonts w:cs="Arial"/>
        </w:rPr>
        <w:tab/>
      </w:r>
      <w:r w:rsidRPr="00917E3F">
        <w:rPr>
          <w:rFonts w:cs="Arial"/>
        </w:rPr>
        <w:tab/>
      </w:r>
      <w:r w:rsidRPr="00917E3F">
        <w:rPr>
          <w:rFonts w:cs="Arial"/>
          <w:u w:val="single"/>
        </w:rPr>
        <w:t>PANEL PROCEEDINGS</w:t>
      </w:r>
    </w:p>
    <w:p w14:paraId="39E57257" w14:textId="77777777" w:rsidR="002E5FDD" w:rsidRPr="00917E3F" w:rsidRDefault="002E5FDD" w:rsidP="00896E9C">
      <w:pPr>
        <w:autoSpaceDE w:val="0"/>
        <w:autoSpaceDN w:val="0"/>
        <w:adjustRightInd w:val="0"/>
        <w:snapToGrid w:val="0"/>
        <w:spacing w:line="240" w:lineRule="auto"/>
        <w:rPr>
          <w:rFonts w:cs="Arial"/>
          <w:b/>
          <w:color w:val="000000"/>
        </w:rPr>
      </w:pPr>
    </w:p>
    <w:p w14:paraId="32603AB7" w14:textId="77777777" w:rsidR="005D53C2" w:rsidRPr="00917E3F" w:rsidRDefault="00896E9C" w:rsidP="00EC6537">
      <w:pPr>
        <w:autoSpaceDE w:val="0"/>
        <w:autoSpaceDN w:val="0"/>
        <w:adjustRightInd w:val="0"/>
        <w:snapToGrid w:val="0"/>
        <w:spacing w:line="240" w:lineRule="auto"/>
        <w:ind w:left="1702" w:hanging="1695"/>
        <w:rPr>
          <w:rFonts w:cs="Arial"/>
          <w:color w:val="000000"/>
        </w:rPr>
      </w:pPr>
      <w:r w:rsidRPr="00917E3F">
        <w:rPr>
          <w:rFonts w:cs="Arial"/>
          <w:color w:val="000000"/>
          <w:lang w:val="x-none"/>
        </w:rPr>
        <w:t>GR.19.1</w:t>
      </w:r>
      <w:r w:rsidR="005D53C2" w:rsidRPr="00917E3F">
        <w:rPr>
          <w:rFonts w:cs="Arial"/>
          <w:color w:val="000000"/>
        </w:rPr>
        <w:t xml:space="preserve"> </w:t>
      </w:r>
      <w:r w:rsidR="005D53C2" w:rsidRPr="00917E3F">
        <w:rPr>
          <w:rFonts w:cs="Arial"/>
          <w:color w:val="000000"/>
        </w:rPr>
        <w:tab/>
      </w:r>
    </w:p>
    <w:p w14:paraId="30B9406B" w14:textId="77777777" w:rsidR="00EC6537" w:rsidRPr="00917E3F" w:rsidRDefault="00896E9C" w:rsidP="00CB41F3">
      <w:pPr>
        <w:numPr>
          <w:ilvl w:val="0"/>
          <w:numId w:val="42"/>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and the </w:t>
      </w:r>
      <w:r w:rsidRPr="00917E3F">
        <w:rPr>
          <w:rFonts w:cs="Arial"/>
          <w:b/>
          <w:color w:val="000000"/>
          <w:lang w:val="x-none"/>
        </w:rPr>
        <w:t xml:space="preserve">Grid Code Review Panel </w:t>
      </w:r>
      <w:r w:rsidR="00EC6537" w:rsidRPr="00917E3F">
        <w:rPr>
          <w:rFonts w:cs="Arial"/>
          <w:color w:val="000000"/>
          <w:lang w:val="x-none"/>
        </w:rPr>
        <w:t>shall together</w:t>
      </w:r>
      <w:r w:rsidR="00EC6537" w:rsidRPr="00917E3F">
        <w:rPr>
          <w:rFonts w:cs="Arial"/>
          <w:color w:val="000000"/>
        </w:rPr>
        <w:t xml:space="preserve"> </w:t>
      </w:r>
      <w:r w:rsidRPr="00917E3F">
        <w:rPr>
          <w:rFonts w:cs="Arial"/>
          <w:color w:val="000000"/>
          <w:lang w:val="x-none"/>
        </w:rPr>
        <w:t>establish a</w:t>
      </w:r>
      <w:r w:rsidR="00EC6537" w:rsidRPr="00917E3F">
        <w:rPr>
          <w:rFonts w:cs="Arial"/>
          <w:color w:val="000000"/>
        </w:rPr>
        <w:t xml:space="preserve"> </w:t>
      </w:r>
      <w:r w:rsidRPr="00917E3F">
        <w:rPr>
          <w:rFonts w:cs="Arial"/>
          <w:color w:val="000000"/>
          <w:lang w:val="x-none"/>
        </w:rPr>
        <w:t xml:space="preserve">timetable to apply for the </w:t>
      </w:r>
      <w:r w:rsidRPr="00917E3F">
        <w:rPr>
          <w:rFonts w:cs="Arial"/>
          <w:b/>
          <w:color w:val="000000"/>
          <w:lang w:val="x-none"/>
        </w:rPr>
        <w:t xml:space="preserve">Grid Code Modification Proposal </w:t>
      </w:r>
      <w:r w:rsidRPr="00917E3F">
        <w:rPr>
          <w:rFonts w:cs="Arial"/>
          <w:color w:val="000000"/>
          <w:lang w:val="x-none"/>
        </w:rPr>
        <w:t>process.</w:t>
      </w:r>
      <w:r w:rsidR="00F9293F" w:rsidRPr="00917E3F">
        <w:rPr>
          <w:rFonts w:cs="Arial"/>
          <w:color w:val="000000"/>
        </w:rPr>
        <w:t xml:space="preserve"> That timetable must comply with any direction(s) issued by the </w:t>
      </w:r>
      <w:r w:rsidR="00F9293F" w:rsidRPr="00917E3F">
        <w:rPr>
          <w:rFonts w:cs="Arial"/>
          <w:b/>
          <w:color w:val="000000"/>
        </w:rPr>
        <w:t>Authority</w:t>
      </w:r>
      <w:r w:rsidR="00F9293F" w:rsidRPr="00917E3F">
        <w:rPr>
          <w:rFonts w:cs="Arial"/>
          <w:color w:val="000000"/>
        </w:rPr>
        <w:t xml:space="preserve"> setting and/or amending a timetable in relation to a </w:t>
      </w:r>
      <w:r w:rsidR="00F9293F" w:rsidRPr="00917E3F">
        <w:rPr>
          <w:rFonts w:cs="Arial"/>
          <w:b/>
          <w:color w:val="000000"/>
        </w:rPr>
        <w:t>Grid Code Modification Proposa</w:t>
      </w:r>
      <w:r w:rsidR="00F9293F" w:rsidRPr="00917E3F">
        <w:rPr>
          <w:rFonts w:cs="Arial"/>
          <w:color w:val="000000"/>
        </w:rPr>
        <w:t xml:space="preserve">l that is in the respect of a </w:t>
      </w:r>
      <w:r w:rsidR="00F9293F" w:rsidRPr="00917E3F">
        <w:rPr>
          <w:rFonts w:cs="Arial"/>
          <w:b/>
          <w:color w:val="000000"/>
        </w:rPr>
        <w:t>Significant Code Review</w:t>
      </w:r>
      <w:r w:rsidR="00F9293F" w:rsidRPr="00917E3F">
        <w:rPr>
          <w:rFonts w:cs="Arial"/>
          <w:color w:val="000000"/>
        </w:rPr>
        <w:t>.</w:t>
      </w:r>
    </w:p>
    <w:p w14:paraId="4DE91CB7" w14:textId="77777777" w:rsidR="005D53C2" w:rsidRPr="00917E3F" w:rsidRDefault="005D53C2" w:rsidP="00CB41F3">
      <w:pPr>
        <w:autoSpaceDE w:val="0"/>
        <w:autoSpaceDN w:val="0"/>
        <w:adjustRightInd w:val="0"/>
        <w:snapToGrid w:val="0"/>
        <w:spacing w:line="240" w:lineRule="auto"/>
        <w:jc w:val="both"/>
        <w:rPr>
          <w:rFonts w:cs="Arial"/>
          <w:color w:val="000000"/>
        </w:rPr>
      </w:pPr>
    </w:p>
    <w:p w14:paraId="02FF7C24" w14:textId="77777777" w:rsidR="00EC6537" w:rsidRPr="00917E3F" w:rsidRDefault="00896E9C" w:rsidP="00CB41F3">
      <w:pPr>
        <w:numPr>
          <w:ilvl w:val="0"/>
          <w:numId w:val="4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establish the part of the timetable for the consideration by</w:t>
      </w:r>
      <w:r w:rsidR="00EC6537"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and by a </w:t>
      </w:r>
      <w:r w:rsidRPr="00917E3F">
        <w:rPr>
          <w:rFonts w:cs="Arial"/>
          <w:b/>
          <w:color w:val="000000"/>
          <w:lang w:val="x-none"/>
        </w:rPr>
        <w:t xml:space="preserve">Workgroup </w:t>
      </w:r>
      <w:r w:rsidRPr="00917E3F">
        <w:rPr>
          <w:rFonts w:cs="Arial"/>
          <w:color w:val="000000"/>
          <w:lang w:val="x-none"/>
        </w:rPr>
        <w:t>(if any) which shall be no longer than six</w:t>
      </w:r>
      <w:r w:rsidR="00EC6537" w:rsidRPr="00917E3F">
        <w:rPr>
          <w:rFonts w:cs="Arial"/>
          <w:color w:val="000000"/>
        </w:rPr>
        <w:t xml:space="preserve"> </w:t>
      </w:r>
      <w:r w:rsidRPr="00917E3F">
        <w:rPr>
          <w:rFonts w:cs="Arial"/>
          <w:color w:val="000000"/>
          <w:lang w:val="x-none"/>
        </w:rPr>
        <w:t xml:space="preserve">months unless in any case the particular circumstances of the </w:t>
      </w:r>
      <w:r w:rsidRPr="00917E3F">
        <w:rPr>
          <w:rFonts w:cs="Arial"/>
          <w:b/>
          <w:color w:val="000000"/>
          <w:lang w:val="x-none"/>
        </w:rPr>
        <w:t>Grid Code Modification Proposal</w:t>
      </w:r>
      <w:r w:rsidR="00EC6537" w:rsidRPr="00917E3F">
        <w:rPr>
          <w:rFonts w:cs="Arial"/>
          <w:color w:val="000000"/>
        </w:rPr>
        <w:t xml:space="preserve"> </w:t>
      </w:r>
      <w:r w:rsidRPr="00917E3F">
        <w:rPr>
          <w:rFonts w:cs="Arial"/>
          <w:color w:val="000000"/>
          <w:lang w:val="x-none"/>
        </w:rPr>
        <w:t>(taking due account of its complexity, importance and urgency) justify an extension of such</w:t>
      </w:r>
      <w:r w:rsidR="00EC6537" w:rsidRPr="00917E3F">
        <w:rPr>
          <w:rFonts w:cs="Arial"/>
          <w:color w:val="000000"/>
        </w:rPr>
        <w:t xml:space="preserve"> </w:t>
      </w:r>
      <w:r w:rsidRPr="00917E3F">
        <w:rPr>
          <w:rFonts w:cs="Arial"/>
          <w:color w:val="000000"/>
          <w:lang w:val="x-none"/>
        </w:rPr>
        <w:t xml:space="preserve">timetable, and provided the </w:t>
      </w:r>
      <w:r w:rsidRPr="00917E3F">
        <w:rPr>
          <w:rFonts w:cs="Arial"/>
          <w:b/>
          <w:color w:val="000000"/>
          <w:lang w:val="x-none"/>
        </w:rPr>
        <w:t xml:space="preserve">Authority, </w:t>
      </w:r>
      <w:r w:rsidRPr="00917E3F">
        <w:rPr>
          <w:rFonts w:cs="Arial"/>
          <w:color w:val="000000"/>
          <w:lang w:val="x-none"/>
        </w:rPr>
        <w:t>after receiving notice, does not object, taking into account</w:t>
      </w:r>
      <w:r w:rsidR="00EC6537" w:rsidRPr="00917E3F">
        <w:rPr>
          <w:rFonts w:cs="Arial"/>
          <w:color w:val="000000"/>
        </w:rPr>
        <w:t xml:space="preserve"> </w:t>
      </w:r>
      <w:r w:rsidRPr="00917E3F">
        <w:rPr>
          <w:rFonts w:cs="Arial"/>
          <w:color w:val="000000"/>
          <w:lang w:val="x-none"/>
        </w:rPr>
        <w:t>all those issues.</w:t>
      </w:r>
    </w:p>
    <w:p w14:paraId="1E4A1486" w14:textId="77777777" w:rsidR="00EC6537" w:rsidRPr="00917E3F" w:rsidRDefault="00EC6537" w:rsidP="00CB41F3">
      <w:pPr>
        <w:autoSpaceDE w:val="0"/>
        <w:autoSpaceDN w:val="0"/>
        <w:adjustRightInd w:val="0"/>
        <w:snapToGrid w:val="0"/>
        <w:spacing w:line="240" w:lineRule="auto"/>
        <w:ind w:left="2055"/>
        <w:jc w:val="both"/>
        <w:rPr>
          <w:rFonts w:cs="Arial"/>
          <w:color w:val="000000"/>
        </w:rPr>
      </w:pPr>
    </w:p>
    <w:p w14:paraId="1B0208F0" w14:textId="77777777" w:rsidR="00EC6537" w:rsidRPr="00917E3F" w:rsidRDefault="00896E9C" w:rsidP="00CB41F3">
      <w:pPr>
        <w:numPr>
          <w:ilvl w:val="0"/>
          <w:numId w:val="4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establish the part of the timetable for the consultation to be</w:t>
      </w:r>
      <w:r w:rsidR="00EC6537" w:rsidRPr="00917E3F">
        <w:rPr>
          <w:rFonts w:cs="Arial"/>
          <w:color w:val="000000"/>
        </w:rPr>
        <w:t xml:space="preserve"> </w:t>
      </w:r>
      <w:r w:rsidRPr="00917E3F">
        <w:rPr>
          <w:rFonts w:cs="Arial"/>
          <w:color w:val="000000"/>
          <w:lang w:val="x-none"/>
        </w:rPr>
        <w:t xml:space="preserve">undertaken by the </w:t>
      </w:r>
      <w:r w:rsidRPr="00917E3F">
        <w:rPr>
          <w:rFonts w:cs="Arial"/>
          <w:b/>
          <w:color w:val="000000"/>
          <w:lang w:val="x-none"/>
        </w:rPr>
        <w:t xml:space="preserve">Code Administrator </w:t>
      </w:r>
      <w:r w:rsidRPr="00917E3F">
        <w:rPr>
          <w:rFonts w:cs="Arial"/>
          <w:color w:val="000000"/>
          <w:lang w:val="x-none"/>
        </w:rPr>
        <w:t xml:space="preserve">under these </w:t>
      </w:r>
      <w:r w:rsidRPr="00917E3F">
        <w:rPr>
          <w:rFonts w:cs="Arial"/>
          <w:b/>
          <w:color w:val="000000"/>
          <w:lang w:val="x-none"/>
        </w:rPr>
        <w:t xml:space="preserve">Governance Rules </w:t>
      </w:r>
      <w:r w:rsidRPr="00917E3F">
        <w:rPr>
          <w:rFonts w:cs="Arial"/>
          <w:color w:val="000000"/>
          <w:lang w:val="x-none"/>
        </w:rPr>
        <w:t>and separately the</w:t>
      </w:r>
      <w:r w:rsidR="00EC6537" w:rsidRPr="00917E3F">
        <w:rPr>
          <w:rFonts w:cs="Arial"/>
          <w:color w:val="000000"/>
        </w:rPr>
        <w:t xml:space="preserve"> </w:t>
      </w:r>
      <w:r w:rsidRPr="00917E3F">
        <w:rPr>
          <w:rFonts w:cs="Arial"/>
          <w:color w:val="000000"/>
          <w:lang w:val="x-none"/>
        </w:rPr>
        <w:t xml:space="preserve">preparation of a </w:t>
      </w:r>
      <w:r w:rsidRPr="00917E3F">
        <w:rPr>
          <w:rFonts w:cs="Arial"/>
          <w:b/>
          <w:color w:val="000000"/>
          <w:lang w:val="x-none"/>
        </w:rPr>
        <w:t xml:space="preserve">Grid Code Modification Report </w:t>
      </w:r>
      <w:r w:rsidRPr="00917E3F">
        <w:rPr>
          <w:rFonts w:cs="Arial"/>
          <w:color w:val="000000"/>
          <w:lang w:val="x-none"/>
        </w:rPr>
        <w:t xml:space="preserve">to the </w:t>
      </w:r>
      <w:r w:rsidRPr="00917E3F">
        <w:rPr>
          <w:rFonts w:cs="Arial"/>
          <w:b/>
          <w:color w:val="000000"/>
          <w:lang w:val="x-none"/>
        </w:rPr>
        <w:t xml:space="preserve">Authority. </w:t>
      </w:r>
      <w:r w:rsidRPr="00917E3F">
        <w:rPr>
          <w:rFonts w:cs="Arial"/>
          <w:color w:val="000000"/>
          <w:lang w:val="x-none"/>
        </w:rPr>
        <w:t>Where the particular</w:t>
      </w:r>
      <w:r w:rsidR="00EC6537" w:rsidRPr="00917E3F">
        <w:rPr>
          <w:rFonts w:cs="Arial"/>
          <w:color w:val="000000"/>
        </w:rPr>
        <w:t xml:space="preserve"> </w:t>
      </w:r>
      <w:r w:rsidRPr="00917E3F">
        <w:rPr>
          <w:rFonts w:cs="Arial"/>
          <w:color w:val="000000"/>
          <w:lang w:val="x-none"/>
        </w:rPr>
        <w:t xml:space="preserve">circumstances of the </w:t>
      </w:r>
      <w:r w:rsidRPr="00917E3F">
        <w:rPr>
          <w:rFonts w:cs="Arial"/>
          <w:b/>
          <w:color w:val="000000"/>
          <w:lang w:val="x-none"/>
        </w:rPr>
        <w:t xml:space="preserve">Grid Code Modification Proposal </w:t>
      </w:r>
      <w:r w:rsidRPr="00917E3F">
        <w:rPr>
          <w:rFonts w:cs="Arial"/>
          <w:color w:val="000000"/>
          <w:lang w:val="x-none"/>
        </w:rPr>
        <w:t>(taking due account of its complexity,</w:t>
      </w:r>
      <w:r w:rsidR="00EC6537" w:rsidRPr="00917E3F">
        <w:rPr>
          <w:rFonts w:cs="Arial"/>
          <w:color w:val="000000"/>
        </w:rPr>
        <w:t xml:space="preserve"> </w:t>
      </w:r>
      <w:r w:rsidRPr="00917E3F">
        <w:rPr>
          <w:rFonts w:cs="Arial"/>
          <w:color w:val="000000"/>
          <w:lang w:val="x-none"/>
        </w:rPr>
        <w:t xml:space="preserve">importance and urgency) justify an extension of such timescales and provided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after</w:t>
      </w:r>
      <w:r w:rsidR="00EC6537" w:rsidRPr="00917E3F">
        <w:rPr>
          <w:rFonts w:cs="Arial"/>
          <w:color w:val="000000"/>
        </w:rPr>
        <w:t xml:space="preserve"> </w:t>
      </w:r>
      <w:r w:rsidRPr="00917E3F">
        <w:rPr>
          <w:rFonts w:cs="Arial"/>
          <w:color w:val="000000"/>
          <w:lang w:val="x-none"/>
        </w:rPr>
        <w:t xml:space="preserve">receiving notice, does not object, taking into account all those issues, the </w:t>
      </w:r>
      <w:r w:rsidRPr="00917E3F">
        <w:rPr>
          <w:rFonts w:cs="Arial"/>
          <w:b/>
          <w:color w:val="000000"/>
          <w:lang w:val="x-none"/>
        </w:rPr>
        <w:t>Code Administrator</w:t>
      </w:r>
      <w:r w:rsidR="00EC6537" w:rsidRPr="00917E3F">
        <w:rPr>
          <w:rFonts w:cs="Arial"/>
          <w:color w:val="000000"/>
        </w:rPr>
        <w:t xml:space="preserve"> </w:t>
      </w:r>
      <w:r w:rsidRPr="00917E3F">
        <w:rPr>
          <w:rFonts w:cs="Arial"/>
          <w:color w:val="000000"/>
          <w:lang w:val="x-none"/>
        </w:rPr>
        <w:t>may revise such part of the timetable.</w:t>
      </w:r>
    </w:p>
    <w:p w14:paraId="381DA8C5" w14:textId="77777777" w:rsidR="00EC6537" w:rsidRPr="00917E3F" w:rsidRDefault="00EC6537" w:rsidP="00CB41F3">
      <w:pPr>
        <w:pStyle w:val="ListParagraph"/>
        <w:jc w:val="both"/>
        <w:rPr>
          <w:rFonts w:cs="Arial"/>
          <w:color w:val="000000"/>
          <w:lang w:val="x-none"/>
        </w:rPr>
      </w:pPr>
    </w:p>
    <w:p w14:paraId="64E04F47" w14:textId="77777777" w:rsidR="00EC6537" w:rsidRPr="00917E3F" w:rsidRDefault="00896E9C" w:rsidP="00CB41F3">
      <w:pPr>
        <w:numPr>
          <w:ilvl w:val="0"/>
          <w:numId w:val="4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In setting such a timetable, the </w:t>
      </w:r>
      <w:r w:rsidRPr="00917E3F">
        <w:rPr>
          <w:rFonts w:cs="Arial"/>
          <w:b/>
          <w:color w:val="000000"/>
          <w:lang w:val="x-none"/>
        </w:rPr>
        <w:t xml:space="preserve">Grid Code Review Panel </w:t>
      </w:r>
      <w:r w:rsidRPr="00917E3F">
        <w:rPr>
          <w:rFonts w:cs="Arial"/>
          <w:color w:val="000000"/>
          <w:lang w:val="x-none"/>
        </w:rPr>
        <w:t xml:space="preserve">and the </w:t>
      </w:r>
      <w:r w:rsidRPr="00917E3F">
        <w:rPr>
          <w:rFonts w:cs="Arial"/>
          <w:b/>
          <w:color w:val="000000"/>
          <w:lang w:val="x-none"/>
        </w:rPr>
        <w:t xml:space="preserve">Code Administrator </w:t>
      </w:r>
      <w:r w:rsidRPr="00917E3F">
        <w:rPr>
          <w:rFonts w:cs="Arial"/>
          <w:color w:val="000000"/>
          <w:lang w:val="x-none"/>
        </w:rPr>
        <w:t>shall</w:t>
      </w:r>
      <w:r w:rsidR="00EC6537" w:rsidRPr="00917E3F">
        <w:rPr>
          <w:rFonts w:cs="Arial"/>
          <w:color w:val="000000"/>
        </w:rPr>
        <w:t xml:space="preserve"> </w:t>
      </w:r>
      <w:r w:rsidRPr="00917E3F">
        <w:rPr>
          <w:rFonts w:cs="Arial"/>
          <w:color w:val="000000"/>
          <w:lang w:val="x-none"/>
        </w:rPr>
        <w:t>exercise their respective di</w:t>
      </w:r>
      <w:r w:rsidR="00EC6537" w:rsidRPr="00917E3F">
        <w:rPr>
          <w:rFonts w:cs="Arial"/>
          <w:color w:val="000000"/>
          <w:lang w:val="x-none"/>
        </w:rPr>
        <w:t>scretions such that, in respect</w:t>
      </w:r>
      <w:r w:rsidR="00EC6537" w:rsidRPr="00917E3F">
        <w:rPr>
          <w:rFonts w:cs="Arial"/>
          <w:color w:val="000000"/>
        </w:rPr>
        <w:t xml:space="preserve"> </w:t>
      </w:r>
      <w:r w:rsidRPr="00917E3F">
        <w:rPr>
          <w:rFonts w:cs="Arial"/>
          <w:color w:val="000000"/>
          <w:lang w:val="x-none"/>
        </w:rPr>
        <w:t xml:space="preserve">of each </w:t>
      </w:r>
      <w:r w:rsidRPr="00917E3F">
        <w:rPr>
          <w:rFonts w:cs="Arial"/>
          <w:b/>
          <w:color w:val="000000"/>
          <w:lang w:val="x-none"/>
        </w:rPr>
        <w:t>Grid Code Modification</w:t>
      </w:r>
      <w:r w:rsidR="00EC6537"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a </w:t>
      </w:r>
      <w:r w:rsidRPr="00917E3F">
        <w:rPr>
          <w:rFonts w:cs="Arial"/>
          <w:b/>
          <w:color w:val="000000"/>
          <w:lang w:val="x-none"/>
        </w:rPr>
        <w:t xml:space="preserve">Grid Code Modification Report </w:t>
      </w:r>
      <w:r w:rsidRPr="00917E3F">
        <w:rPr>
          <w:rFonts w:cs="Arial"/>
          <w:color w:val="000000"/>
          <w:lang w:val="x-none"/>
        </w:rPr>
        <w:t xml:space="preserve">may be submitted to the </w:t>
      </w:r>
      <w:r w:rsidRPr="00917E3F">
        <w:rPr>
          <w:rFonts w:cs="Arial"/>
          <w:b/>
          <w:color w:val="000000"/>
          <w:lang w:val="x-none"/>
        </w:rPr>
        <w:t xml:space="preserve">Authority </w:t>
      </w:r>
      <w:r w:rsidRPr="00917E3F">
        <w:rPr>
          <w:rFonts w:cs="Arial"/>
          <w:color w:val="000000"/>
          <w:lang w:val="x-none"/>
        </w:rPr>
        <w:t>as soon after the</w:t>
      </w:r>
      <w:r w:rsidR="00EC6537"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is made as is consistent with the proper evaluation of such</w:t>
      </w:r>
      <w:r w:rsidR="00EC6537"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taking due account of its complexity, importance and urgency.</w:t>
      </w:r>
    </w:p>
    <w:p w14:paraId="0C4E3C19" w14:textId="77777777" w:rsidR="00EC6537" w:rsidRPr="00917E3F" w:rsidRDefault="00EC6537" w:rsidP="00372F80">
      <w:pPr>
        <w:pStyle w:val="ListParagraph"/>
        <w:rPr>
          <w:rFonts w:cs="Arial"/>
          <w:color w:val="000000"/>
          <w:lang w:val="x-none"/>
        </w:rPr>
      </w:pPr>
    </w:p>
    <w:p w14:paraId="306454BD" w14:textId="77777777" w:rsidR="00896E9C" w:rsidRPr="00917E3F" w:rsidRDefault="00896E9C" w:rsidP="00CB41F3">
      <w:pPr>
        <w:numPr>
          <w:ilvl w:val="0"/>
          <w:numId w:val="4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Having regard to the complexity, importance and urgency of particular </w:t>
      </w:r>
      <w:r w:rsidRPr="00917E3F">
        <w:rPr>
          <w:rFonts w:cs="Arial"/>
          <w:b/>
          <w:color w:val="000000"/>
          <w:lang w:val="x-none"/>
        </w:rPr>
        <w:t>Grid Code Modification</w:t>
      </w:r>
      <w:r w:rsidR="00EC6537" w:rsidRPr="00917E3F">
        <w:rPr>
          <w:rFonts w:cs="Arial"/>
          <w:color w:val="000000"/>
        </w:rPr>
        <w:t xml:space="preserve"> </w:t>
      </w:r>
      <w:r w:rsidRPr="00917E3F">
        <w:rPr>
          <w:rFonts w:cs="Arial"/>
          <w:b/>
          <w:color w:val="000000"/>
          <w:lang w:val="x-none"/>
        </w:rPr>
        <w:t xml:space="preserve">Proposals,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determine the priority of </w:t>
      </w:r>
      <w:r w:rsidRPr="00917E3F">
        <w:rPr>
          <w:rFonts w:cs="Arial"/>
          <w:b/>
          <w:color w:val="000000"/>
          <w:lang w:val="x-none"/>
        </w:rPr>
        <w:t>Grid Code Modification</w:t>
      </w:r>
      <w:r w:rsidR="00EC6537" w:rsidRPr="00917E3F">
        <w:rPr>
          <w:rFonts w:cs="Arial"/>
          <w:color w:val="000000"/>
        </w:rPr>
        <w:t xml:space="preserve"> </w:t>
      </w:r>
      <w:r w:rsidRPr="00917E3F">
        <w:rPr>
          <w:rFonts w:cs="Arial"/>
          <w:b/>
          <w:color w:val="000000"/>
          <w:lang w:val="x-none"/>
        </w:rPr>
        <w:t xml:space="preserve">Proposals </w:t>
      </w:r>
      <w:r w:rsidRPr="00917E3F">
        <w:rPr>
          <w:rFonts w:cs="Arial"/>
          <w:color w:val="000000"/>
          <w:lang w:val="x-none"/>
        </w:rPr>
        <w:t xml:space="preserve">and may (subject to any objection from the </w:t>
      </w:r>
      <w:r w:rsidRPr="00917E3F">
        <w:rPr>
          <w:rFonts w:cs="Arial"/>
          <w:b/>
          <w:color w:val="000000"/>
          <w:lang w:val="x-none"/>
        </w:rPr>
        <w:t xml:space="preserve">Authority </w:t>
      </w:r>
      <w:r w:rsidRPr="00917E3F">
        <w:rPr>
          <w:rFonts w:cs="Arial"/>
          <w:color w:val="000000"/>
          <w:lang w:val="x-none"/>
        </w:rPr>
        <w:t>taking into account all those</w:t>
      </w:r>
      <w:r w:rsidR="00EC6537" w:rsidRPr="00917E3F">
        <w:rPr>
          <w:rFonts w:cs="Arial"/>
          <w:color w:val="000000"/>
        </w:rPr>
        <w:t xml:space="preserve"> </w:t>
      </w:r>
      <w:r w:rsidRPr="00917E3F">
        <w:rPr>
          <w:rFonts w:cs="Arial"/>
          <w:color w:val="000000"/>
          <w:lang w:val="x-none"/>
        </w:rPr>
        <w:t xml:space="preserve">issues) adjust the priority of the relevant </w:t>
      </w:r>
      <w:r w:rsidRPr="00917E3F">
        <w:rPr>
          <w:rFonts w:cs="Arial"/>
          <w:b/>
          <w:color w:val="000000"/>
          <w:lang w:val="x-none"/>
        </w:rPr>
        <w:t xml:space="preserve">Grid Code Modification Proposal </w:t>
      </w:r>
      <w:r w:rsidRPr="00917E3F">
        <w:rPr>
          <w:rFonts w:cs="Arial"/>
          <w:color w:val="000000"/>
          <w:lang w:val="x-none"/>
        </w:rPr>
        <w:t>accordingly.</w:t>
      </w:r>
    </w:p>
    <w:p w14:paraId="14139F58" w14:textId="77777777" w:rsidR="005D53C2" w:rsidRPr="00917E3F" w:rsidRDefault="005D53C2" w:rsidP="00896E9C">
      <w:pPr>
        <w:autoSpaceDE w:val="0"/>
        <w:autoSpaceDN w:val="0"/>
        <w:adjustRightInd w:val="0"/>
        <w:snapToGrid w:val="0"/>
        <w:spacing w:line="240" w:lineRule="auto"/>
        <w:rPr>
          <w:rFonts w:cs="Arial"/>
          <w:color w:val="000000"/>
        </w:rPr>
      </w:pPr>
    </w:p>
    <w:p w14:paraId="4FD4ADC9"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GR.19.2 </w:t>
      </w:r>
      <w:r w:rsidR="005D53C2" w:rsidRPr="00917E3F">
        <w:rPr>
          <w:rFonts w:cs="Arial"/>
          <w:color w:val="000000"/>
        </w:rPr>
        <w:tab/>
      </w:r>
      <w:r w:rsidRPr="00917E3F">
        <w:rPr>
          <w:rFonts w:cs="Arial"/>
          <w:color w:val="000000"/>
          <w:lang w:val="x-none"/>
        </w:rPr>
        <w:t xml:space="preserve">In relation to each </w:t>
      </w:r>
      <w:r w:rsidRPr="00917E3F">
        <w:rPr>
          <w:rFonts w:cs="Arial"/>
          <w:b/>
          <w:color w:val="000000"/>
          <w:lang w:val="x-none"/>
        </w:rPr>
        <w:t xml:space="preserve">Grid Code Modification Proposal, </w:t>
      </w:r>
      <w:r w:rsidRPr="00917E3F">
        <w:rPr>
          <w:rFonts w:cs="Arial"/>
          <w:color w:val="000000"/>
          <w:lang w:val="x-none"/>
        </w:rPr>
        <w:t xml:space="preserve">the </w:t>
      </w:r>
      <w:r w:rsidR="005D53C2" w:rsidRPr="00917E3F">
        <w:rPr>
          <w:rFonts w:cs="Arial"/>
          <w:b/>
          <w:color w:val="000000"/>
          <w:lang w:val="x-none"/>
        </w:rPr>
        <w:t>Grid Code Review</w:t>
      </w:r>
      <w:r w:rsidR="005D53C2" w:rsidRPr="00917E3F">
        <w:rPr>
          <w:rFonts w:cs="Arial"/>
          <w:b/>
          <w:color w:val="000000"/>
        </w:rPr>
        <w:t xml:space="preserve"> </w:t>
      </w:r>
      <w:r w:rsidRPr="00917E3F">
        <w:rPr>
          <w:rFonts w:cs="Arial"/>
          <w:b/>
          <w:color w:val="000000"/>
          <w:lang w:val="x-none"/>
        </w:rPr>
        <w:t>Panel</w:t>
      </w:r>
      <w:r w:rsidR="005D53C2" w:rsidRPr="00917E3F">
        <w:rPr>
          <w:rFonts w:cs="Arial"/>
          <w:b/>
          <w:color w:val="000000"/>
        </w:rPr>
        <w:t xml:space="preserve"> </w:t>
      </w:r>
      <w:r w:rsidRPr="00917E3F">
        <w:rPr>
          <w:rFonts w:cs="Arial"/>
          <w:color w:val="000000"/>
          <w:lang w:val="x-none"/>
        </w:rPr>
        <w:t xml:space="preserve">shall determine at any meeting of the </w:t>
      </w:r>
      <w:r w:rsidRPr="00917E3F">
        <w:rPr>
          <w:rFonts w:cs="Arial"/>
          <w:b/>
          <w:color w:val="000000"/>
          <w:lang w:val="x-none"/>
        </w:rPr>
        <w:t xml:space="preserve">Grid Code Review Panel </w:t>
      </w:r>
      <w:r w:rsidRPr="00917E3F">
        <w:rPr>
          <w:rFonts w:cs="Arial"/>
          <w:color w:val="000000"/>
          <w:lang w:val="x-none"/>
        </w:rPr>
        <w:t>whether to:</w:t>
      </w:r>
    </w:p>
    <w:p w14:paraId="2D1BE86A" w14:textId="77777777" w:rsidR="005D53C2" w:rsidRPr="00917E3F" w:rsidRDefault="005D53C2" w:rsidP="00CB41F3">
      <w:pPr>
        <w:autoSpaceDE w:val="0"/>
        <w:autoSpaceDN w:val="0"/>
        <w:adjustRightInd w:val="0"/>
        <w:snapToGrid w:val="0"/>
        <w:spacing w:line="240" w:lineRule="auto"/>
        <w:jc w:val="both"/>
        <w:rPr>
          <w:rFonts w:cs="Arial"/>
          <w:color w:val="000000"/>
        </w:rPr>
      </w:pPr>
    </w:p>
    <w:p w14:paraId="22AFEFAB" w14:textId="77777777" w:rsidR="005D53C2" w:rsidRPr="00917E3F" w:rsidRDefault="00896E9C" w:rsidP="00CB41F3">
      <w:pPr>
        <w:numPr>
          <w:ilvl w:val="0"/>
          <w:numId w:val="43"/>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amalgamate the </w:t>
      </w:r>
      <w:r w:rsidRPr="00917E3F">
        <w:rPr>
          <w:rFonts w:cs="Arial"/>
          <w:b/>
          <w:color w:val="000000"/>
          <w:lang w:val="x-none"/>
        </w:rPr>
        <w:t xml:space="preserve">Grid Code Modification Proposal </w:t>
      </w:r>
      <w:r w:rsidRPr="00917E3F">
        <w:rPr>
          <w:rFonts w:cs="Arial"/>
          <w:color w:val="000000"/>
          <w:lang w:val="x-none"/>
        </w:rPr>
        <w:t xml:space="preserve">with any other </w:t>
      </w:r>
      <w:r w:rsidRPr="00917E3F">
        <w:rPr>
          <w:rFonts w:cs="Arial"/>
          <w:b/>
          <w:color w:val="000000"/>
          <w:lang w:val="x-none"/>
        </w:rPr>
        <w:t>Grid Code Modification</w:t>
      </w:r>
      <w:r w:rsidR="005D53C2" w:rsidRPr="00917E3F">
        <w:rPr>
          <w:rFonts w:cs="Arial"/>
          <w:b/>
          <w:color w:val="000000"/>
        </w:rPr>
        <w:t xml:space="preserve"> </w:t>
      </w:r>
      <w:r w:rsidRPr="00917E3F">
        <w:rPr>
          <w:rFonts w:cs="Arial"/>
          <w:b/>
          <w:color w:val="000000"/>
          <w:lang w:val="x-none"/>
        </w:rPr>
        <w:t>Proposal</w:t>
      </w:r>
      <w:r w:rsidRPr="00917E3F">
        <w:rPr>
          <w:rFonts w:cs="Arial"/>
          <w:color w:val="000000"/>
          <w:lang w:val="x-none"/>
        </w:rPr>
        <w:t>;</w:t>
      </w:r>
    </w:p>
    <w:p w14:paraId="528A3FB2" w14:textId="77777777" w:rsidR="00581F4E" w:rsidRPr="00917E3F" w:rsidRDefault="00581F4E" w:rsidP="00CB41F3">
      <w:pPr>
        <w:autoSpaceDE w:val="0"/>
        <w:autoSpaceDN w:val="0"/>
        <w:adjustRightInd w:val="0"/>
        <w:snapToGrid w:val="0"/>
        <w:spacing w:line="240" w:lineRule="auto"/>
        <w:ind w:left="2055"/>
        <w:jc w:val="both"/>
        <w:rPr>
          <w:rFonts w:cs="Arial"/>
          <w:b/>
          <w:color w:val="000000"/>
          <w:lang w:val="x-none"/>
        </w:rPr>
      </w:pPr>
    </w:p>
    <w:p w14:paraId="1CBA81EF" w14:textId="77777777" w:rsidR="00581F4E" w:rsidRPr="00917E3F" w:rsidRDefault="00581F4E" w:rsidP="00CB41F3">
      <w:pPr>
        <w:numPr>
          <w:ilvl w:val="0"/>
          <w:numId w:val="43"/>
        </w:numPr>
        <w:autoSpaceDE w:val="0"/>
        <w:autoSpaceDN w:val="0"/>
        <w:adjustRightInd w:val="0"/>
        <w:snapToGrid w:val="0"/>
        <w:spacing w:line="240" w:lineRule="auto"/>
        <w:jc w:val="both"/>
        <w:rPr>
          <w:rFonts w:cs="Arial"/>
          <w:lang w:val="x-none"/>
        </w:rPr>
      </w:pPr>
      <w:r w:rsidRPr="00917E3F">
        <w:rPr>
          <w:rFonts w:cs="Arial"/>
          <w:lang w:val="x-none"/>
        </w:rPr>
        <w:t xml:space="preserve">invite the </w:t>
      </w:r>
      <w:r w:rsidRPr="00917E3F">
        <w:rPr>
          <w:rFonts w:cs="Arial"/>
          <w:b/>
        </w:rPr>
        <w:t>P</w:t>
      </w:r>
      <w:r w:rsidRPr="00917E3F">
        <w:rPr>
          <w:rFonts w:cs="Arial"/>
          <w:b/>
          <w:lang w:val="x-none"/>
        </w:rPr>
        <w:t>roposer</w:t>
      </w:r>
      <w:r w:rsidRPr="00917E3F">
        <w:rPr>
          <w:rFonts w:cs="Arial"/>
          <w:lang w:val="x-none"/>
        </w:rPr>
        <w:t xml:space="preserve"> to further develop their </w:t>
      </w:r>
      <w:r w:rsidRPr="00917E3F">
        <w:rPr>
          <w:rFonts w:cs="Arial"/>
          <w:b/>
          <w:lang w:val="x-none"/>
        </w:rPr>
        <w:t>Grid Code Modification Proposal</w:t>
      </w:r>
      <w:r w:rsidRPr="00917E3F">
        <w:rPr>
          <w:rFonts w:cs="Arial"/>
          <w:lang w:val="x-none"/>
        </w:rPr>
        <w:t xml:space="preserve"> before presenting it to a subsequent meeting of the </w:t>
      </w:r>
      <w:r w:rsidRPr="00917E3F">
        <w:rPr>
          <w:rFonts w:cs="Arial"/>
          <w:b/>
          <w:lang w:val="x-none"/>
        </w:rPr>
        <w:t>Grid Code Review Panel</w:t>
      </w:r>
      <w:r w:rsidRPr="00917E3F">
        <w:rPr>
          <w:rFonts w:cs="Arial"/>
          <w:lang w:val="x-none"/>
        </w:rPr>
        <w:t xml:space="preserve"> or to withdraw their modification proposal</w:t>
      </w:r>
      <w:r w:rsidRPr="00917E3F">
        <w:rPr>
          <w:rFonts w:cs="Arial"/>
        </w:rPr>
        <w:t>;</w:t>
      </w:r>
    </w:p>
    <w:p w14:paraId="3A176160" w14:textId="77777777" w:rsidR="005D53C2" w:rsidRPr="00917E3F" w:rsidRDefault="005D53C2" w:rsidP="00CB41F3">
      <w:pPr>
        <w:autoSpaceDE w:val="0"/>
        <w:autoSpaceDN w:val="0"/>
        <w:adjustRightInd w:val="0"/>
        <w:snapToGrid w:val="0"/>
        <w:spacing w:line="240" w:lineRule="auto"/>
        <w:ind w:left="2055"/>
        <w:jc w:val="both"/>
        <w:rPr>
          <w:rFonts w:cs="Arial"/>
          <w:b/>
          <w:color w:val="000000"/>
          <w:lang w:val="x-none"/>
        </w:rPr>
      </w:pPr>
    </w:p>
    <w:p w14:paraId="2DFF7884" w14:textId="77777777" w:rsidR="005D53C2" w:rsidRPr="00917E3F" w:rsidRDefault="00896E9C" w:rsidP="00CB41F3">
      <w:pPr>
        <w:numPr>
          <w:ilvl w:val="0"/>
          <w:numId w:val="43"/>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establish a </w:t>
      </w:r>
      <w:r w:rsidRPr="00917E3F">
        <w:rPr>
          <w:rFonts w:cs="Arial"/>
          <w:b/>
          <w:color w:val="000000"/>
          <w:lang w:val="x-none"/>
        </w:rPr>
        <w:t xml:space="preserve">Workgroup </w:t>
      </w:r>
      <w:r w:rsidRPr="00917E3F">
        <w:rPr>
          <w:rFonts w:cs="Arial"/>
          <w:color w:val="000000"/>
          <w:lang w:val="x-none"/>
        </w:rPr>
        <w:t xml:space="preserve">of the </w:t>
      </w:r>
      <w:r w:rsidRPr="00917E3F">
        <w:rPr>
          <w:rFonts w:cs="Arial"/>
          <w:b/>
          <w:color w:val="000000"/>
          <w:lang w:val="x-none"/>
        </w:rPr>
        <w:t xml:space="preserve">Grid Code Review Panel, </w:t>
      </w:r>
      <w:r w:rsidRPr="00917E3F">
        <w:rPr>
          <w:rFonts w:cs="Arial"/>
          <w:color w:val="000000"/>
          <w:lang w:val="x-none"/>
        </w:rPr>
        <w:t xml:space="preserve">to consider the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Modification Proposal</w:t>
      </w:r>
      <w:r w:rsidRPr="00917E3F">
        <w:rPr>
          <w:rFonts w:cs="Arial"/>
          <w:color w:val="000000"/>
          <w:lang w:val="x-none"/>
        </w:rPr>
        <w:t>;</w:t>
      </w:r>
    </w:p>
    <w:p w14:paraId="3CBF3539" w14:textId="77777777" w:rsidR="005D53C2" w:rsidRPr="00917E3F" w:rsidRDefault="005D53C2" w:rsidP="00CB41F3">
      <w:pPr>
        <w:pStyle w:val="ListParagraph"/>
        <w:jc w:val="both"/>
        <w:rPr>
          <w:rFonts w:cs="Arial"/>
          <w:color w:val="000000"/>
          <w:lang w:val="x-none"/>
        </w:rPr>
      </w:pPr>
    </w:p>
    <w:p w14:paraId="0E699A4F" w14:textId="77777777" w:rsidR="005D53C2" w:rsidRPr="00917E3F" w:rsidRDefault="00896E9C" w:rsidP="00CB41F3">
      <w:pPr>
        <w:numPr>
          <w:ilvl w:val="0"/>
          <w:numId w:val="43"/>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review the evaluation made pursuant to GR.18.4, taking into account any new information</w:t>
      </w:r>
      <w:r w:rsidR="005D53C2" w:rsidRPr="00917E3F">
        <w:rPr>
          <w:rFonts w:cs="Arial"/>
          <w:b/>
          <w:color w:val="000000"/>
        </w:rPr>
        <w:t xml:space="preserve"> </w:t>
      </w:r>
      <w:r w:rsidRPr="00917E3F">
        <w:rPr>
          <w:rFonts w:cs="Arial"/>
          <w:color w:val="000000"/>
          <w:lang w:val="x-none"/>
        </w:rPr>
        <w:t>received; or</w:t>
      </w:r>
    </w:p>
    <w:p w14:paraId="045190EF" w14:textId="77777777" w:rsidR="005D53C2" w:rsidRPr="00917E3F" w:rsidRDefault="005D53C2" w:rsidP="00CB41F3">
      <w:pPr>
        <w:pStyle w:val="ListParagraph"/>
        <w:jc w:val="both"/>
        <w:rPr>
          <w:rFonts w:cs="Arial"/>
          <w:color w:val="000000"/>
          <w:lang w:val="x-none"/>
        </w:rPr>
      </w:pPr>
    </w:p>
    <w:p w14:paraId="4831D832" w14:textId="45683D0F" w:rsidR="00896E9C" w:rsidRPr="00917E3F" w:rsidRDefault="00896E9C" w:rsidP="00CB41F3">
      <w:pPr>
        <w:numPr>
          <w:ilvl w:val="0"/>
          <w:numId w:val="43"/>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proceed directly to wider consultation (in which case the </w:t>
      </w:r>
      <w:r w:rsidRPr="00917E3F">
        <w:rPr>
          <w:rFonts w:cs="Arial"/>
          <w:b/>
          <w:color w:val="000000"/>
          <w:lang w:val="x-none"/>
        </w:rPr>
        <w:t xml:space="preserve">Proposer’s </w:t>
      </w:r>
      <w:r w:rsidRPr="00917E3F">
        <w:rPr>
          <w:rFonts w:cs="Arial"/>
          <w:color w:val="000000"/>
          <w:lang w:val="x-none"/>
        </w:rPr>
        <w:t xml:space="preserve">right to vary </w:t>
      </w:r>
      <w:r w:rsidR="001672F8">
        <w:rPr>
          <w:rFonts w:cs="Arial"/>
          <w:color w:val="000000"/>
        </w:rPr>
        <w:t>their</w:t>
      </w:r>
      <w:r w:rsidRPr="00917E3F">
        <w:rPr>
          <w:rFonts w:cs="Arial"/>
          <w:color w:val="000000"/>
          <w:lang w:val="x-none"/>
        </w:rPr>
        <w:t xml:space="preserv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shall lapse).</w:t>
      </w:r>
    </w:p>
    <w:p w14:paraId="3B3FD8EC" w14:textId="77777777" w:rsidR="005D53C2" w:rsidRPr="00917E3F" w:rsidRDefault="005D53C2" w:rsidP="00896E9C">
      <w:pPr>
        <w:autoSpaceDE w:val="0"/>
        <w:autoSpaceDN w:val="0"/>
        <w:adjustRightInd w:val="0"/>
        <w:snapToGrid w:val="0"/>
        <w:spacing w:line="240" w:lineRule="auto"/>
        <w:rPr>
          <w:rFonts w:cs="Arial"/>
          <w:color w:val="000000"/>
        </w:rPr>
      </w:pPr>
    </w:p>
    <w:p w14:paraId="1B7198A6" w14:textId="77777777" w:rsidR="00896E9C" w:rsidRPr="00917E3F" w:rsidRDefault="00896E9C" w:rsidP="00CB41F3">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GR.19.3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decide to amalgamate a </w:t>
      </w:r>
      <w:r w:rsidR="005D53C2"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Modification</w:t>
      </w:r>
      <w:r w:rsidR="005D53C2"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with one or more other </w:t>
      </w:r>
      <w:r w:rsidRPr="00917E3F">
        <w:rPr>
          <w:rFonts w:cs="Arial"/>
          <w:b/>
          <w:color w:val="000000"/>
          <w:lang w:val="x-none"/>
        </w:rPr>
        <w:t xml:space="preserve">Grid Code Modification Proposals </w:t>
      </w:r>
      <w:r w:rsidRPr="00917E3F">
        <w:rPr>
          <w:rFonts w:cs="Arial"/>
          <w:color w:val="000000"/>
          <w:lang w:val="x-none"/>
        </w:rPr>
        <w:t>where the subject-matter of</w:t>
      </w:r>
      <w:r w:rsidR="005D53C2" w:rsidRPr="00917E3F">
        <w:rPr>
          <w:rFonts w:cs="Arial"/>
          <w:b/>
          <w:color w:val="000000"/>
        </w:rPr>
        <w:t xml:space="preserve"> </w:t>
      </w:r>
      <w:r w:rsidRPr="00917E3F">
        <w:rPr>
          <w:rFonts w:cs="Arial"/>
          <w:color w:val="000000"/>
          <w:lang w:val="x-none"/>
        </w:rPr>
        <w:t xml:space="preserve">such </w:t>
      </w:r>
      <w:r w:rsidRPr="00917E3F">
        <w:rPr>
          <w:rFonts w:cs="Arial"/>
          <w:b/>
          <w:color w:val="000000"/>
          <w:lang w:val="x-none"/>
        </w:rPr>
        <w:t xml:space="preserve">Grid Code Modification Proposals </w:t>
      </w:r>
      <w:r w:rsidRPr="00917E3F">
        <w:rPr>
          <w:rFonts w:cs="Arial"/>
          <w:color w:val="000000"/>
          <w:lang w:val="x-none"/>
        </w:rPr>
        <w:t>is sufficiently proximate to justify amalgamation on the</w:t>
      </w:r>
      <w:r w:rsidR="005D53C2" w:rsidRPr="00917E3F">
        <w:rPr>
          <w:rFonts w:cs="Arial"/>
          <w:b/>
          <w:color w:val="000000"/>
        </w:rPr>
        <w:t xml:space="preserve"> </w:t>
      </w:r>
      <w:r w:rsidRPr="00917E3F">
        <w:rPr>
          <w:rFonts w:cs="Arial"/>
          <w:color w:val="000000"/>
          <w:lang w:val="x-none"/>
        </w:rPr>
        <w:t xml:space="preserve">grounds of efficiency and/or where such </w:t>
      </w:r>
      <w:r w:rsidRPr="00917E3F">
        <w:rPr>
          <w:rFonts w:cs="Arial"/>
          <w:b/>
          <w:color w:val="000000"/>
          <w:lang w:val="x-none"/>
        </w:rPr>
        <w:t xml:space="preserve">Grid Code Modification Proposals </w:t>
      </w:r>
      <w:r w:rsidRPr="00917E3F">
        <w:rPr>
          <w:rFonts w:cs="Arial"/>
          <w:color w:val="000000"/>
          <w:lang w:val="x-none"/>
        </w:rPr>
        <w:t>are logically</w:t>
      </w:r>
      <w:r w:rsidR="005D53C2" w:rsidRPr="00917E3F">
        <w:rPr>
          <w:rFonts w:cs="Arial"/>
          <w:b/>
          <w:color w:val="000000"/>
        </w:rPr>
        <w:t xml:space="preserve"> </w:t>
      </w:r>
      <w:r w:rsidRPr="00917E3F">
        <w:rPr>
          <w:rFonts w:cs="Arial"/>
          <w:color w:val="000000"/>
          <w:lang w:val="x-none"/>
        </w:rPr>
        <w:t xml:space="preserve">dependent on each other. Such amalgamation may only occur with the consent of the </w:t>
      </w:r>
      <w:r w:rsidRPr="00917E3F">
        <w:rPr>
          <w:rFonts w:cs="Arial"/>
          <w:b/>
          <w:color w:val="000000"/>
          <w:lang w:val="x-none"/>
        </w:rPr>
        <w:t>Proposers</w:t>
      </w:r>
      <w:r w:rsidR="005D53C2" w:rsidRPr="00917E3F">
        <w:rPr>
          <w:rFonts w:cs="Arial"/>
          <w:b/>
          <w:color w:val="000000"/>
        </w:rPr>
        <w:t xml:space="preserve"> </w:t>
      </w:r>
      <w:r w:rsidRPr="00917E3F">
        <w:rPr>
          <w:rFonts w:cs="Arial"/>
          <w:color w:val="000000"/>
          <w:lang w:val="x-none"/>
        </w:rPr>
        <w:t xml:space="preserve">of the respective </w:t>
      </w:r>
      <w:r w:rsidRPr="00917E3F">
        <w:rPr>
          <w:rFonts w:cs="Arial"/>
          <w:b/>
          <w:color w:val="000000"/>
          <w:lang w:val="x-none"/>
        </w:rPr>
        <w:t xml:space="preserve">Grid Code Modification Proposals.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shall be entitled to direct that</w:t>
      </w:r>
      <w:r w:rsidR="005D53C2" w:rsidRPr="00917E3F">
        <w:rPr>
          <w:rFonts w:cs="Arial"/>
          <w:b/>
          <w:color w:val="000000"/>
        </w:rPr>
        <w:t xml:space="preserve"> </w:t>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 xml:space="preserve">is not amalgamated with one or more other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Modification Proposals</w:t>
      </w:r>
      <w:r w:rsidRPr="00917E3F">
        <w:rPr>
          <w:rFonts w:cs="Arial"/>
          <w:color w:val="000000"/>
          <w:lang w:val="x-none"/>
        </w:rPr>
        <w:t>.</w:t>
      </w:r>
    </w:p>
    <w:p w14:paraId="6FF9D3A5" w14:textId="77777777" w:rsidR="005D53C2" w:rsidRPr="00917E3F" w:rsidRDefault="005D53C2" w:rsidP="00CB41F3">
      <w:pPr>
        <w:autoSpaceDE w:val="0"/>
        <w:autoSpaceDN w:val="0"/>
        <w:adjustRightInd w:val="0"/>
        <w:snapToGrid w:val="0"/>
        <w:spacing w:line="240" w:lineRule="auto"/>
        <w:jc w:val="both"/>
        <w:rPr>
          <w:rFonts w:cs="Arial"/>
          <w:color w:val="000000"/>
        </w:rPr>
      </w:pPr>
    </w:p>
    <w:p w14:paraId="5E395BBF" w14:textId="48DF6DD0" w:rsidR="005D53C2" w:rsidRPr="00917E3F" w:rsidRDefault="00896E9C" w:rsidP="00CB41F3">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GR.19.4 </w:t>
      </w:r>
      <w:r w:rsidR="005D53C2" w:rsidRPr="00917E3F">
        <w:rPr>
          <w:rFonts w:cs="Arial"/>
          <w:color w:val="000000"/>
        </w:rPr>
        <w:tab/>
      </w:r>
      <w:r w:rsidRPr="00917E3F">
        <w:rPr>
          <w:rFonts w:cs="Arial"/>
          <w:color w:val="000000"/>
          <w:lang w:val="x-none"/>
        </w:rPr>
        <w:t xml:space="preserve">Without prejudice to each </w:t>
      </w:r>
      <w:r w:rsidRPr="00917E3F">
        <w:rPr>
          <w:rFonts w:cs="Arial"/>
          <w:b/>
          <w:color w:val="000000"/>
          <w:lang w:val="x-none"/>
        </w:rPr>
        <w:t xml:space="preserve">Proposer’s </w:t>
      </w:r>
      <w:r w:rsidRPr="00917E3F">
        <w:rPr>
          <w:rFonts w:cs="Arial"/>
          <w:color w:val="000000"/>
          <w:lang w:val="x-none"/>
        </w:rPr>
        <w:t xml:space="preserve">right to withdraw </w:t>
      </w:r>
      <w:r w:rsidR="00896C9A">
        <w:rPr>
          <w:rFonts w:cs="Arial"/>
          <w:color w:val="000000"/>
        </w:rPr>
        <w:t>their</w:t>
      </w:r>
      <w:r w:rsidRPr="00917E3F">
        <w:rPr>
          <w:rFonts w:cs="Arial"/>
          <w:color w:val="000000"/>
          <w:lang w:val="x-none"/>
        </w:rPr>
        <w:t xml:space="preserve"> </w:t>
      </w:r>
      <w:r w:rsidR="005D53C2"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Modification</w:t>
      </w:r>
      <w:r w:rsidR="005D53C2"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prior to the amalgamation of </w:t>
      </w:r>
      <w:r w:rsidR="00896C9A">
        <w:rPr>
          <w:rFonts w:cs="Arial"/>
          <w:color w:val="000000"/>
        </w:rPr>
        <w:t>their</w:t>
      </w:r>
      <w:r w:rsidRPr="00917E3F">
        <w:rPr>
          <w:rFonts w:cs="Arial"/>
          <w:color w:val="000000"/>
          <w:lang w:val="x-none"/>
        </w:rPr>
        <w:t xml:space="preserve"> </w:t>
      </w:r>
      <w:r w:rsidRPr="00917E3F">
        <w:rPr>
          <w:rFonts w:cs="Arial"/>
          <w:b/>
          <w:color w:val="000000"/>
          <w:lang w:val="x-none"/>
        </w:rPr>
        <w:t xml:space="preserve">Grid Code Modification Proposal </w:t>
      </w:r>
      <w:r w:rsidRPr="00917E3F">
        <w:rPr>
          <w:rFonts w:cs="Arial"/>
          <w:color w:val="000000"/>
          <w:lang w:val="x-none"/>
        </w:rPr>
        <w:t xml:space="preserve">where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Modification Proposals </w:t>
      </w:r>
      <w:r w:rsidRPr="00917E3F">
        <w:rPr>
          <w:rFonts w:cs="Arial"/>
          <w:color w:val="000000"/>
          <w:lang w:val="x-none"/>
        </w:rPr>
        <w:t>are amalgamated pursuant to GR.19.3</w:t>
      </w:r>
      <w:r w:rsidR="005D53C2" w:rsidRPr="00917E3F">
        <w:rPr>
          <w:rFonts w:cs="Arial"/>
          <w:color w:val="000000"/>
        </w:rPr>
        <w:t>:</w:t>
      </w:r>
    </w:p>
    <w:p w14:paraId="5981A380" w14:textId="77777777" w:rsidR="005D53C2" w:rsidRPr="00917E3F" w:rsidRDefault="005D53C2" w:rsidP="00CB41F3">
      <w:pPr>
        <w:autoSpaceDE w:val="0"/>
        <w:autoSpaceDN w:val="0"/>
        <w:adjustRightInd w:val="0"/>
        <w:snapToGrid w:val="0"/>
        <w:spacing w:line="240" w:lineRule="auto"/>
        <w:ind w:left="1695" w:hanging="1695"/>
        <w:jc w:val="both"/>
        <w:rPr>
          <w:rFonts w:cs="Arial"/>
          <w:color w:val="000000"/>
        </w:rPr>
      </w:pPr>
    </w:p>
    <w:p w14:paraId="5D6A3BAB" w14:textId="77777777" w:rsidR="005D53C2" w:rsidRPr="00917E3F" w:rsidRDefault="00896E9C" w:rsidP="00CB41F3">
      <w:pPr>
        <w:numPr>
          <w:ilvl w:val="0"/>
          <w:numId w:val="44"/>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such </w:t>
      </w:r>
      <w:r w:rsidRPr="00917E3F">
        <w:rPr>
          <w:rFonts w:cs="Arial"/>
          <w:b/>
          <w:color w:val="000000"/>
          <w:lang w:val="x-none"/>
        </w:rPr>
        <w:t xml:space="preserve">Grid Code Modification Proposals </w:t>
      </w:r>
      <w:r w:rsidRPr="00917E3F">
        <w:rPr>
          <w:rFonts w:cs="Arial"/>
          <w:color w:val="000000"/>
          <w:lang w:val="x-none"/>
        </w:rPr>
        <w:t xml:space="preserve">shall be treated as a single </w:t>
      </w:r>
      <w:r w:rsidRPr="00917E3F">
        <w:rPr>
          <w:rFonts w:cs="Arial"/>
          <w:b/>
          <w:color w:val="000000"/>
          <w:lang w:val="x-none"/>
        </w:rPr>
        <w:t>Grid Code Modification</w:t>
      </w:r>
      <w:r w:rsidR="005D53C2" w:rsidRPr="00917E3F">
        <w:rPr>
          <w:rFonts w:cs="Arial"/>
          <w:b/>
          <w:color w:val="000000"/>
        </w:rPr>
        <w:t xml:space="preserve"> </w:t>
      </w:r>
      <w:r w:rsidRPr="00917E3F">
        <w:rPr>
          <w:rFonts w:cs="Arial"/>
          <w:b/>
          <w:color w:val="000000"/>
          <w:lang w:val="x-none"/>
        </w:rPr>
        <w:t>Proposal</w:t>
      </w:r>
      <w:r w:rsidRPr="00917E3F">
        <w:rPr>
          <w:rFonts w:cs="Arial"/>
          <w:color w:val="000000"/>
          <w:lang w:val="x-none"/>
        </w:rPr>
        <w:t>;</w:t>
      </w:r>
    </w:p>
    <w:p w14:paraId="4F7FE49D" w14:textId="77777777" w:rsidR="005D53C2" w:rsidRPr="00917E3F" w:rsidRDefault="005D53C2" w:rsidP="00CB41F3">
      <w:pPr>
        <w:autoSpaceDE w:val="0"/>
        <w:autoSpaceDN w:val="0"/>
        <w:adjustRightInd w:val="0"/>
        <w:snapToGrid w:val="0"/>
        <w:spacing w:line="240" w:lineRule="auto"/>
        <w:ind w:left="2055"/>
        <w:jc w:val="both"/>
        <w:rPr>
          <w:rFonts w:cs="Arial"/>
          <w:b/>
          <w:color w:val="000000"/>
          <w:lang w:val="x-none"/>
        </w:rPr>
      </w:pPr>
    </w:p>
    <w:p w14:paraId="78723E89" w14:textId="77777777" w:rsidR="005D53C2" w:rsidRPr="00917E3F" w:rsidRDefault="005D53C2" w:rsidP="00CB41F3">
      <w:pPr>
        <w:numPr>
          <w:ilvl w:val="0"/>
          <w:numId w:val="44"/>
        </w:numPr>
        <w:autoSpaceDE w:val="0"/>
        <w:autoSpaceDN w:val="0"/>
        <w:adjustRightInd w:val="0"/>
        <w:snapToGrid w:val="0"/>
        <w:spacing w:line="240" w:lineRule="auto"/>
        <w:jc w:val="both"/>
        <w:rPr>
          <w:rFonts w:cs="Arial"/>
          <w:b/>
          <w:color w:val="000000"/>
          <w:lang w:val="x-none"/>
        </w:rPr>
      </w:pPr>
      <w:r w:rsidRPr="00917E3F">
        <w:rPr>
          <w:rFonts w:cs="Arial"/>
          <w:color w:val="000000"/>
        </w:rPr>
        <w:t>r</w:t>
      </w:r>
      <w:r w:rsidR="00896E9C" w:rsidRPr="00917E3F">
        <w:rPr>
          <w:rFonts w:cs="Arial"/>
          <w:color w:val="000000"/>
          <w:lang w:val="x-none"/>
        </w:rPr>
        <w:t xml:space="preserve">eferences in these </w:t>
      </w:r>
      <w:r w:rsidR="00896E9C" w:rsidRPr="00917E3F">
        <w:rPr>
          <w:rFonts w:cs="Arial"/>
          <w:b/>
          <w:color w:val="000000"/>
          <w:lang w:val="x-none"/>
        </w:rPr>
        <w:t xml:space="preserve">Governance Rules </w:t>
      </w:r>
      <w:r w:rsidR="00896E9C" w:rsidRPr="00917E3F">
        <w:rPr>
          <w:rFonts w:cs="Arial"/>
          <w:color w:val="000000"/>
          <w:lang w:val="x-none"/>
        </w:rPr>
        <w:t xml:space="preserve">to a </w:t>
      </w:r>
      <w:r w:rsidR="00896E9C" w:rsidRPr="00917E3F">
        <w:rPr>
          <w:rFonts w:cs="Arial"/>
          <w:b/>
          <w:color w:val="000000"/>
          <w:lang w:val="x-none"/>
        </w:rPr>
        <w:t xml:space="preserve">Grid Code Modification Proposal </w:t>
      </w:r>
      <w:r w:rsidR="00896E9C" w:rsidRPr="00917E3F">
        <w:rPr>
          <w:rFonts w:cs="Arial"/>
          <w:color w:val="000000"/>
          <w:lang w:val="x-none"/>
        </w:rPr>
        <w:t>shall include</w:t>
      </w:r>
      <w:r w:rsidRPr="00917E3F">
        <w:rPr>
          <w:rFonts w:cs="Arial"/>
          <w:b/>
          <w:color w:val="000000"/>
        </w:rPr>
        <w:t xml:space="preserve"> </w:t>
      </w:r>
      <w:r w:rsidR="00896E9C" w:rsidRPr="00917E3F">
        <w:rPr>
          <w:rFonts w:cs="Arial"/>
          <w:color w:val="000000"/>
          <w:lang w:val="x-none"/>
        </w:rPr>
        <w:t xml:space="preserve">and apply to a group of two or more </w:t>
      </w:r>
      <w:r w:rsidR="00896E9C" w:rsidRPr="00917E3F">
        <w:rPr>
          <w:rFonts w:cs="Arial"/>
          <w:b/>
          <w:color w:val="000000"/>
          <w:lang w:val="x-none"/>
        </w:rPr>
        <w:t xml:space="preserve">Grid Code Modification Proposals </w:t>
      </w:r>
      <w:r w:rsidR="00896E9C" w:rsidRPr="00917E3F">
        <w:rPr>
          <w:rFonts w:cs="Arial"/>
          <w:color w:val="000000"/>
          <w:lang w:val="x-none"/>
        </w:rPr>
        <w:t>so amalgamated; and</w:t>
      </w:r>
    </w:p>
    <w:p w14:paraId="51D6165D" w14:textId="77777777" w:rsidR="005D53C2" w:rsidRPr="00917E3F" w:rsidRDefault="005D53C2" w:rsidP="00CB41F3">
      <w:pPr>
        <w:pStyle w:val="ListParagraph"/>
        <w:jc w:val="both"/>
        <w:rPr>
          <w:rFonts w:cs="Arial"/>
          <w:color w:val="000000"/>
          <w:lang w:val="x-none"/>
        </w:rPr>
      </w:pPr>
    </w:p>
    <w:p w14:paraId="1D24CCB9" w14:textId="4FAA04C0" w:rsidR="00896E9C" w:rsidRPr="00917E3F" w:rsidRDefault="00896E9C" w:rsidP="00CB41F3">
      <w:pPr>
        <w:numPr>
          <w:ilvl w:val="0"/>
          <w:numId w:val="44"/>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Proposers </w:t>
      </w:r>
      <w:r w:rsidRPr="00917E3F">
        <w:rPr>
          <w:rFonts w:cs="Arial"/>
          <w:color w:val="000000"/>
          <w:lang w:val="x-none"/>
        </w:rPr>
        <w:t xml:space="preserve">of each such </w:t>
      </w:r>
      <w:r w:rsidRPr="00917E3F">
        <w:rPr>
          <w:rFonts w:cs="Arial"/>
          <w:b/>
          <w:color w:val="000000"/>
          <w:lang w:val="x-none"/>
        </w:rPr>
        <w:t xml:space="preserve">Grid Code Modification Proposal </w:t>
      </w:r>
      <w:r w:rsidRPr="00917E3F">
        <w:rPr>
          <w:rFonts w:cs="Arial"/>
          <w:color w:val="000000"/>
          <w:lang w:val="x-none"/>
        </w:rPr>
        <w:t>shall cooperate in deciding</w:t>
      </w:r>
      <w:r w:rsidR="005D53C2" w:rsidRPr="00917E3F">
        <w:rPr>
          <w:rFonts w:cs="Arial"/>
          <w:b/>
          <w:color w:val="000000"/>
        </w:rPr>
        <w:t xml:space="preserve"> </w:t>
      </w:r>
      <w:r w:rsidRPr="00917E3F">
        <w:rPr>
          <w:rFonts w:cs="Arial"/>
          <w:color w:val="000000"/>
          <w:lang w:val="x-none"/>
        </w:rPr>
        <w:t xml:space="preserve">which of them is to provide a representative for any </w:t>
      </w:r>
      <w:r w:rsidRPr="00917E3F">
        <w:rPr>
          <w:rFonts w:cs="Arial"/>
          <w:b/>
          <w:color w:val="000000"/>
          <w:lang w:val="x-none"/>
        </w:rPr>
        <w:t xml:space="preserve">Workgroup </w:t>
      </w:r>
      <w:r w:rsidRPr="00917E3F">
        <w:rPr>
          <w:rFonts w:cs="Arial"/>
          <w:color w:val="000000"/>
          <w:lang w:val="x-none"/>
        </w:rPr>
        <w:t>in respect of the amalgamated</w:t>
      </w:r>
      <w:r w:rsidR="005D53C2"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and, in default of agreement, the </w:t>
      </w:r>
      <w:r w:rsidRPr="00917E3F">
        <w:rPr>
          <w:rFonts w:cs="Arial"/>
          <w:b/>
          <w:color w:val="000000"/>
          <w:lang w:val="x-none"/>
        </w:rPr>
        <w:t>Panel Chair</w:t>
      </w:r>
      <w:r w:rsidR="00896C9A">
        <w:rPr>
          <w:rFonts w:cs="Arial"/>
          <w:b/>
          <w:color w:val="000000"/>
        </w:rPr>
        <w:t>person</w:t>
      </w:r>
      <w:r w:rsidRPr="00917E3F">
        <w:rPr>
          <w:rFonts w:cs="Arial"/>
          <w:b/>
          <w:color w:val="000000"/>
          <w:lang w:val="x-none"/>
        </w:rPr>
        <w:t xml:space="preserve"> </w:t>
      </w:r>
      <w:r w:rsidRPr="00917E3F">
        <w:rPr>
          <w:rFonts w:cs="Arial"/>
          <w:color w:val="000000"/>
          <w:lang w:val="x-none"/>
        </w:rPr>
        <w:t>shall</w:t>
      </w:r>
      <w:r w:rsidR="005D53C2" w:rsidRPr="00917E3F">
        <w:rPr>
          <w:rFonts w:cs="Arial"/>
          <w:b/>
          <w:color w:val="000000"/>
        </w:rPr>
        <w:t xml:space="preserve"> </w:t>
      </w:r>
      <w:r w:rsidRPr="00917E3F">
        <w:rPr>
          <w:rFonts w:cs="Arial"/>
          <w:color w:val="000000"/>
          <w:lang w:val="x-none"/>
        </w:rPr>
        <w:t xml:space="preserve">nominate one of the </w:t>
      </w:r>
      <w:r w:rsidRPr="00917E3F">
        <w:rPr>
          <w:rFonts w:cs="Arial"/>
          <w:b/>
          <w:color w:val="000000"/>
          <w:lang w:val="x-none"/>
        </w:rPr>
        <w:t xml:space="preserve">Proposers </w:t>
      </w:r>
      <w:r w:rsidRPr="00917E3F">
        <w:rPr>
          <w:rFonts w:cs="Arial"/>
          <w:color w:val="000000"/>
          <w:lang w:val="x-none"/>
        </w:rPr>
        <w:t>for that purpose.</w:t>
      </w:r>
    </w:p>
    <w:p w14:paraId="27CE8E01" w14:textId="77777777" w:rsidR="005D53C2" w:rsidRPr="00917E3F" w:rsidRDefault="005D53C2" w:rsidP="00CB41F3">
      <w:pPr>
        <w:autoSpaceDE w:val="0"/>
        <w:autoSpaceDN w:val="0"/>
        <w:adjustRightInd w:val="0"/>
        <w:snapToGrid w:val="0"/>
        <w:spacing w:line="240" w:lineRule="auto"/>
        <w:jc w:val="both"/>
        <w:rPr>
          <w:rFonts w:cs="Arial"/>
          <w:color w:val="000000"/>
        </w:rPr>
      </w:pPr>
    </w:p>
    <w:p w14:paraId="3A2A8A11" w14:textId="1AC86A5D"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GR.19.5 </w:t>
      </w:r>
      <w:r w:rsidR="005D53C2" w:rsidRPr="00917E3F">
        <w:rPr>
          <w:rFonts w:cs="Arial"/>
          <w:color w:val="000000"/>
        </w:rPr>
        <w:tab/>
      </w:r>
      <w:r w:rsidRPr="00917E3F">
        <w:rPr>
          <w:rFonts w:cs="Arial"/>
          <w:color w:val="000000"/>
          <w:lang w:val="x-none"/>
        </w:rPr>
        <w:t xml:space="preserve">In respect of any </w:t>
      </w:r>
      <w:r w:rsidRPr="00917E3F">
        <w:rPr>
          <w:rFonts w:cs="Arial"/>
          <w:b/>
          <w:color w:val="000000"/>
          <w:lang w:val="x-none"/>
        </w:rPr>
        <w:t xml:space="preserve">Grid Code Modification Proposal </w:t>
      </w:r>
      <w:r w:rsidRPr="00917E3F">
        <w:rPr>
          <w:rFonts w:cs="Arial"/>
          <w:color w:val="000000"/>
          <w:lang w:val="x-none"/>
        </w:rPr>
        <w:t xml:space="preserve">that the </w:t>
      </w:r>
      <w:r w:rsidRPr="00917E3F">
        <w:rPr>
          <w:rFonts w:cs="Arial"/>
          <w:b/>
          <w:color w:val="000000"/>
          <w:lang w:val="x-none"/>
        </w:rPr>
        <w:t>Grid Code Review Panel</w:t>
      </w:r>
      <w:r w:rsidR="005D53C2" w:rsidRPr="00917E3F">
        <w:rPr>
          <w:rFonts w:cs="Arial"/>
          <w:b/>
          <w:color w:val="000000"/>
        </w:rPr>
        <w:t xml:space="preserve"> </w:t>
      </w:r>
      <w:r w:rsidRPr="00917E3F">
        <w:rPr>
          <w:rFonts w:cs="Arial"/>
          <w:color w:val="000000"/>
          <w:lang w:val="x-none"/>
        </w:rPr>
        <w:t xml:space="preserve">determines to proceed directly to wider consultation in accordance with GR.19.2, the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may at any time prior to the </w:t>
      </w:r>
      <w:r w:rsidRPr="00917E3F">
        <w:rPr>
          <w:rFonts w:cs="Arial"/>
          <w:b/>
          <w:color w:val="000000"/>
          <w:lang w:val="x-none"/>
        </w:rPr>
        <w:t>Grid Code Review Panel Recommendation Vote</w:t>
      </w:r>
      <w:r w:rsidR="005D53C2" w:rsidRPr="00917E3F">
        <w:rPr>
          <w:rFonts w:cs="Arial"/>
          <w:b/>
          <w:color w:val="000000"/>
        </w:rPr>
        <w:t xml:space="preserve"> </w:t>
      </w:r>
      <w:r w:rsidRPr="00917E3F">
        <w:rPr>
          <w:rFonts w:cs="Arial"/>
          <w:color w:val="000000"/>
          <w:lang w:val="x-none"/>
        </w:rPr>
        <w:t xml:space="preserve">having taken place decide to establish a </w:t>
      </w:r>
      <w:r w:rsidRPr="00917E3F">
        <w:rPr>
          <w:rFonts w:cs="Arial"/>
          <w:b/>
          <w:color w:val="000000"/>
          <w:lang w:val="x-none"/>
        </w:rPr>
        <w:t xml:space="preserve">Workgroup </w:t>
      </w:r>
      <w:r w:rsidRPr="00917E3F">
        <w:rPr>
          <w:rFonts w:cs="Arial"/>
          <w:color w:val="000000"/>
          <w:lang w:val="x-none"/>
        </w:rPr>
        <w:t xml:space="preserve">of the </w:t>
      </w:r>
      <w:r w:rsidRPr="00917E3F">
        <w:rPr>
          <w:rFonts w:cs="Arial"/>
          <w:b/>
          <w:color w:val="000000"/>
          <w:lang w:val="x-none"/>
        </w:rPr>
        <w:t xml:space="preserve">Grid Code Review Panel </w:t>
      </w:r>
      <w:r w:rsidRPr="00917E3F">
        <w:rPr>
          <w:rFonts w:cs="Arial"/>
          <w:color w:val="000000"/>
          <w:lang w:val="x-none"/>
        </w:rPr>
        <w:t>and the</w:t>
      </w:r>
      <w:r w:rsidR="005D53C2" w:rsidRPr="00917E3F">
        <w:rPr>
          <w:rFonts w:cs="Arial"/>
          <w:b/>
          <w:color w:val="000000"/>
        </w:rPr>
        <w:t xml:space="preserve"> </w:t>
      </w:r>
      <w:r w:rsidRPr="00917E3F">
        <w:rPr>
          <w:rFonts w:cs="Arial"/>
          <w:color w:val="000000"/>
          <w:lang w:val="x-none"/>
        </w:rPr>
        <w:t xml:space="preserve">provisions of GR.20 shall apply. In such case the </w:t>
      </w:r>
      <w:r w:rsidRPr="00917E3F">
        <w:rPr>
          <w:rFonts w:cs="Arial"/>
          <w:b/>
          <w:color w:val="000000"/>
          <w:lang w:val="x-none"/>
        </w:rPr>
        <w:t xml:space="preserve">Grid Code Review Panel </w:t>
      </w:r>
      <w:r w:rsidRPr="00917E3F">
        <w:rPr>
          <w:rFonts w:cs="Arial"/>
          <w:color w:val="000000"/>
          <w:lang w:val="x-none"/>
        </w:rPr>
        <w:t>shall be entitled to</w:t>
      </w:r>
      <w:r w:rsidR="005D53C2" w:rsidRPr="00917E3F">
        <w:rPr>
          <w:rFonts w:cs="Arial"/>
          <w:b/>
          <w:color w:val="000000"/>
        </w:rPr>
        <w:t xml:space="preserve"> </w:t>
      </w:r>
      <w:r w:rsidRPr="00917E3F">
        <w:rPr>
          <w:rFonts w:cs="Arial"/>
          <w:color w:val="000000"/>
          <w:lang w:val="x-none"/>
        </w:rPr>
        <w:t xml:space="preserve">adjust the timetable referred to at GR.19.1(b) and the </w:t>
      </w:r>
      <w:r w:rsidRPr="00917E3F">
        <w:rPr>
          <w:rFonts w:cs="Arial"/>
          <w:b/>
          <w:color w:val="000000"/>
          <w:lang w:val="x-none"/>
        </w:rPr>
        <w:t xml:space="preserve">Code Administrator </w:t>
      </w:r>
      <w:r w:rsidRPr="00917E3F">
        <w:rPr>
          <w:rFonts w:cs="Arial"/>
          <w:color w:val="000000"/>
          <w:lang w:val="x-none"/>
        </w:rPr>
        <w:t>shall be entitled to</w:t>
      </w:r>
      <w:r w:rsidR="005D53C2" w:rsidRPr="00917E3F">
        <w:rPr>
          <w:rFonts w:cs="Arial"/>
          <w:b/>
          <w:color w:val="000000"/>
        </w:rPr>
        <w:t xml:space="preserve"> </w:t>
      </w:r>
      <w:r w:rsidRPr="00917E3F">
        <w:rPr>
          <w:rFonts w:cs="Arial"/>
          <w:color w:val="000000"/>
          <w:lang w:val="x-none"/>
        </w:rPr>
        <w:t xml:space="preserve">adjust the timetable referred to at GR.19.1(c), provided that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after receiving notice,</w:t>
      </w:r>
      <w:r w:rsidR="005D53C2" w:rsidRPr="00917E3F">
        <w:rPr>
          <w:rFonts w:cs="Arial"/>
          <w:b/>
          <w:color w:val="000000"/>
        </w:rPr>
        <w:t xml:space="preserve"> </w:t>
      </w:r>
      <w:r w:rsidRPr="00917E3F">
        <w:rPr>
          <w:rFonts w:cs="Arial"/>
          <w:color w:val="000000"/>
          <w:lang w:val="x-none"/>
        </w:rPr>
        <w:t>does not object.</w:t>
      </w:r>
    </w:p>
    <w:p w14:paraId="15A52F9B" w14:textId="77777777" w:rsidR="00FA3BA0" w:rsidRPr="00917E3F" w:rsidRDefault="00FA3BA0" w:rsidP="00FA3BA0">
      <w:pPr>
        <w:autoSpaceDE w:val="0"/>
        <w:autoSpaceDN w:val="0"/>
        <w:adjustRightInd w:val="0"/>
        <w:snapToGrid w:val="0"/>
        <w:spacing w:line="240" w:lineRule="auto"/>
        <w:ind w:left="1695" w:hanging="1695"/>
        <w:jc w:val="both"/>
        <w:rPr>
          <w:rFonts w:cs="Arial"/>
          <w:color w:val="000000"/>
          <w:lang w:val="x-none"/>
        </w:rPr>
      </w:pPr>
    </w:p>
    <w:p w14:paraId="0CFF6F84" w14:textId="77777777" w:rsidR="00581F4E" w:rsidRPr="00917E3F" w:rsidRDefault="00581F4E" w:rsidP="00FA3BA0">
      <w:pPr>
        <w:autoSpaceDE w:val="0"/>
        <w:autoSpaceDN w:val="0"/>
        <w:adjustRightInd w:val="0"/>
        <w:snapToGrid w:val="0"/>
        <w:spacing w:line="240" w:lineRule="auto"/>
        <w:ind w:left="1695" w:hanging="1695"/>
        <w:jc w:val="both"/>
        <w:rPr>
          <w:rFonts w:cs="Arial"/>
        </w:rPr>
      </w:pPr>
      <w:r w:rsidRPr="00917E3F">
        <w:rPr>
          <w:rFonts w:cs="Arial"/>
        </w:rPr>
        <w:t>GR.19.6</w:t>
      </w:r>
      <w:r w:rsidRPr="00917E3F">
        <w:rPr>
          <w:rFonts w:cs="Arial"/>
        </w:rPr>
        <w:tab/>
        <w:t xml:space="preserve">Where the </w:t>
      </w:r>
      <w:r w:rsidRPr="00917E3F">
        <w:rPr>
          <w:rFonts w:cs="Arial"/>
          <w:b/>
        </w:rPr>
        <w:t>Grid Code Review Panel</w:t>
      </w:r>
      <w:r w:rsidRPr="00917E3F">
        <w:rPr>
          <w:rFonts w:cs="Arial"/>
        </w:rPr>
        <w:t xml:space="preserve"> according to GR.19.2(b) invites the </w:t>
      </w:r>
      <w:r w:rsidRPr="00917E3F">
        <w:rPr>
          <w:rFonts w:cs="Arial"/>
          <w:b/>
        </w:rPr>
        <w:t>Proposer</w:t>
      </w:r>
      <w:r w:rsidRPr="00917E3F">
        <w:rPr>
          <w:rFonts w:cs="Arial"/>
        </w:rPr>
        <w:t xml:space="preserve"> to further develop their </w:t>
      </w:r>
      <w:r w:rsidRPr="00917E3F">
        <w:rPr>
          <w:rFonts w:cs="Arial"/>
          <w:b/>
        </w:rPr>
        <w:t>Grid Code Modification Proposal</w:t>
      </w:r>
      <w:r w:rsidRPr="00917E3F">
        <w:rPr>
          <w:rFonts w:cs="Arial"/>
        </w:rPr>
        <w:t xml:space="preserve">, on presenting this to a subsequent meeting of the </w:t>
      </w:r>
      <w:r w:rsidRPr="00917E3F">
        <w:rPr>
          <w:rFonts w:cs="Arial"/>
          <w:b/>
        </w:rPr>
        <w:t>Grid Code Review Panel</w:t>
      </w:r>
      <w:r w:rsidRPr="00917E3F">
        <w:rPr>
          <w:rFonts w:cs="Arial"/>
        </w:rPr>
        <w:t xml:space="preserve">, the </w:t>
      </w:r>
      <w:r w:rsidRPr="00917E3F">
        <w:rPr>
          <w:rFonts w:cs="Arial"/>
          <w:b/>
        </w:rPr>
        <w:t>Panel</w:t>
      </w:r>
      <w:r w:rsidRPr="00917E3F">
        <w:rPr>
          <w:rFonts w:cs="Arial"/>
        </w:rPr>
        <w:t xml:space="preserve"> will determine a way forward from the options in GR.19.2 (a), (c), (d) and (e) or invite the </w:t>
      </w:r>
      <w:r w:rsidRPr="00917E3F">
        <w:rPr>
          <w:rFonts w:cs="Arial"/>
          <w:b/>
        </w:rPr>
        <w:t>Proposer</w:t>
      </w:r>
      <w:r w:rsidRPr="00917E3F">
        <w:rPr>
          <w:rFonts w:cs="Arial"/>
        </w:rPr>
        <w:t xml:space="preserve"> to withdraw their modification proposal.</w:t>
      </w:r>
    </w:p>
    <w:p w14:paraId="3E65DD6A" w14:textId="77777777" w:rsidR="00581F4E" w:rsidRPr="00917E3F" w:rsidRDefault="00581F4E" w:rsidP="00581F4E">
      <w:pPr>
        <w:autoSpaceDE w:val="0"/>
        <w:autoSpaceDN w:val="0"/>
        <w:adjustRightInd w:val="0"/>
        <w:snapToGrid w:val="0"/>
        <w:spacing w:line="240" w:lineRule="auto"/>
        <w:ind w:left="1695" w:hanging="1695"/>
        <w:rPr>
          <w:rFonts w:cs="Arial"/>
        </w:rPr>
      </w:pPr>
    </w:p>
    <w:p w14:paraId="64EC09C4" w14:textId="77777777" w:rsidR="00581F4E" w:rsidRPr="00917E3F" w:rsidRDefault="00581F4E" w:rsidP="00FA3BA0">
      <w:pPr>
        <w:autoSpaceDE w:val="0"/>
        <w:autoSpaceDN w:val="0"/>
        <w:adjustRightInd w:val="0"/>
        <w:snapToGrid w:val="0"/>
        <w:spacing w:line="240" w:lineRule="auto"/>
        <w:ind w:left="1695" w:hanging="1695"/>
        <w:jc w:val="both"/>
        <w:rPr>
          <w:rFonts w:cs="Arial"/>
        </w:rPr>
      </w:pPr>
      <w:r w:rsidRPr="00917E3F">
        <w:rPr>
          <w:rFonts w:cs="Arial"/>
        </w:rPr>
        <w:t>GR.19.7</w:t>
      </w:r>
      <w:r w:rsidRPr="00917E3F">
        <w:rPr>
          <w:rFonts w:cs="Arial"/>
        </w:rPr>
        <w:tab/>
        <w:t xml:space="preserve">Where the </w:t>
      </w:r>
      <w:r w:rsidRPr="00917E3F">
        <w:rPr>
          <w:rFonts w:cs="Arial"/>
          <w:b/>
        </w:rPr>
        <w:t>Grid Code Review Panel</w:t>
      </w:r>
      <w:r w:rsidRPr="00917E3F">
        <w:rPr>
          <w:rFonts w:cs="Arial"/>
        </w:rPr>
        <w:t xml:space="preserve"> according to GR.19.2(b) or GR.19.6 invites the </w:t>
      </w:r>
      <w:r w:rsidRPr="00917E3F">
        <w:rPr>
          <w:rFonts w:cs="Arial"/>
          <w:b/>
        </w:rPr>
        <w:t>Proposer</w:t>
      </w:r>
      <w:r w:rsidRPr="00917E3F">
        <w:rPr>
          <w:rFonts w:cs="Arial"/>
        </w:rPr>
        <w:t xml:space="preserve"> to further develop or withdraw their modification and this is declined, the </w:t>
      </w:r>
      <w:r w:rsidRPr="00917E3F">
        <w:rPr>
          <w:rFonts w:cs="Arial"/>
          <w:b/>
        </w:rPr>
        <w:t>Panel</w:t>
      </w:r>
      <w:r w:rsidRPr="00917E3F">
        <w:rPr>
          <w:rFonts w:cs="Arial"/>
        </w:rPr>
        <w:t xml:space="preserve"> will determine a way forward from the options in GR.19.2 (a), (c), (d) or (e).</w:t>
      </w:r>
    </w:p>
    <w:p w14:paraId="4E3F9160" w14:textId="77777777" w:rsidR="00581F4E" w:rsidRPr="00917E3F" w:rsidRDefault="00581F4E" w:rsidP="005D53C2">
      <w:pPr>
        <w:autoSpaceDE w:val="0"/>
        <w:autoSpaceDN w:val="0"/>
        <w:adjustRightInd w:val="0"/>
        <w:snapToGrid w:val="0"/>
        <w:spacing w:line="240" w:lineRule="auto"/>
        <w:ind w:left="1695" w:hanging="1695"/>
        <w:rPr>
          <w:rFonts w:cs="Arial"/>
          <w:b/>
          <w:color w:val="000000"/>
          <w:lang w:val="x-none"/>
        </w:rPr>
      </w:pPr>
    </w:p>
    <w:p w14:paraId="77B8DC4C" w14:textId="77777777" w:rsidR="005D53C2" w:rsidRPr="00917E3F" w:rsidRDefault="005D53C2" w:rsidP="00896E9C">
      <w:pPr>
        <w:autoSpaceDE w:val="0"/>
        <w:autoSpaceDN w:val="0"/>
        <w:adjustRightInd w:val="0"/>
        <w:snapToGrid w:val="0"/>
        <w:spacing w:line="240" w:lineRule="auto"/>
        <w:rPr>
          <w:rFonts w:cs="Arial"/>
          <w:color w:val="000000"/>
        </w:rPr>
      </w:pPr>
    </w:p>
    <w:p w14:paraId="09E85A4E" w14:textId="77777777" w:rsidR="005D53C2" w:rsidRPr="00917E3F" w:rsidRDefault="005D53C2" w:rsidP="005D53C2">
      <w:pPr>
        <w:autoSpaceDE w:val="0"/>
        <w:autoSpaceDN w:val="0"/>
        <w:adjustRightInd w:val="0"/>
        <w:snapToGrid w:val="0"/>
        <w:spacing w:line="240" w:lineRule="auto"/>
        <w:rPr>
          <w:rFonts w:cs="Arial"/>
          <w:u w:val="single"/>
        </w:rPr>
      </w:pPr>
      <w:r w:rsidRPr="00917E3F">
        <w:rPr>
          <w:rFonts w:cs="Arial"/>
        </w:rPr>
        <w:t>GR.20</w:t>
      </w:r>
      <w:r w:rsidRPr="00917E3F">
        <w:rPr>
          <w:rFonts w:cs="Arial"/>
        </w:rPr>
        <w:tab/>
      </w:r>
      <w:r w:rsidRPr="00917E3F">
        <w:rPr>
          <w:rFonts w:cs="Arial"/>
        </w:rPr>
        <w:tab/>
      </w:r>
      <w:r w:rsidRPr="00917E3F">
        <w:rPr>
          <w:rFonts w:cs="Arial"/>
          <w:u w:val="single"/>
        </w:rPr>
        <w:t>WORKGROUPS</w:t>
      </w:r>
    </w:p>
    <w:p w14:paraId="31DD1E34" w14:textId="77777777" w:rsidR="005D53C2" w:rsidRPr="00917E3F" w:rsidRDefault="005D53C2" w:rsidP="005D53C2">
      <w:pPr>
        <w:autoSpaceDE w:val="0"/>
        <w:autoSpaceDN w:val="0"/>
        <w:adjustRightInd w:val="0"/>
        <w:snapToGrid w:val="0"/>
        <w:spacing w:line="240" w:lineRule="auto"/>
        <w:rPr>
          <w:rFonts w:cs="Arial"/>
          <w:u w:val="single"/>
        </w:rPr>
      </w:pPr>
    </w:p>
    <w:p w14:paraId="0ADC8FC1" w14:textId="77777777"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GR.20.1 </w:t>
      </w:r>
      <w:r w:rsidR="005D53C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has decided not to procee</w:t>
      </w:r>
      <w:r w:rsidR="005D53C2" w:rsidRPr="00917E3F">
        <w:rPr>
          <w:rFonts w:cs="Arial"/>
          <w:color w:val="000000"/>
          <w:lang w:val="x-none"/>
        </w:rPr>
        <w:t xml:space="preserve">d directly to wider consultation </w:t>
      </w:r>
      <w:r w:rsidRPr="00917E3F">
        <w:rPr>
          <w:rFonts w:cs="Arial"/>
          <w:color w:val="000000"/>
          <w:lang w:val="x-none"/>
        </w:rPr>
        <w:t xml:space="preserve">(or where the provisions of GR.19.5, GR.23.10 or GR.25.5 apply), a </w:t>
      </w:r>
      <w:r w:rsidRPr="00917E3F">
        <w:rPr>
          <w:rFonts w:cs="Arial"/>
          <w:b/>
          <w:color w:val="000000"/>
          <w:lang w:val="x-none"/>
        </w:rPr>
        <w:t xml:space="preserve">Workgroup </w:t>
      </w:r>
      <w:r w:rsidRPr="00917E3F">
        <w:rPr>
          <w:rFonts w:cs="Arial"/>
          <w:color w:val="000000"/>
          <w:lang w:val="x-none"/>
        </w:rPr>
        <w:t>will be</w:t>
      </w:r>
      <w:r w:rsidR="005D53C2" w:rsidRPr="00917E3F">
        <w:rPr>
          <w:rFonts w:cs="Arial"/>
          <w:color w:val="000000"/>
        </w:rPr>
        <w:t xml:space="preserve"> </w:t>
      </w:r>
      <w:r w:rsidRPr="00917E3F">
        <w:rPr>
          <w:rFonts w:cs="Arial"/>
          <w:color w:val="000000"/>
          <w:lang w:val="x-none"/>
        </w:rPr>
        <w:t xml:space="preserve">established by the </w:t>
      </w:r>
      <w:r w:rsidRPr="00917E3F">
        <w:rPr>
          <w:rFonts w:cs="Arial"/>
          <w:b/>
          <w:color w:val="000000"/>
          <w:lang w:val="x-none"/>
        </w:rPr>
        <w:t xml:space="preserve">Grid Code Review Panel </w:t>
      </w:r>
      <w:r w:rsidRPr="00917E3F">
        <w:rPr>
          <w:rFonts w:cs="Arial"/>
          <w:color w:val="000000"/>
          <w:lang w:val="x-none"/>
        </w:rPr>
        <w:t xml:space="preserve">to assist the </w:t>
      </w:r>
      <w:r w:rsidRPr="00917E3F">
        <w:rPr>
          <w:rFonts w:cs="Arial"/>
          <w:b/>
          <w:color w:val="000000"/>
          <w:lang w:val="x-none"/>
        </w:rPr>
        <w:t xml:space="preserve">Grid Code Review Panel </w:t>
      </w:r>
      <w:r w:rsidRPr="00917E3F">
        <w:rPr>
          <w:rFonts w:cs="Arial"/>
          <w:color w:val="000000"/>
          <w:lang w:val="x-none"/>
        </w:rPr>
        <w:t>in evaluating</w:t>
      </w:r>
      <w:r w:rsidR="005D53C2" w:rsidRPr="00917E3F">
        <w:rPr>
          <w:rFonts w:cs="Arial"/>
          <w:color w:val="000000"/>
        </w:rPr>
        <w:t xml:space="preserve"> </w:t>
      </w:r>
      <w:r w:rsidRPr="00917E3F">
        <w:rPr>
          <w:rFonts w:cs="Arial"/>
          <w:color w:val="000000"/>
          <w:lang w:val="x-none"/>
        </w:rPr>
        <w:t xml:space="preserve">whether a </w:t>
      </w:r>
      <w:r w:rsidRPr="00917E3F">
        <w:rPr>
          <w:rFonts w:cs="Arial"/>
          <w:b/>
          <w:color w:val="000000"/>
          <w:lang w:val="x-none"/>
        </w:rPr>
        <w:t xml:space="preserve">Grid Code Modification Proposal </w:t>
      </w:r>
      <w:r w:rsidRPr="00917E3F">
        <w:rPr>
          <w:rFonts w:cs="Arial"/>
          <w:color w:val="000000"/>
          <w:lang w:val="x-none"/>
        </w:rPr>
        <w:t xml:space="preserve">better facilitates achieving the </w:t>
      </w:r>
      <w:r w:rsidRPr="00917E3F">
        <w:rPr>
          <w:rFonts w:cs="Arial"/>
          <w:b/>
          <w:color w:val="000000"/>
          <w:lang w:val="x-none"/>
        </w:rPr>
        <w:t>Grid Code</w:t>
      </w:r>
      <w:r w:rsidR="005D53C2" w:rsidRPr="00917E3F">
        <w:rPr>
          <w:rFonts w:cs="Arial"/>
          <w:color w:val="000000"/>
        </w:rPr>
        <w:t xml:space="preserve"> </w:t>
      </w:r>
      <w:r w:rsidRPr="00917E3F">
        <w:rPr>
          <w:rFonts w:cs="Arial"/>
          <w:b/>
          <w:color w:val="000000"/>
          <w:lang w:val="x-none"/>
        </w:rPr>
        <w:t xml:space="preserve">Objectives </w:t>
      </w:r>
      <w:r w:rsidRPr="00917E3F">
        <w:rPr>
          <w:rFonts w:cs="Arial"/>
          <w:color w:val="000000"/>
          <w:lang w:val="x-none"/>
        </w:rPr>
        <w:t xml:space="preserve">and whether a </w:t>
      </w:r>
      <w:r w:rsidRPr="00917E3F">
        <w:rPr>
          <w:rFonts w:cs="Arial"/>
          <w:b/>
          <w:color w:val="000000"/>
          <w:lang w:val="x-none"/>
        </w:rPr>
        <w:t xml:space="preserve">Workgroup Alternative Grid Code Modification(s) </w:t>
      </w:r>
      <w:r w:rsidRPr="00917E3F">
        <w:rPr>
          <w:rFonts w:cs="Arial"/>
          <w:color w:val="000000"/>
          <w:lang w:val="x-none"/>
        </w:rPr>
        <w:t>would, as</w:t>
      </w:r>
      <w:r w:rsidR="005D53C2" w:rsidRPr="00917E3F">
        <w:rPr>
          <w:rFonts w:cs="Arial"/>
          <w:color w:val="000000"/>
        </w:rPr>
        <w:t xml:space="preserve"> </w:t>
      </w:r>
      <w:r w:rsidRPr="00917E3F">
        <w:rPr>
          <w:rFonts w:cs="Arial"/>
          <w:color w:val="000000"/>
          <w:lang w:val="x-none"/>
        </w:rPr>
        <w:t xml:space="preserve">compared with the </w:t>
      </w:r>
      <w:r w:rsidRPr="00917E3F">
        <w:rPr>
          <w:rFonts w:cs="Arial"/>
          <w:b/>
          <w:color w:val="000000"/>
          <w:lang w:val="x-none"/>
        </w:rPr>
        <w:t xml:space="preserve">Grid Code Modification Proposal, </w:t>
      </w:r>
      <w:r w:rsidRPr="00917E3F">
        <w:rPr>
          <w:rFonts w:cs="Arial"/>
          <w:color w:val="000000"/>
          <w:lang w:val="x-none"/>
        </w:rPr>
        <w:t xml:space="preserve">better facilitate achieving the </w:t>
      </w:r>
      <w:r w:rsidRPr="00917E3F">
        <w:rPr>
          <w:rFonts w:cs="Arial"/>
          <w:b/>
          <w:color w:val="000000"/>
          <w:lang w:val="x-none"/>
        </w:rPr>
        <w:t>Grid Code</w:t>
      </w:r>
      <w:r w:rsidR="005D53C2" w:rsidRPr="00917E3F">
        <w:rPr>
          <w:rFonts w:cs="Arial"/>
          <w:color w:val="000000"/>
        </w:rPr>
        <w:t xml:space="preserve"> </w:t>
      </w:r>
      <w:r w:rsidRPr="00917E3F">
        <w:rPr>
          <w:rFonts w:cs="Arial"/>
          <w:b/>
          <w:color w:val="000000"/>
          <w:lang w:val="x-none"/>
        </w:rPr>
        <w:t xml:space="preserve">Objectives </w:t>
      </w:r>
      <w:r w:rsidRPr="00917E3F">
        <w:rPr>
          <w:rFonts w:cs="Arial"/>
          <w:color w:val="000000"/>
          <w:lang w:val="x-none"/>
        </w:rPr>
        <w:t xml:space="preserve">in relation to the issue or defect identified in the </w:t>
      </w:r>
      <w:r w:rsidRPr="00917E3F">
        <w:rPr>
          <w:rFonts w:cs="Arial"/>
          <w:b/>
          <w:color w:val="000000"/>
          <w:lang w:val="x-none"/>
        </w:rPr>
        <w:t>Grid Code Modification Proposal</w:t>
      </w:r>
      <w:r w:rsidRPr="00917E3F">
        <w:rPr>
          <w:rFonts w:cs="Arial"/>
          <w:color w:val="000000"/>
          <w:lang w:val="x-none"/>
        </w:rPr>
        <w:t>.</w:t>
      </w:r>
    </w:p>
    <w:p w14:paraId="4A8390F1"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345C3F60" w14:textId="77777777"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GR.20.2 </w:t>
      </w:r>
      <w:r w:rsidR="005D53C2" w:rsidRPr="00917E3F">
        <w:rPr>
          <w:rFonts w:cs="Arial"/>
          <w:color w:val="000000"/>
        </w:rPr>
        <w:tab/>
      </w:r>
      <w:r w:rsidRPr="00917E3F">
        <w:rPr>
          <w:rFonts w:cs="Arial"/>
          <w:color w:val="000000"/>
          <w:lang w:val="x-none"/>
        </w:rPr>
        <w:t xml:space="preserve">A single </w:t>
      </w:r>
      <w:r w:rsidRPr="00917E3F">
        <w:rPr>
          <w:rFonts w:cs="Arial"/>
          <w:b/>
          <w:color w:val="000000"/>
          <w:lang w:val="x-none"/>
        </w:rPr>
        <w:t xml:space="preserve">Workgroup </w:t>
      </w:r>
      <w:r w:rsidRPr="00917E3F">
        <w:rPr>
          <w:rFonts w:cs="Arial"/>
          <w:color w:val="000000"/>
          <w:lang w:val="x-none"/>
        </w:rPr>
        <w:t>may be responsible for the evaluation of more than one</w:t>
      </w:r>
      <w:r w:rsidR="005D53C2" w:rsidRPr="00917E3F">
        <w:rPr>
          <w:rFonts w:cs="Arial"/>
          <w:color w:val="000000"/>
        </w:rPr>
        <w:t xml:space="preserv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at the same time, but need not be so responsible.</w:t>
      </w:r>
    </w:p>
    <w:p w14:paraId="51F806D6"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332B2C17" w14:textId="77777777"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GR.20.3 </w:t>
      </w:r>
      <w:r w:rsidR="005D53C2"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Workgroup </w:t>
      </w:r>
      <w:r w:rsidRPr="00917E3F">
        <w:rPr>
          <w:rFonts w:cs="Arial"/>
          <w:color w:val="000000"/>
          <w:lang w:val="x-none"/>
        </w:rPr>
        <w:t xml:space="preserve">shall comprise at least five (5) persons (who may be </w:t>
      </w:r>
      <w:r w:rsidR="005D53C2" w:rsidRPr="00917E3F">
        <w:rPr>
          <w:rFonts w:cs="Arial"/>
          <w:b/>
          <w:color w:val="000000"/>
          <w:lang w:val="x-none"/>
        </w:rPr>
        <w:t>Panel</w:t>
      </w:r>
      <w:r w:rsidR="005D53C2" w:rsidRPr="00917E3F">
        <w:rPr>
          <w:rFonts w:cs="Arial"/>
          <w:b/>
          <w:color w:val="000000"/>
        </w:rPr>
        <w:t xml:space="preserve"> </w:t>
      </w:r>
      <w:r w:rsidRPr="00917E3F">
        <w:rPr>
          <w:rFonts w:cs="Arial"/>
          <w:b/>
          <w:color w:val="000000"/>
          <w:lang w:val="x-none"/>
        </w:rPr>
        <w:t>Members)</w:t>
      </w:r>
      <w:r w:rsidR="005D53C2" w:rsidRPr="00917E3F">
        <w:rPr>
          <w:rFonts w:cs="Arial"/>
          <w:b/>
          <w:color w:val="000000"/>
        </w:rPr>
        <w:t xml:space="preserve"> </w:t>
      </w:r>
      <w:r w:rsidRPr="00917E3F">
        <w:rPr>
          <w:rFonts w:cs="Arial"/>
          <w:color w:val="000000"/>
          <w:lang w:val="x-none"/>
        </w:rPr>
        <w:t xml:space="preserve">selected by the </w:t>
      </w:r>
      <w:r w:rsidRPr="00917E3F">
        <w:rPr>
          <w:rFonts w:cs="Arial"/>
          <w:b/>
          <w:color w:val="000000"/>
          <w:lang w:val="x-none"/>
        </w:rPr>
        <w:t xml:space="preserve">Grid Code Review Panel </w:t>
      </w:r>
      <w:r w:rsidRPr="00917E3F">
        <w:rPr>
          <w:rFonts w:cs="Arial"/>
          <w:color w:val="000000"/>
          <w:lang w:val="x-none"/>
        </w:rPr>
        <w:t xml:space="preserve">from those nominated by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or</w:t>
      </w:r>
      <w:r w:rsidR="005D53C2"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Citizens Advice Scotland </w:t>
      </w:r>
      <w:r w:rsidRPr="00917E3F">
        <w:rPr>
          <w:rFonts w:cs="Arial"/>
          <w:color w:val="000000"/>
          <w:lang w:val="x-none"/>
        </w:rPr>
        <w:t>for their relevant experience and/or expertise in the areas forming</w:t>
      </w:r>
      <w:r w:rsidR="005D53C2" w:rsidRPr="00917E3F">
        <w:rPr>
          <w:rFonts w:cs="Arial"/>
          <w:b/>
          <w:color w:val="000000"/>
        </w:rPr>
        <w:t xml:space="preserve"> </w:t>
      </w:r>
      <w:r w:rsidRPr="00917E3F">
        <w:rPr>
          <w:rFonts w:cs="Arial"/>
          <w:color w:val="000000"/>
          <w:lang w:val="x-none"/>
        </w:rPr>
        <w:t xml:space="preserve">the subject-matter of the </w:t>
      </w:r>
      <w:r w:rsidRPr="00917E3F">
        <w:rPr>
          <w:rFonts w:cs="Arial"/>
          <w:b/>
          <w:color w:val="000000"/>
          <w:lang w:val="x-none"/>
        </w:rPr>
        <w:t xml:space="preserve">Grid Code Modification Proposal(s) </w:t>
      </w:r>
      <w:r w:rsidRPr="00917E3F">
        <w:rPr>
          <w:rFonts w:cs="Arial"/>
          <w:color w:val="000000"/>
          <w:lang w:val="x-none"/>
        </w:rPr>
        <w:t>to be considered by such</w:t>
      </w:r>
      <w:r w:rsidR="005D53C2" w:rsidRPr="00917E3F">
        <w:rPr>
          <w:rFonts w:cs="Arial"/>
          <w:b/>
          <w:color w:val="000000"/>
        </w:rPr>
        <w:t xml:space="preserve"> </w:t>
      </w:r>
      <w:r w:rsidRPr="00917E3F">
        <w:rPr>
          <w:rFonts w:cs="Arial"/>
          <w:b/>
          <w:color w:val="000000"/>
          <w:lang w:val="x-none"/>
        </w:rPr>
        <w:t xml:space="preserve">Workgroup </w:t>
      </w:r>
      <w:r w:rsidRPr="00917E3F">
        <w:rPr>
          <w:rFonts w:cs="Arial"/>
          <w:color w:val="000000"/>
          <w:lang w:val="x-none"/>
        </w:rPr>
        <w:t xml:space="preserve">(and the </w:t>
      </w:r>
      <w:r w:rsidRPr="00917E3F">
        <w:rPr>
          <w:rFonts w:cs="Arial"/>
          <w:b/>
          <w:color w:val="000000"/>
          <w:lang w:val="x-none"/>
        </w:rPr>
        <w:t xml:space="preserve">Grid Code Review Panel </w:t>
      </w:r>
      <w:r w:rsidRPr="00917E3F">
        <w:rPr>
          <w:rFonts w:cs="Arial"/>
          <w:color w:val="000000"/>
          <w:lang w:val="x-none"/>
        </w:rPr>
        <w:t>shall ensure, as far as possible, that an</w:t>
      </w:r>
      <w:r w:rsidR="005D53C2" w:rsidRPr="00917E3F">
        <w:rPr>
          <w:rFonts w:cs="Arial"/>
          <w:b/>
          <w:color w:val="000000"/>
        </w:rPr>
        <w:t xml:space="preserve"> </w:t>
      </w:r>
      <w:r w:rsidRPr="00917E3F">
        <w:rPr>
          <w:rFonts w:cs="Arial"/>
          <w:color w:val="000000"/>
          <w:lang w:val="x-none"/>
        </w:rPr>
        <w:t>appropriate cross-section of representation, experience and expertise is represented on such</w:t>
      </w:r>
      <w:r w:rsidR="005D53C2" w:rsidRPr="00917E3F">
        <w:rPr>
          <w:rFonts w:cs="Arial"/>
          <w:b/>
          <w:color w:val="000000"/>
        </w:rPr>
        <w:t xml:space="preserve"> </w:t>
      </w:r>
      <w:r w:rsidRPr="00917E3F">
        <w:rPr>
          <w:rFonts w:cs="Arial"/>
          <w:b/>
          <w:color w:val="000000"/>
          <w:lang w:val="x-none"/>
        </w:rPr>
        <w:t xml:space="preserve">Workgroup) </w:t>
      </w:r>
      <w:r w:rsidRPr="00917E3F">
        <w:rPr>
          <w:rFonts w:cs="Arial"/>
          <w:color w:val="000000"/>
          <w:lang w:val="x-none"/>
        </w:rPr>
        <w:t xml:space="preserve">provided that there shall always be at least one member representing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and if,</w:t>
      </w:r>
      <w:r w:rsidR="005D53C2" w:rsidRPr="00917E3F">
        <w:rPr>
          <w:rFonts w:cs="Arial"/>
          <w:b/>
          <w:color w:val="000000"/>
        </w:rPr>
        <w:t xml:space="preserve"> </w:t>
      </w:r>
      <w:r w:rsidRPr="00917E3F">
        <w:rPr>
          <w:rFonts w:cs="Arial"/>
          <w:color w:val="000000"/>
          <w:lang w:val="x-none"/>
        </w:rPr>
        <w:t xml:space="preserve">and only if, the </w:t>
      </w:r>
      <w:r w:rsidRPr="00917E3F">
        <w:rPr>
          <w:rFonts w:cs="Arial"/>
          <w:b/>
          <w:color w:val="000000"/>
          <w:lang w:val="x-none"/>
        </w:rPr>
        <w:t xml:space="preserve">Grid Code Review Panel </w:t>
      </w:r>
      <w:r w:rsidRPr="00917E3F">
        <w:rPr>
          <w:rFonts w:cs="Arial"/>
          <w:color w:val="000000"/>
          <w:lang w:val="x-none"/>
        </w:rPr>
        <w:t xml:space="preserve">is of the view that a </w:t>
      </w:r>
      <w:r w:rsidRPr="00917E3F">
        <w:rPr>
          <w:rFonts w:cs="Arial"/>
          <w:b/>
          <w:color w:val="000000"/>
          <w:lang w:val="x-none"/>
        </w:rPr>
        <w:t>Grid Code Modification Proposal</w:t>
      </w:r>
      <w:r w:rsidR="005D53C2" w:rsidRPr="00917E3F">
        <w:rPr>
          <w:rFonts w:cs="Arial"/>
          <w:b/>
          <w:color w:val="000000"/>
        </w:rPr>
        <w:t xml:space="preserve"> </w:t>
      </w:r>
      <w:r w:rsidRPr="00917E3F">
        <w:rPr>
          <w:rFonts w:cs="Arial"/>
          <w:color w:val="000000"/>
          <w:lang w:val="x-none"/>
        </w:rPr>
        <w:t xml:space="preserve">is likely to have an impact on the </w:t>
      </w:r>
      <w:r w:rsidRPr="00917E3F">
        <w:rPr>
          <w:rFonts w:cs="Arial"/>
          <w:b/>
          <w:color w:val="000000"/>
          <w:lang w:val="x-none"/>
        </w:rPr>
        <w:t xml:space="preserve">STC,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invite the </w:t>
      </w:r>
      <w:r w:rsidRPr="00917E3F">
        <w:rPr>
          <w:rFonts w:cs="Arial"/>
          <w:b/>
          <w:color w:val="000000"/>
          <w:lang w:val="x-none"/>
        </w:rPr>
        <w:t>STC</w:t>
      </w:r>
      <w:r w:rsidR="005D53C2" w:rsidRPr="00917E3F">
        <w:rPr>
          <w:rFonts w:cs="Arial"/>
          <w:b/>
          <w:color w:val="000000"/>
        </w:rPr>
        <w:t xml:space="preserve"> </w:t>
      </w:r>
      <w:r w:rsidRPr="00917E3F">
        <w:rPr>
          <w:rFonts w:cs="Arial"/>
          <w:color w:val="000000"/>
          <w:lang w:val="x-none"/>
        </w:rPr>
        <w:t xml:space="preserve">committee to appoint a representative to become a member of the </w:t>
      </w:r>
      <w:r w:rsidRPr="00917E3F">
        <w:rPr>
          <w:rFonts w:cs="Arial"/>
          <w:b/>
          <w:color w:val="000000"/>
          <w:lang w:val="x-none"/>
        </w:rPr>
        <w:t xml:space="preserve">Workgroup. </w:t>
      </w:r>
      <w:r w:rsidRPr="00917E3F">
        <w:rPr>
          <w:rFonts w:cs="Arial"/>
          <w:color w:val="000000"/>
          <w:lang w:val="x-none"/>
        </w:rPr>
        <w:t>A representative of</w:t>
      </w:r>
      <w:r w:rsidR="005D53C2"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attend any meeting of a </w:t>
      </w:r>
      <w:r w:rsidRPr="00917E3F">
        <w:rPr>
          <w:rFonts w:cs="Arial"/>
          <w:b/>
          <w:color w:val="000000"/>
          <w:lang w:val="x-none"/>
        </w:rPr>
        <w:t xml:space="preserve">Workgroup </w:t>
      </w:r>
      <w:r w:rsidRPr="00917E3F">
        <w:rPr>
          <w:rFonts w:cs="Arial"/>
          <w:color w:val="000000"/>
          <w:lang w:val="x-none"/>
        </w:rPr>
        <w:t>as an observer and may speak at such</w:t>
      </w:r>
      <w:r w:rsidR="005D53C2" w:rsidRPr="00917E3F">
        <w:rPr>
          <w:rFonts w:cs="Arial"/>
          <w:b/>
          <w:color w:val="000000"/>
        </w:rPr>
        <w:t xml:space="preserve"> </w:t>
      </w:r>
      <w:r w:rsidRPr="00917E3F">
        <w:rPr>
          <w:rFonts w:cs="Arial"/>
          <w:color w:val="000000"/>
          <w:lang w:val="x-none"/>
        </w:rPr>
        <w:t>meeting.</w:t>
      </w:r>
    </w:p>
    <w:p w14:paraId="1A473ADC"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39A9CEDB" w14:textId="72F0E1E1"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GR.20.4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shall in consultation with the </w:t>
      </w:r>
      <w:r w:rsidRPr="00917E3F">
        <w:rPr>
          <w:rFonts w:cs="Arial"/>
          <w:b/>
          <w:color w:val="000000"/>
          <w:lang w:val="x-none"/>
        </w:rPr>
        <w:t>Grid Code Review Panel</w:t>
      </w:r>
      <w:r w:rsidR="005D53C2" w:rsidRPr="00917E3F">
        <w:rPr>
          <w:rFonts w:cs="Arial"/>
          <w:b/>
          <w:color w:val="000000"/>
        </w:rPr>
        <w:t xml:space="preserve"> </w:t>
      </w:r>
      <w:r w:rsidRPr="00917E3F">
        <w:rPr>
          <w:rFonts w:cs="Arial"/>
          <w:color w:val="000000"/>
          <w:lang w:val="x-none"/>
        </w:rPr>
        <w:t>appoint</w:t>
      </w:r>
      <w:r w:rsidR="005D53C2" w:rsidRPr="00917E3F">
        <w:rPr>
          <w:rFonts w:cs="Arial"/>
          <w:color w:val="000000"/>
        </w:rPr>
        <w:t xml:space="preserve"> </w:t>
      </w:r>
      <w:r w:rsidRPr="00917E3F">
        <w:rPr>
          <w:rFonts w:cs="Arial"/>
          <w:color w:val="000000"/>
          <w:lang w:val="x-none"/>
        </w:rPr>
        <w:t>the chair</w:t>
      </w:r>
      <w:r w:rsidR="000605BB">
        <w:rPr>
          <w:rFonts w:cs="Arial"/>
          <w:color w:val="000000"/>
        </w:rPr>
        <w:t>person</w:t>
      </w:r>
      <w:r w:rsidRPr="00917E3F">
        <w:rPr>
          <w:rFonts w:cs="Arial"/>
          <w:color w:val="000000"/>
          <w:lang w:val="x-none"/>
        </w:rPr>
        <w:t xml:space="preserve"> of the </w:t>
      </w:r>
      <w:r w:rsidRPr="00917E3F">
        <w:rPr>
          <w:rFonts w:cs="Arial"/>
          <w:b/>
          <w:color w:val="000000"/>
          <w:lang w:val="x-none"/>
        </w:rPr>
        <w:t xml:space="preserve">Workgroup </w:t>
      </w:r>
      <w:r w:rsidRPr="00917E3F">
        <w:rPr>
          <w:rFonts w:cs="Arial"/>
          <w:color w:val="000000"/>
          <w:lang w:val="x-none"/>
        </w:rPr>
        <w:t>who shall act impartially and as an independent chair</w:t>
      </w:r>
      <w:r w:rsidR="000605BB">
        <w:rPr>
          <w:rFonts w:cs="Arial"/>
          <w:color w:val="000000"/>
        </w:rPr>
        <w:t>person</w:t>
      </w:r>
      <w:r w:rsidRPr="00917E3F">
        <w:rPr>
          <w:rFonts w:cs="Arial"/>
          <w:color w:val="000000"/>
          <w:lang w:val="x-none"/>
        </w:rPr>
        <w:t>.</w:t>
      </w:r>
    </w:p>
    <w:p w14:paraId="42718598"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181EF07D" w14:textId="3BFB8041" w:rsidR="00581F4E" w:rsidRPr="00917E3F" w:rsidRDefault="00581F4E" w:rsidP="00FA3BA0">
      <w:pPr>
        <w:autoSpaceDE w:val="0"/>
        <w:autoSpaceDN w:val="0"/>
        <w:adjustRightInd w:val="0"/>
        <w:snapToGrid w:val="0"/>
        <w:spacing w:line="240" w:lineRule="auto"/>
        <w:ind w:left="1695" w:hanging="1695"/>
        <w:jc w:val="both"/>
        <w:rPr>
          <w:rFonts w:cs="Arial"/>
        </w:rPr>
      </w:pPr>
      <w:r w:rsidRPr="00917E3F">
        <w:rPr>
          <w:rFonts w:cs="Arial"/>
        </w:rPr>
        <w:t>GR.20.5</w:t>
      </w:r>
      <w:r w:rsidRPr="00917E3F">
        <w:rPr>
          <w:rFonts w:cs="Arial"/>
        </w:rPr>
        <w:tab/>
      </w:r>
      <w:r w:rsidRPr="00917E3F">
        <w:rPr>
          <w:rFonts w:cs="Arial"/>
        </w:rPr>
        <w:tab/>
        <w:t xml:space="preserve">No </w:t>
      </w:r>
      <w:r w:rsidRPr="00917E3F">
        <w:rPr>
          <w:rFonts w:cs="Arial"/>
          <w:b/>
        </w:rPr>
        <w:t>Workgroup</w:t>
      </w:r>
      <w:r w:rsidRPr="00917E3F">
        <w:rPr>
          <w:rFonts w:cs="Arial"/>
        </w:rPr>
        <w:t xml:space="preserve"> or meeting of a </w:t>
      </w:r>
      <w:r w:rsidRPr="00917E3F">
        <w:rPr>
          <w:rFonts w:cs="Arial"/>
          <w:b/>
        </w:rPr>
        <w:t>Workgroup</w:t>
      </w:r>
      <w:r w:rsidRPr="00917E3F">
        <w:rPr>
          <w:rFonts w:cs="Arial"/>
        </w:rPr>
        <w:t xml:space="preserve"> will be considered quorate with less than five (5) persons, not including the </w:t>
      </w:r>
      <w:r w:rsidRPr="00917E3F">
        <w:rPr>
          <w:rFonts w:cs="Arial"/>
          <w:b/>
        </w:rPr>
        <w:t>Code Administrator</w:t>
      </w:r>
      <w:r w:rsidRPr="00917E3F">
        <w:rPr>
          <w:rFonts w:cs="Arial"/>
        </w:rPr>
        <w:t xml:space="preserve"> representative or the chair</w:t>
      </w:r>
      <w:r w:rsidR="00FF56E3">
        <w:rPr>
          <w:rFonts w:cs="Arial"/>
        </w:rPr>
        <w:t>person</w:t>
      </w:r>
      <w:r w:rsidRPr="00917E3F">
        <w:rPr>
          <w:rFonts w:cs="Arial"/>
        </w:rPr>
        <w:t xml:space="preserve"> of the </w:t>
      </w:r>
      <w:r w:rsidRPr="00917E3F">
        <w:rPr>
          <w:rFonts w:cs="Arial"/>
          <w:b/>
        </w:rPr>
        <w:t>Workgroup</w:t>
      </w:r>
      <w:r w:rsidRPr="00917E3F">
        <w:rPr>
          <w:rFonts w:cs="Arial"/>
        </w:rPr>
        <w:t xml:space="preserve">. Where insufficient persons are nominated to a </w:t>
      </w:r>
      <w:r w:rsidRPr="00917E3F">
        <w:rPr>
          <w:rFonts w:cs="Arial"/>
          <w:b/>
        </w:rPr>
        <w:t>Workgroup</w:t>
      </w:r>
      <w:r w:rsidRPr="00917E3F">
        <w:rPr>
          <w:rFonts w:cs="Arial"/>
        </w:rPr>
        <w:t xml:space="preserve"> for it to be quorate, the </w:t>
      </w:r>
      <w:r w:rsidRPr="00917E3F">
        <w:rPr>
          <w:rFonts w:cs="Arial"/>
          <w:b/>
        </w:rPr>
        <w:t>Code Administrator</w:t>
      </w:r>
      <w:r w:rsidRPr="00917E3F">
        <w:rPr>
          <w:rFonts w:cs="Arial"/>
        </w:rPr>
        <w:t xml:space="preserve"> will report this to the next meeting of the </w:t>
      </w:r>
      <w:r w:rsidRPr="00917E3F">
        <w:rPr>
          <w:rFonts w:cs="Arial"/>
          <w:b/>
        </w:rPr>
        <w:t>Grid Code Review Panel</w:t>
      </w:r>
      <w:r w:rsidRPr="00917E3F">
        <w:rPr>
          <w:rFonts w:cs="Arial"/>
        </w:rPr>
        <w:t xml:space="preserve">. The </w:t>
      </w:r>
      <w:r w:rsidRPr="00917E3F">
        <w:rPr>
          <w:rFonts w:cs="Arial"/>
          <w:b/>
        </w:rPr>
        <w:t>Panel</w:t>
      </w:r>
      <w:r w:rsidRPr="00917E3F">
        <w:rPr>
          <w:rFonts w:cs="Arial"/>
        </w:rPr>
        <w:t xml:space="preserve"> may:</w:t>
      </w:r>
    </w:p>
    <w:p w14:paraId="75FC9DD5" w14:textId="77777777" w:rsidR="00581F4E" w:rsidRPr="00917E3F" w:rsidRDefault="00581F4E" w:rsidP="00FA3BA0">
      <w:pPr>
        <w:autoSpaceDE w:val="0"/>
        <w:autoSpaceDN w:val="0"/>
        <w:adjustRightInd w:val="0"/>
        <w:snapToGrid w:val="0"/>
        <w:spacing w:line="240" w:lineRule="auto"/>
        <w:ind w:left="1843" w:firstLine="425"/>
        <w:jc w:val="both"/>
        <w:rPr>
          <w:rFonts w:cs="Arial"/>
        </w:rPr>
      </w:pPr>
    </w:p>
    <w:p w14:paraId="773FFDF2" w14:textId="77777777" w:rsidR="00581F4E" w:rsidRPr="00917E3F" w:rsidRDefault="00581F4E" w:rsidP="00581F4E">
      <w:pPr>
        <w:numPr>
          <w:ilvl w:val="0"/>
          <w:numId w:val="79"/>
        </w:numPr>
        <w:autoSpaceDE w:val="0"/>
        <w:autoSpaceDN w:val="0"/>
        <w:adjustRightInd w:val="0"/>
        <w:snapToGrid w:val="0"/>
        <w:spacing w:line="240" w:lineRule="auto"/>
        <w:rPr>
          <w:rFonts w:cs="Arial"/>
          <w:lang w:val="x-none"/>
        </w:rPr>
      </w:pPr>
      <w:r w:rsidRPr="00917E3F">
        <w:rPr>
          <w:rFonts w:cs="Arial"/>
          <w:lang w:val="x-none"/>
        </w:rPr>
        <w:t xml:space="preserve">Request the </w:t>
      </w:r>
      <w:r w:rsidRPr="00917E3F">
        <w:rPr>
          <w:rFonts w:cs="Arial"/>
          <w:b/>
          <w:lang w:val="x-none"/>
        </w:rPr>
        <w:t>Code Administrator</w:t>
      </w:r>
      <w:r w:rsidRPr="00917E3F">
        <w:rPr>
          <w:rFonts w:cs="Arial"/>
          <w:lang w:val="x-none"/>
        </w:rPr>
        <w:t xml:space="preserve"> to seek further nominations;</w:t>
      </w:r>
    </w:p>
    <w:p w14:paraId="6CFE19A2" w14:textId="77777777" w:rsidR="00581F4E" w:rsidRPr="00917E3F" w:rsidRDefault="00581F4E" w:rsidP="00581F4E">
      <w:pPr>
        <w:autoSpaceDE w:val="0"/>
        <w:autoSpaceDN w:val="0"/>
        <w:adjustRightInd w:val="0"/>
        <w:snapToGrid w:val="0"/>
        <w:spacing w:line="240" w:lineRule="auto"/>
        <w:ind w:left="2055"/>
        <w:rPr>
          <w:rFonts w:cs="Arial"/>
          <w:lang w:val="x-none"/>
        </w:rPr>
      </w:pPr>
    </w:p>
    <w:p w14:paraId="6B2A4B45" w14:textId="77777777" w:rsidR="00581F4E" w:rsidRPr="00917E3F" w:rsidRDefault="00581F4E" w:rsidP="00FA3BA0">
      <w:pPr>
        <w:numPr>
          <w:ilvl w:val="0"/>
          <w:numId w:val="79"/>
        </w:numPr>
        <w:autoSpaceDE w:val="0"/>
        <w:autoSpaceDN w:val="0"/>
        <w:adjustRightInd w:val="0"/>
        <w:snapToGrid w:val="0"/>
        <w:spacing w:line="240" w:lineRule="auto"/>
        <w:jc w:val="both"/>
        <w:rPr>
          <w:rFonts w:cs="Arial"/>
          <w:lang w:val="x-none"/>
        </w:rPr>
      </w:pPr>
      <w:r w:rsidRPr="00917E3F">
        <w:rPr>
          <w:rFonts w:cs="Arial"/>
          <w:lang w:val="x-none"/>
        </w:rPr>
        <w:t xml:space="preserve">Reconsider their decision on how to progress the </w:t>
      </w:r>
      <w:r w:rsidRPr="00917E3F">
        <w:rPr>
          <w:rFonts w:cs="Arial"/>
          <w:b/>
          <w:lang w:val="x-none"/>
        </w:rPr>
        <w:t>Grid Code Modification Proposal</w:t>
      </w:r>
      <w:r w:rsidRPr="00917E3F">
        <w:rPr>
          <w:rFonts w:cs="Arial"/>
          <w:lang w:val="x-none"/>
        </w:rPr>
        <w:t xml:space="preserve"> as allowed under GR.19.2; or</w:t>
      </w:r>
    </w:p>
    <w:p w14:paraId="509673CD" w14:textId="77777777" w:rsidR="00581F4E" w:rsidRPr="00917E3F" w:rsidRDefault="00581F4E" w:rsidP="00FA3BA0">
      <w:pPr>
        <w:autoSpaceDE w:val="0"/>
        <w:autoSpaceDN w:val="0"/>
        <w:adjustRightInd w:val="0"/>
        <w:snapToGrid w:val="0"/>
        <w:spacing w:line="240" w:lineRule="auto"/>
        <w:ind w:left="2055"/>
        <w:jc w:val="both"/>
        <w:rPr>
          <w:rFonts w:cs="Arial"/>
          <w:lang w:val="x-none"/>
        </w:rPr>
      </w:pPr>
    </w:p>
    <w:p w14:paraId="36E5624E" w14:textId="77777777" w:rsidR="00581F4E" w:rsidRPr="00917E3F" w:rsidRDefault="0A2D4E09" w:rsidP="1EE2A414">
      <w:pPr>
        <w:numPr>
          <w:ilvl w:val="0"/>
          <w:numId w:val="79"/>
        </w:numPr>
        <w:autoSpaceDE w:val="0"/>
        <w:autoSpaceDN w:val="0"/>
        <w:adjustRightInd w:val="0"/>
        <w:snapToGrid w:val="0"/>
        <w:spacing w:line="240" w:lineRule="auto"/>
        <w:jc w:val="both"/>
        <w:rPr>
          <w:rFonts w:cs="Arial"/>
        </w:rPr>
      </w:pPr>
      <w:r w:rsidRPr="1EE2A414">
        <w:rPr>
          <w:rFonts w:cs="Arial"/>
        </w:rPr>
        <w:t xml:space="preserve">Request that those parties that have nominated themselves to a Workgroup which is less than quorate should proceed as a </w:t>
      </w:r>
      <w:r w:rsidRPr="1EE2A414">
        <w:rPr>
          <w:rFonts w:cs="Arial"/>
          <w:b/>
          <w:bCs/>
        </w:rPr>
        <w:t>Limited Membership Workgroup</w:t>
      </w:r>
      <w:r w:rsidRPr="1EE2A414">
        <w:rPr>
          <w:rFonts w:cs="Arial"/>
        </w:rPr>
        <w:t>, subject to the following additional checks and balances:</w:t>
      </w:r>
    </w:p>
    <w:p w14:paraId="18F91438" w14:textId="77777777" w:rsidR="00581F4E" w:rsidRPr="00917E3F" w:rsidRDefault="00581F4E" w:rsidP="00FA3BA0">
      <w:pPr>
        <w:pStyle w:val="ListParagraph"/>
        <w:numPr>
          <w:ilvl w:val="0"/>
          <w:numId w:val="77"/>
        </w:numPr>
        <w:ind w:left="2977" w:hanging="283"/>
        <w:jc w:val="both"/>
        <w:rPr>
          <w:rFonts w:cs="Arial"/>
        </w:rPr>
      </w:pPr>
      <w:r w:rsidRPr="00917E3F">
        <w:rPr>
          <w:rFonts w:cs="Arial"/>
        </w:rPr>
        <w:t xml:space="preserve">A </w:t>
      </w:r>
      <w:r w:rsidRPr="00917E3F">
        <w:rPr>
          <w:rFonts w:cs="Arial"/>
          <w:b/>
        </w:rPr>
        <w:t>Limited Membership Workgroup</w:t>
      </w:r>
      <w:r w:rsidRPr="00917E3F">
        <w:rPr>
          <w:rFonts w:cs="Arial"/>
        </w:rPr>
        <w:t xml:space="preserve"> shall always hold a </w:t>
      </w:r>
      <w:r w:rsidRPr="00917E3F">
        <w:rPr>
          <w:rFonts w:cs="Arial"/>
          <w:b/>
        </w:rPr>
        <w:t>Workgroup Consultation</w:t>
      </w:r>
      <w:r w:rsidRPr="00917E3F">
        <w:rPr>
          <w:rFonts w:cs="Arial"/>
        </w:rPr>
        <w:t xml:space="preserve"> in addition to the mandatory </w:t>
      </w:r>
      <w:r w:rsidRPr="00917E3F">
        <w:rPr>
          <w:rFonts w:cs="Arial"/>
          <w:b/>
        </w:rPr>
        <w:t>Code Administrator Consultation</w:t>
      </w:r>
      <w:r w:rsidRPr="00917E3F">
        <w:rPr>
          <w:rFonts w:cs="Arial"/>
        </w:rPr>
        <w:t>.</w:t>
      </w:r>
    </w:p>
    <w:p w14:paraId="26895F91" w14:textId="77777777" w:rsidR="00581F4E" w:rsidRPr="00917E3F" w:rsidRDefault="00581F4E" w:rsidP="00FA3BA0">
      <w:pPr>
        <w:pStyle w:val="ListParagraph"/>
        <w:numPr>
          <w:ilvl w:val="0"/>
          <w:numId w:val="77"/>
        </w:numPr>
        <w:ind w:left="2977" w:hanging="283"/>
        <w:jc w:val="both"/>
        <w:rPr>
          <w:rFonts w:cs="Arial"/>
        </w:rPr>
      </w:pPr>
      <w:r w:rsidRPr="00917E3F">
        <w:rPr>
          <w:rFonts w:cs="Arial"/>
        </w:rPr>
        <w:t xml:space="preserve">Prior to the </w:t>
      </w:r>
      <w:r w:rsidRPr="00917E3F">
        <w:rPr>
          <w:rFonts w:cs="Arial"/>
          <w:b/>
        </w:rPr>
        <w:t>Workgroup Consultation</w:t>
      </w:r>
      <w:r w:rsidRPr="00917E3F">
        <w:rPr>
          <w:rFonts w:cs="Arial"/>
        </w:rPr>
        <w:t xml:space="preserve">, a draft of this shall be circulated to the </w:t>
      </w:r>
      <w:r w:rsidRPr="00917E3F">
        <w:rPr>
          <w:rFonts w:cs="Arial"/>
          <w:b/>
        </w:rPr>
        <w:t>Grid Code Review Panel</w:t>
      </w:r>
      <w:r w:rsidRPr="00917E3F">
        <w:rPr>
          <w:rFonts w:cs="Arial"/>
        </w:rPr>
        <w:t xml:space="preserve"> for five (5) days or another timescale as agreed by the </w:t>
      </w:r>
      <w:r w:rsidRPr="00917E3F">
        <w:rPr>
          <w:rFonts w:cs="Arial"/>
          <w:b/>
        </w:rPr>
        <w:t>Panel</w:t>
      </w:r>
      <w:r w:rsidRPr="00917E3F">
        <w:rPr>
          <w:rFonts w:cs="Arial"/>
        </w:rPr>
        <w:t xml:space="preserve"> for approval.</w:t>
      </w:r>
    </w:p>
    <w:p w14:paraId="7F24127E" w14:textId="77777777" w:rsidR="00581F4E" w:rsidRPr="00917E3F" w:rsidRDefault="00581F4E" w:rsidP="00FA3BA0">
      <w:pPr>
        <w:pStyle w:val="ListParagraph"/>
        <w:numPr>
          <w:ilvl w:val="0"/>
          <w:numId w:val="77"/>
        </w:numPr>
        <w:ind w:left="2977" w:hanging="283"/>
        <w:jc w:val="both"/>
        <w:rPr>
          <w:rFonts w:cs="Arial"/>
        </w:rPr>
      </w:pPr>
      <w:r w:rsidRPr="00917E3F">
        <w:rPr>
          <w:rFonts w:cs="Arial"/>
        </w:rPr>
        <w:t xml:space="preserve">At the same time as the </w:t>
      </w:r>
      <w:r w:rsidRPr="00917E3F">
        <w:rPr>
          <w:rFonts w:cs="Arial"/>
          <w:b/>
        </w:rPr>
        <w:t xml:space="preserve">Workgroup Consultation </w:t>
      </w:r>
      <w:r w:rsidRPr="00917E3F">
        <w:rPr>
          <w:rFonts w:cs="Arial"/>
        </w:rPr>
        <w:t xml:space="preserve">is initiated, the </w:t>
      </w:r>
      <w:r w:rsidRPr="00917E3F">
        <w:rPr>
          <w:rFonts w:cs="Arial"/>
          <w:b/>
        </w:rPr>
        <w:t>Code Administrator</w:t>
      </w:r>
      <w:r w:rsidRPr="00917E3F">
        <w:rPr>
          <w:rFonts w:cs="Arial"/>
        </w:rPr>
        <w:t xml:space="preserve"> shall again formally seek nominations and if quoracy is not established then again seek advice from the </w:t>
      </w:r>
      <w:r w:rsidRPr="00917E3F">
        <w:rPr>
          <w:rFonts w:cs="Arial"/>
          <w:b/>
        </w:rPr>
        <w:t>Panel</w:t>
      </w:r>
      <w:r w:rsidRPr="00917E3F">
        <w:rPr>
          <w:rFonts w:cs="Arial"/>
        </w:rPr>
        <w:t xml:space="preserve"> on how to proceed from the options set out in GR.20.5.</w:t>
      </w:r>
    </w:p>
    <w:p w14:paraId="25E65D4B" w14:textId="77777777" w:rsidR="00581F4E" w:rsidRPr="00917E3F" w:rsidRDefault="00581F4E" w:rsidP="00581F4E">
      <w:pPr>
        <w:pStyle w:val="ListParagraph"/>
        <w:ind w:left="2268"/>
        <w:rPr>
          <w:rFonts w:cs="Arial"/>
        </w:rPr>
      </w:pPr>
    </w:p>
    <w:p w14:paraId="1195C0EB" w14:textId="77777777" w:rsidR="00581F4E" w:rsidRPr="00917E3F" w:rsidRDefault="00581F4E" w:rsidP="00FA3BA0">
      <w:pPr>
        <w:pStyle w:val="ListParagraph"/>
        <w:ind w:left="2268"/>
        <w:jc w:val="both"/>
        <w:rPr>
          <w:rFonts w:cs="Arial"/>
        </w:rPr>
      </w:pPr>
      <w:r w:rsidRPr="00917E3F">
        <w:rPr>
          <w:rFonts w:cs="Arial"/>
        </w:rPr>
        <w:t xml:space="preserve">Where a </w:t>
      </w:r>
      <w:r w:rsidRPr="00917E3F">
        <w:rPr>
          <w:rFonts w:cs="Arial"/>
          <w:b/>
        </w:rPr>
        <w:t>Workgroup</w:t>
      </w:r>
      <w:r w:rsidRPr="00917E3F">
        <w:rPr>
          <w:rFonts w:cs="Arial"/>
        </w:rPr>
        <w:t xml:space="preserve"> remains non-quorate, and with the permission of the </w:t>
      </w:r>
      <w:r w:rsidRPr="00917E3F">
        <w:rPr>
          <w:rFonts w:cs="Arial"/>
          <w:b/>
        </w:rPr>
        <w:t>Panel</w:t>
      </w:r>
      <w:r w:rsidRPr="00917E3F">
        <w:rPr>
          <w:rFonts w:cs="Arial"/>
        </w:rPr>
        <w:t xml:space="preserve">, a </w:t>
      </w:r>
      <w:r w:rsidRPr="00917E3F">
        <w:rPr>
          <w:rFonts w:cs="Arial"/>
          <w:b/>
        </w:rPr>
        <w:t>Limited Membership Workgroup</w:t>
      </w:r>
      <w:r w:rsidRPr="00917E3F">
        <w:rPr>
          <w:rFonts w:cs="Arial"/>
        </w:rPr>
        <w:t xml:space="preserve"> may continue following a </w:t>
      </w:r>
      <w:r w:rsidRPr="00917E3F">
        <w:rPr>
          <w:rFonts w:cs="Arial"/>
          <w:b/>
        </w:rPr>
        <w:t>Workgroup Consultation</w:t>
      </w:r>
      <w:r w:rsidRPr="00917E3F">
        <w:rPr>
          <w:rFonts w:cs="Arial"/>
        </w:rPr>
        <w:t xml:space="preserve"> as if it were a standard </w:t>
      </w:r>
      <w:r w:rsidRPr="00917E3F">
        <w:rPr>
          <w:rFonts w:cs="Arial"/>
          <w:b/>
        </w:rPr>
        <w:t>Workgroup</w:t>
      </w:r>
      <w:r w:rsidRPr="00917E3F">
        <w:rPr>
          <w:rFonts w:cs="Arial"/>
        </w:rPr>
        <w:t xml:space="preserve">. </w:t>
      </w:r>
    </w:p>
    <w:p w14:paraId="3916B377" w14:textId="77777777" w:rsidR="00581F4E" w:rsidRPr="00917E3F" w:rsidRDefault="00581F4E" w:rsidP="00FA3BA0">
      <w:pPr>
        <w:pStyle w:val="ListParagraph"/>
        <w:ind w:left="0"/>
        <w:jc w:val="both"/>
        <w:rPr>
          <w:rFonts w:cs="Arial"/>
        </w:rPr>
      </w:pPr>
    </w:p>
    <w:p w14:paraId="36EFA9A2" w14:textId="77777777" w:rsidR="00581F4E" w:rsidRPr="00917E3F" w:rsidRDefault="00581F4E" w:rsidP="00581F4E">
      <w:pPr>
        <w:pStyle w:val="ListParagraph"/>
        <w:ind w:left="2268" w:hanging="2268"/>
        <w:rPr>
          <w:rFonts w:cs="Arial"/>
        </w:rPr>
      </w:pPr>
      <w:r w:rsidRPr="00917E3F">
        <w:rPr>
          <w:rFonts w:cs="Arial"/>
        </w:rPr>
        <w:t>GR.20.6</w:t>
      </w:r>
      <w:r w:rsidRPr="00917E3F">
        <w:rPr>
          <w:rFonts w:cs="Arial"/>
        </w:rPr>
        <w:tab/>
        <w:t xml:space="preserve">A </w:t>
      </w:r>
      <w:r w:rsidRPr="00917E3F">
        <w:rPr>
          <w:rFonts w:cs="Arial"/>
          <w:b/>
        </w:rPr>
        <w:t>Limited Membership Workgroup</w:t>
      </w:r>
      <w:r w:rsidRPr="00917E3F">
        <w:rPr>
          <w:rFonts w:cs="Arial"/>
        </w:rPr>
        <w:t xml:space="preserve"> may at any point be instructed by the </w:t>
      </w:r>
      <w:r w:rsidRPr="00917E3F">
        <w:rPr>
          <w:rFonts w:cs="Arial"/>
          <w:b/>
        </w:rPr>
        <w:t>Authority</w:t>
      </w:r>
      <w:r w:rsidRPr="00917E3F">
        <w:rPr>
          <w:rFonts w:cs="Arial"/>
        </w:rPr>
        <w:t xml:space="preserve"> to either:</w:t>
      </w:r>
    </w:p>
    <w:p w14:paraId="234B77AE" w14:textId="77777777" w:rsidR="00581F4E" w:rsidRPr="00917E3F" w:rsidRDefault="00581F4E" w:rsidP="00581F4E">
      <w:pPr>
        <w:pStyle w:val="ListParagraph"/>
        <w:ind w:left="2268" w:hanging="2268"/>
        <w:rPr>
          <w:rFonts w:cs="Arial"/>
        </w:rPr>
      </w:pPr>
    </w:p>
    <w:p w14:paraId="213B2129" w14:textId="77777777" w:rsidR="00581F4E" w:rsidRPr="00917E3F" w:rsidRDefault="00581F4E" w:rsidP="00581F4E">
      <w:pPr>
        <w:pStyle w:val="ListParagraph"/>
        <w:numPr>
          <w:ilvl w:val="0"/>
          <w:numId w:val="78"/>
        </w:numPr>
        <w:ind w:left="2694" w:hanging="142"/>
        <w:rPr>
          <w:rFonts w:cs="Arial"/>
        </w:rPr>
      </w:pPr>
      <w:r w:rsidRPr="00917E3F">
        <w:rPr>
          <w:rFonts w:cs="Arial"/>
        </w:rPr>
        <w:tab/>
        <w:t>Stop work; or</w:t>
      </w:r>
    </w:p>
    <w:p w14:paraId="7473D84A" w14:textId="77777777" w:rsidR="00581F4E" w:rsidRPr="00917E3F" w:rsidRDefault="00581F4E" w:rsidP="00581F4E">
      <w:pPr>
        <w:pStyle w:val="ListParagraph"/>
        <w:ind w:left="2694"/>
        <w:rPr>
          <w:rFonts w:cs="Arial"/>
        </w:rPr>
      </w:pPr>
    </w:p>
    <w:p w14:paraId="1B3D8A24" w14:textId="77777777" w:rsidR="00581F4E" w:rsidRPr="00917E3F" w:rsidRDefault="00581F4E" w:rsidP="00FA3BA0">
      <w:pPr>
        <w:pStyle w:val="ListParagraph"/>
        <w:numPr>
          <w:ilvl w:val="0"/>
          <w:numId w:val="78"/>
        </w:numPr>
        <w:ind w:left="3402" w:hanging="850"/>
        <w:rPr>
          <w:rFonts w:cs="Arial"/>
        </w:rPr>
      </w:pPr>
      <w:r w:rsidRPr="00917E3F">
        <w:rPr>
          <w:rFonts w:cs="Arial"/>
        </w:rPr>
        <w:tab/>
        <w:t xml:space="preserve">To provide a report on progress to the next meeting of the </w:t>
      </w:r>
      <w:r w:rsidRPr="00917E3F">
        <w:rPr>
          <w:rFonts w:cs="Arial"/>
          <w:b/>
        </w:rPr>
        <w:t>Grid Code Review Panel.</w:t>
      </w:r>
    </w:p>
    <w:p w14:paraId="22E95947" w14:textId="77777777" w:rsidR="00581F4E" w:rsidRPr="00917E3F" w:rsidRDefault="00581F4E" w:rsidP="00581F4E">
      <w:pPr>
        <w:pStyle w:val="ListParagraph"/>
        <w:rPr>
          <w:rFonts w:cs="Arial"/>
        </w:rPr>
      </w:pPr>
    </w:p>
    <w:p w14:paraId="6D12B63B" w14:textId="77777777" w:rsidR="00581F4E" w:rsidRPr="00917E3F" w:rsidRDefault="00581F4E" w:rsidP="00581F4E">
      <w:pPr>
        <w:pStyle w:val="ListParagraph"/>
        <w:ind w:left="2268"/>
        <w:rPr>
          <w:rFonts w:cs="Arial"/>
        </w:rPr>
      </w:pPr>
      <w:r w:rsidRPr="00917E3F">
        <w:rPr>
          <w:rFonts w:cs="Arial"/>
        </w:rPr>
        <w:t xml:space="preserve">The </w:t>
      </w:r>
      <w:r w:rsidRPr="00917E3F">
        <w:rPr>
          <w:rFonts w:cs="Arial"/>
          <w:b/>
        </w:rPr>
        <w:t>Authority</w:t>
      </w:r>
      <w:r w:rsidRPr="00917E3F">
        <w:rPr>
          <w:rFonts w:cs="Arial"/>
        </w:rPr>
        <w:t xml:space="preserve"> may also at any point instruct the </w:t>
      </w:r>
      <w:r w:rsidRPr="00917E3F">
        <w:rPr>
          <w:rFonts w:cs="Arial"/>
          <w:b/>
        </w:rPr>
        <w:t>Code Administrator</w:t>
      </w:r>
      <w:r w:rsidRPr="00917E3F">
        <w:rPr>
          <w:rFonts w:cs="Arial"/>
        </w:rPr>
        <w:t xml:space="preserve"> to seek further nominations for membership.</w:t>
      </w:r>
    </w:p>
    <w:p w14:paraId="01E5F38B" w14:textId="77777777" w:rsidR="00581F4E" w:rsidRPr="00917E3F" w:rsidRDefault="00581F4E" w:rsidP="00581F4E">
      <w:pPr>
        <w:autoSpaceDE w:val="0"/>
        <w:autoSpaceDN w:val="0"/>
        <w:adjustRightInd w:val="0"/>
        <w:snapToGrid w:val="0"/>
        <w:spacing w:line="240" w:lineRule="auto"/>
        <w:ind w:left="720"/>
        <w:rPr>
          <w:rFonts w:cs="Arial"/>
        </w:rPr>
      </w:pPr>
    </w:p>
    <w:p w14:paraId="6DBCC395" w14:textId="77777777" w:rsidR="00581F4E" w:rsidRPr="00917E3F" w:rsidRDefault="00581F4E" w:rsidP="00FA3BA0">
      <w:pPr>
        <w:autoSpaceDE w:val="0"/>
        <w:autoSpaceDN w:val="0"/>
        <w:adjustRightInd w:val="0"/>
        <w:snapToGrid w:val="0"/>
        <w:spacing w:line="240" w:lineRule="auto"/>
        <w:ind w:left="2268" w:hanging="2268"/>
        <w:jc w:val="both"/>
        <w:rPr>
          <w:rFonts w:cs="Arial"/>
        </w:rPr>
      </w:pPr>
      <w:r w:rsidRPr="00917E3F">
        <w:rPr>
          <w:rFonts w:cs="Arial"/>
        </w:rPr>
        <w:t>GR.20.7</w:t>
      </w:r>
      <w:r w:rsidRPr="00917E3F">
        <w:rPr>
          <w:rFonts w:cs="Arial"/>
        </w:rPr>
        <w:tab/>
        <w:t xml:space="preserve">Where a specific meeting of an otherwise quorate </w:t>
      </w:r>
      <w:r w:rsidRPr="00917E3F">
        <w:rPr>
          <w:rFonts w:cs="Arial"/>
          <w:b/>
        </w:rPr>
        <w:t>Workgroup</w:t>
      </w:r>
      <w:r w:rsidRPr="00917E3F">
        <w:rPr>
          <w:rFonts w:cs="Arial"/>
        </w:rPr>
        <w:t xml:space="preserve"> is not quorate, or where member(s) of a </w:t>
      </w:r>
      <w:r w:rsidRPr="00917E3F">
        <w:rPr>
          <w:rFonts w:cs="Arial"/>
          <w:b/>
        </w:rPr>
        <w:t>Limited Membership Workgroup</w:t>
      </w:r>
      <w:r w:rsidRPr="00917E3F">
        <w:rPr>
          <w:rFonts w:cs="Arial"/>
        </w:rPr>
        <w:t xml:space="preserve"> are unable to attend a meeting:</w:t>
      </w:r>
    </w:p>
    <w:p w14:paraId="7DA80BC9" w14:textId="77777777" w:rsidR="00581F4E" w:rsidRPr="00917E3F" w:rsidRDefault="00581F4E" w:rsidP="00581F4E">
      <w:pPr>
        <w:autoSpaceDE w:val="0"/>
        <w:autoSpaceDN w:val="0"/>
        <w:adjustRightInd w:val="0"/>
        <w:snapToGrid w:val="0"/>
        <w:spacing w:line="240" w:lineRule="auto"/>
        <w:ind w:left="1701"/>
        <w:rPr>
          <w:rFonts w:cs="Arial"/>
        </w:rPr>
      </w:pPr>
    </w:p>
    <w:p w14:paraId="32D91B13" w14:textId="24BED407"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 xml:space="preserve">A member of the </w:t>
      </w:r>
      <w:r w:rsidRPr="00917E3F">
        <w:rPr>
          <w:rFonts w:cs="Arial"/>
          <w:b/>
        </w:rPr>
        <w:t>Workgroup</w:t>
      </w:r>
      <w:r w:rsidRPr="00917E3F">
        <w:rPr>
          <w:rFonts w:cs="Arial"/>
        </w:rPr>
        <w:t xml:space="preserve"> unable to attend will be invited by the </w:t>
      </w:r>
      <w:r w:rsidRPr="00917E3F">
        <w:rPr>
          <w:rFonts w:cs="Arial"/>
          <w:b/>
        </w:rPr>
        <w:t>Code Administrator</w:t>
      </w:r>
      <w:r w:rsidRPr="00917E3F">
        <w:rPr>
          <w:rFonts w:cs="Arial"/>
        </w:rPr>
        <w:t xml:space="preserve"> to send an alternate;</w:t>
      </w:r>
    </w:p>
    <w:p w14:paraId="4DF087E3" w14:textId="47D8C5D1"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All members will be invited to participate by telephone, webinar or other equivalent if not able to attend in person;</w:t>
      </w:r>
    </w:p>
    <w:p w14:paraId="1F99DD18" w14:textId="6229C262"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 xml:space="preserve">A meeting may proceed as a </w:t>
      </w:r>
      <w:r w:rsidRPr="00917E3F">
        <w:rPr>
          <w:rFonts w:cs="Arial"/>
          <w:b/>
        </w:rPr>
        <w:t>Workgroup</w:t>
      </w:r>
      <w:r w:rsidRPr="00917E3F">
        <w:rPr>
          <w:rFonts w:cs="Arial"/>
        </w:rPr>
        <w:t xml:space="preserve"> meeting as long as none of the members either present or absent raise an objection to this, however no voting can take place unless the </w:t>
      </w:r>
      <w:r w:rsidRPr="00917E3F">
        <w:rPr>
          <w:rFonts w:cs="Arial"/>
          <w:b/>
        </w:rPr>
        <w:t>Code Administrator</w:t>
      </w:r>
      <w:r w:rsidRPr="00917E3F">
        <w:rPr>
          <w:rFonts w:cs="Arial"/>
        </w:rPr>
        <w:t xml:space="preserve"> has obtained enough votes to be quorate from members not in attendance or from all members of a </w:t>
      </w:r>
      <w:r w:rsidRPr="00917E3F">
        <w:rPr>
          <w:rFonts w:cs="Arial"/>
          <w:b/>
        </w:rPr>
        <w:t>Limited Membership Workgroup</w:t>
      </w:r>
      <w:r w:rsidRPr="00917E3F">
        <w:rPr>
          <w:rFonts w:cs="Arial"/>
        </w:rPr>
        <w:t xml:space="preserve">. This shall include where there has not been an opportunity to check with all </w:t>
      </w:r>
      <w:r w:rsidRPr="00917E3F">
        <w:rPr>
          <w:rFonts w:cs="Arial"/>
          <w:b/>
        </w:rPr>
        <w:t>Workgroup</w:t>
      </w:r>
      <w:r w:rsidRPr="00917E3F">
        <w:rPr>
          <w:rFonts w:cs="Arial"/>
        </w:rPr>
        <w:t xml:space="preserve"> members to see if they have an objection (typically where a change of plans or circumstances has occurred too late to achieve this);</w:t>
      </w:r>
    </w:p>
    <w:p w14:paraId="6CC39C16" w14:textId="7713132C"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 xml:space="preserve">If any </w:t>
      </w:r>
      <w:r w:rsidRPr="00917E3F">
        <w:rPr>
          <w:rFonts w:cs="Arial"/>
          <w:b/>
        </w:rPr>
        <w:t>Workgroup</w:t>
      </w:r>
      <w:r w:rsidRPr="00917E3F">
        <w:rPr>
          <w:rFonts w:cs="Arial"/>
        </w:rPr>
        <w:t xml:space="preserve"> member objects to the progressing of a </w:t>
      </w:r>
      <w:r w:rsidRPr="00917E3F">
        <w:rPr>
          <w:rFonts w:cs="Arial"/>
          <w:b/>
        </w:rPr>
        <w:t>Workgroup</w:t>
      </w:r>
      <w:r w:rsidRPr="00917E3F">
        <w:rPr>
          <w:rFonts w:cs="Arial"/>
        </w:rPr>
        <w:t xml:space="preserve"> without them, they must communicate this to the </w:t>
      </w:r>
      <w:r w:rsidRPr="00917E3F">
        <w:rPr>
          <w:rFonts w:cs="Arial"/>
          <w:b/>
        </w:rPr>
        <w:t>Code Administrator</w:t>
      </w:r>
      <w:r w:rsidRPr="00917E3F">
        <w:rPr>
          <w:rFonts w:cs="Arial"/>
        </w:rPr>
        <w:t xml:space="preserve"> at least 24 hours before the meeting indicating that they will not be present and do not wish the meeting to take place. The </w:t>
      </w:r>
      <w:r w:rsidRPr="00917E3F">
        <w:rPr>
          <w:rFonts w:cs="Arial"/>
          <w:b/>
        </w:rPr>
        <w:t>Code Administrator</w:t>
      </w:r>
      <w:r w:rsidRPr="00917E3F">
        <w:rPr>
          <w:rFonts w:cs="Arial"/>
        </w:rPr>
        <w:t xml:space="preserve"> will then endeavour to rearrange the meeting to accommodate such a member’s availability;</w:t>
      </w:r>
    </w:p>
    <w:p w14:paraId="2747E4F1" w14:textId="31D37C91" w:rsidR="00581F4E" w:rsidRPr="00917E3F" w:rsidRDefault="00581F4E" w:rsidP="00FA3BA0">
      <w:pPr>
        <w:numPr>
          <w:ilvl w:val="0"/>
          <w:numId w:val="76"/>
        </w:numPr>
        <w:autoSpaceDE w:val="0"/>
        <w:autoSpaceDN w:val="0"/>
        <w:adjustRightInd w:val="0"/>
        <w:snapToGrid w:val="0"/>
        <w:spacing w:line="240" w:lineRule="auto"/>
        <w:ind w:left="2835" w:hanging="283"/>
        <w:jc w:val="both"/>
        <w:rPr>
          <w:rFonts w:cs="Arial"/>
        </w:rPr>
      </w:pPr>
      <w:r w:rsidRPr="00917E3F">
        <w:rPr>
          <w:rFonts w:cs="Arial"/>
        </w:rPr>
        <w:t xml:space="preserve">Where a </w:t>
      </w:r>
      <w:r w:rsidRPr="00917E3F">
        <w:rPr>
          <w:rFonts w:cs="Arial"/>
          <w:b/>
        </w:rPr>
        <w:t xml:space="preserve">Workgroup </w:t>
      </w:r>
      <w:r w:rsidRPr="00917E3F">
        <w:rPr>
          <w:rFonts w:cs="Arial"/>
        </w:rPr>
        <w:t xml:space="preserve">member is repeatedly unavailable, as guidance on 3 consecutive occasions, and does not give permission for the </w:t>
      </w:r>
      <w:r w:rsidRPr="00917E3F">
        <w:rPr>
          <w:rFonts w:cs="Arial"/>
          <w:b/>
        </w:rPr>
        <w:t>Workgroup</w:t>
      </w:r>
      <w:r w:rsidRPr="00917E3F">
        <w:rPr>
          <w:rFonts w:cs="Arial"/>
        </w:rPr>
        <w:t xml:space="preserve"> to proceed without them as in (d), under GR.20.7 the </w:t>
      </w:r>
      <w:r w:rsidRPr="00917E3F">
        <w:rPr>
          <w:rFonts w:cs="Arial"/>
          <w:b/>
        </w:rPr>
        <w:t xml:space="preserve">Grid Code Review Panel </w:t>
      </w:r>
      <w:r w:rsidRPr="00917E3F">
        <w:rPr>
          <w:rFonts w:cs="Arial"/>
        </w:rPr>
        <w:t>may choose to replace or remove them.</w:t>
      </w:r>
    </w:p>
    <w:p w14:paraId="0C26A93A" w14:textId="77777777" w:rsidR="00581F4E" w:rsidRPr="00917E3F" w:rsidRDefault="00581F4E" w:rsidP="00896E9C">
      <w:pPr>
        <w:autoSpaceDE w:val="0"/>
        <w:autoSpaceDN w:val="0"/>
        <w:adjustRightInd w:val="0"/>
        <w:snapToGrid w:val="0"/>
        <w:spacing w:line="240" w:lineRule="auto"/>
        <w:rPr>
          <w:rFonts w:cs="Arial"/>
          <w:color w:val="000000"/>
        </w:rPr>
      </w:pPr>
    </w:p>
    <w:p w14:paraId="4236C7F9" w14:textId="0FCA0264"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GR.20.</w:t>
      </w:r>
      <w:r w:rsidR="00581F4E" w:rsidRPr="00917E3F">
        <w:rPr>
          <w:rFonts w:cs="Arial"/>
          <w:color w:val="000000"/>
        </w:rPr>
        <w:t>8</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add further members or the </w:t>
      </w:r>
      <w:r w:rsidRPr="00917E3F">
        <w:rPr>
          <w:rFonts w:cs="Arial"/>
          <w:b/>
          <w:color w:val="000000"/>
          <w:lang w:val="x-none"/>
        </w:rPr>
        <w:t xml:space="preserve">Workgroup </w:t>
      </w:r>
      <w:r w:rsidRPr="00917E3F">
        <w:rPr>
          <w:rFonts w:cs="Arial"/>
          <w:color w:val="000000"/>
          <w:lang w:val="x-none"/>
        </w:rPr>
        <w:t>chair</w:t>
      </w:r>
      <w:r w:rsidR="00521B89">
        <w:rPr>
          <w:rFonts w:cs="Arial"/>
          <w:color w:val="000000"/>
        </w:rPr>
        <w:t>person</w:t>
      </w:r>
      <w:r w:rsidR="005D53C2" w:rsidRPr="00917E3F">
        <w:rPr>
          <w:rFonts w:cs="Arial"/>
          <w:color w:val="000000"/>
        </w:rPr>
        <w:t xml:space="preserve"> </w:t>
      </w:r>
      <w:r w:rsidRPr="00917E3F">
        <w:rPr>
          <w:rFonts w:cs="Arial"/>
          <w:color w:val="000000"/>
          <w:lang w:val="x-none"/>
        </w:rPr>
        <w:t xml:space="preserve">may add or vary members to a </w:t>
      </w:r>
      <w:r w:rsidRPr="00917E3F">
        <w:rPr>
          <w:rFonts w:cs="Arial"/>
          <w:b/>
          <w:color w:val="000000"/>
          <w:lang w:val="x-none"/>
        </w:rPr>
        <w:t>Workgroup</w:t>
      </w:r>
      <w:r w:rsidRPr="00917E3F">
        <w:rPr>
          <w:rFonts w:cs="Arial"/>
          <w:color w:val="000000"/>
          <w:lang w:val="x-none"/>
        </w:rPr>
        <w:t>.</w:t>
      </w:r>
    </w:p>
    <w:p w14:paraId="4AA2743F" w14:textId="77777777" w:rsidR="005D53C2" w:rsidRPr="00917E3F" w:rsidRDefault="005D53C2" w:rsidP="00372F80">
      <w:pPr>
        <w:autoSpaceDE w:val="0"/>
        <w:autoSpaceDN w:val="0"/>
        <w:adjustRightInd w:val="0"/>
        <w:snapToGrid w:val="0"/>
        <w:spacing w:line="240" w:lineRule="auto"/>
        <w:rPr>
          <w:rFonts w:cs="Arial"/>
          <w:color w:val="000000"/>
        </w:rPr>
      </w:pPr>
    </w:p>
    <w:p w14:paraId="55527817" w14:textId="05A82504" w:rsidR="00896E9C" w:rsidRPr="00917E3F" w:rsidRDefault="00896E9C" w:rsidP="00FA3BA0">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GR.20.</w:t>
      </w:r>
      <w:r w:rsidR="00581F4E" w:rsidRPr="00917E3F">
        <w:rPr>
          <w:rFonts w:cs="Arial"/>
          <w:color w:val="000000"/>
        </w:rPr>
        <w:t>9</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(but shall not be obliged to) replace </w:t>
      </w:r>
      <w:r w:rsidR="008D69DC" w:rsidRPr="00917E3F">
        <w:rPr>
          <w:rFonts w:cs="Arial"/>
          <w:color w:val="000000"/>
        </w:rPr>
        <w:t>or remove any</w:t>
      </w:r>
      <w:r w:rsidRPr="00917E3F">
        <w:rPr>
          <w:rFonts w:cs="Arial"/>
          <w:color w:val="000000"/>
          <w:lang w:val="x-none"/>
        </w:rPr>
        <w:t xml:space="preserve"> member or</w:t>
      </w:r>
      <w:r w:rsidR="005D53C2" w:rsidRPr="00917E3F">
        <w:rPr>
          <w:rFonts w:cs="Arial"/>
          <w:color w:val="000000"/>
        </w:rPr>
        <w:t xml:space="preserve"> </w:t>
      </w:r>
      <w:r w:rsidRPr="00917E3F">
        <w:rPr>
          <w:rFonts w:cs="Arial"/>
          <w:color w:val="000000"/>
          <w:lang w:val="x-none"/>
        </w:rPr>
        <w:t xml:space="preserve">observer of a </w:t>
      </w:r>
      <w:r w:rsidRPr="00917E3F">
        <w:rPr>
          <w:rFonts w:cs="Arial"/>
          <w:b/>
          <w:color w:val="000000"/>
          <w:lang w:val="x-none"/>
        </w:rPr>
        <w:t xml:space="preserve">Workgroup </w:t>
      </w:r>
      <w:r w:rsidRPr="00917E3F">
        <w:rPr>
          <w:rFonts w:cs="Arial"/>
          <w:color w:val="000000"/>
          <w:lang w:val="x-none"/>
        </w:rPr>
        <w:t>appointed pursuant to GR.20.3 at any time if such member is unwilling</w:t>
      </w:r>
      <w:r w:rsidR="005D53C2" w:rsidRPr="00917E3F">
        <w:rPr>
          <w:rFonts w:cs="Arial"/>
          <w:color w:val="000000"/>
        </w:rPr>
        <w:t xml:space="preserve"> </w:t>
      </w:r>
      <w:r w:rsidRPr="00917E3F">
        <w:rPr>
          <w:rFonts w:cs="Arial"/>
          <w:color w:val="000000"/>
          <w:lang w:val="x-none"/>
        </w:rPr>
        <w:t>or unable for whatever reason to fulfil that function and/or is deliberately and persistently disrupting</w:t>
      </w:r>
      <w:r w:rsidR="005D53C2" w:rsidRPr="00917E3F">
        <w:rPr>
          <w:rFonts w:cs="Arial"/>
          <w:color w:val="000000"/>
        </w:rPr>
        <w:t xml:space="preserve"> </w:t>
      </w:r>
      <w:r w:rsidRPr="00917E3F">
        <w:rPr>
          <w:rFonts w:cs="Arial"/>
          <w:color w:val="000000"/>
          <w:lang w:val="x-none"/>
        </w:rPr>
        <w:t xml:space="preserve">or frustrating the work of the </w:t>
      </w:r>
      <w:r w:rsidRPr="00917E3F">
        <w:rPr>
          <w:rFonts w:cs="Arial"/>
          <w:b/>
          <w:color w:val="000000"/>
          <w:lang w:val="x-none"/>
        </w:rPr>
        <w:t>Workgroup</w:t>
      </w:r>
      <w:r w:rsidRPr="00917E3F">
        <w:rPr>
          <w:rFonts w:cs="Arial"/>
          <w:color w:val="000000"/>
          <w:lang w:val="x-none"/>
        </w:rPr>
        <w:t>.</w:t>
      </w:r>
    </w:p>
    <w:p w14:paraId="57D5F713" w14:textId="77777777" w:rsidR="005D53C2" w:rsidRPr="00917E3F" w:rsidRDefault="005D53C2" w:rsidP="00FA3BA0">
      <w:pPr>
        <w:autoSpaceDE w:val="0"/>
        <w:autoSpaceDN w:val="0"/>
        <w:adjustRightInd w:val="0"/>
        <w:snapToGrid w:val="0"/>
        <w:spacing w:line="240" w:lineRule="auto"/>
        <w:ind w:left="1695" w:hanging="1695"/>
        <w:jc w:val="both"/>
        <w:rPr>
          <w:rFonts w:cs="Arial"/>
          <w:color w:val="000000"/>
        </w:rPr>
      </w:pPr>
    </w:p>
    <w:p w14:paraId="4674833F" w14:textId="1EA0B9BC"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w:t>
      </w:r>
      <w:r w:rsidR="00581F4E" w:rsidRPr="00917E3F">
        <w:rPr>
          <w:rFonts w:cs="Arial"/>
          <w:color w:val="000000"/>
        </w:rPr>
        <w:t>10</w:t>
      </w:r>
      <w:r w:rsidRPr="00917E3F">
        <w:rPr>
          <w:rFonts w:cs="Arial"/>
          <w:color w:val="000000"/>
          <w:lang w:val="x-none"/>
        </w:rPr>
        <w:t xml:space="preserve"> </w:t>
      </w:r>
      <w:r w:rsidR="005D53C2" w:rsidRPr="00917E3F">
        <w:rPr>
          <w:rFonts w:cs="Arial"/>
          <w:color w:val="000000"/>
        </w:rPr>
        <w:tab/>
        <w:t>T</w:t>
      </w:r>
      <w:r w:rsidRPr="00917E3F">
        <w:rPr>
          <w:rFonts w:cs="Arial"/>
          <w:color w:val="000000"/>
          <w:lang w:val="x-none"/>
        </w:rPr>
        <w:t xml:space="preserve">he </w:t>
      </w:r>
      <w:r w:rsidRPr="00917E3F">
        <w:rPr>
          <w:rFonts w:cs="Arial"/>
          <w:b/>
          <w:color w:val="000000"/>
          <w:lang w:val="x-none"/>
        </w:rPr>
        <w:t xml:space="preserve">Grid Code Review Panel </w:t>
      </w:r>
      <w:r w:rsidRPr="00917E3F">
        <w:rPr>
          <w:rFonts w:cs="Arial"/>
          <w:color w:val="000000"/>
          <w:lang w:val="x-none"/>
        </w:rPr>
        <w:t>shall determine the terms of reference of each</w:t>
      </w:r>
      <w:r w:rsidR="005D53C2" w:rsidRPr="00917E3F">
        <w:rPr>
          <w:rFonts w:cs="Arial"/>
          <w:color w:val="000000"/>
        </w:rPr>
        <w:t xml:space="preserve"> </w:t>
      </w:r>
      <w:r w:rsidRPr="00917E3F">
        <w:rPr>
          <w:rFonts w:cs="Arial"/>
          <w:b/>
          <w:color w:val="000000"/>
          <w:lang w:val="x-none"/>
        </w:rPr>
        <w:t>Workgroup</w:t>
      </w:r>
      <w:r w:rsidR="005D53C2" w:rsidRPr="00917E3F">
        <w:rPr>
          <w:rFonts w:cs="Arial"/>
          <w:b/>
          <w:color w:val="000000"/>
        </w:rPr>
        <w:t xml:space="preserve"> </w:t>
      </w:r>
      <w:r w:rsidRPr="00917E3F">
        <w:rPr>
          <w:rFonts w:cs="Arial"/>
          <w:color w:val="000000"/>
          <w:lang w:val="x-none"/>
        </w:rPr>
        <w:t>and may change those terms of reference from time to time as it sees fit.</w:t>
      </w:r>
    </w:p>
    <w:p w14:paraId="7EDBDE93"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53F6B3AC" w14:textId="17022C61" w:rsidR="005D53C2" w:rsidRPr="00917E3F" w:rsidRDefault="00896E9C" w:rsidP="00FA3BA0">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GR.20.</w:t>
      </w:r>
      <w:r w:rsidR="00581F4E" w:rsidRPr="00917E3F">
        <w:rPr>
          <w:rFonts w:cs="Arial"/>
          <w:color w:val="000000"/>
        </w:rPr>
        <w:t>11</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terms of reference of a </w:t>
      </w:r>
      <w:r w:rsidRPr="00917E3F">
        <w:rPr>
          <w:rFonts w:cs="Arial"/>
          <w:b/>
          <w:color w:val="000000"/>
          <w:lang w:val="x-none"/>
        </w:rPr>
        <w:t xml:space="preserve">Workgroup </w:t>
      </w:r>
      <w:r w:rsidRPr="00917E3F">
        <w:rPr>
          <w:rFonts w:cs="Arial"/>
          <w:color w:val="000000"/>
          <w:lang w:val="x-none"/>
        </w:rPr>
        <w:t>must incl</w:t>
      </w:r>
      <w:r w:rsidR="005D53C2" w:rsidRPr="00917E3F">
        <w:rPr>
          <w:rFonts w:cs="Arial"/>
          <w:color w:val="000000"/>
          <w:lang w:val="x-none"/>
        </w:rPr>
        <w:t>ude provision in respect of the</w:t>
      </w:r>
      <w:r w:rsidR="005D53C2" w:rsidRPr="00917E3F">
        <w:rPr>
          <w:rFonts w:cs="Arial"/>
          <w:color w:val="000000"/>
        </w:rPr>
        <w:t xml:space="preserve"> </w:t>
      </w:r>
      <w:r w:rsidRPr="00917E3F">
        <w:rPr>
          <w:rFonts w:cs="Arial"/>
          <w:color w:val="000000"/>
          <w:lang w:val="x-none"/>
        </w:rPr>
        <w:t>following</w:t>
      </w:r>
      <w:r w:rsidR="005D53C2" w:rsidRPr="00917E3F">
        <w:rPr>
          <w:rFonts w:cs="Arial"/>
          <w:color w:val="000000"/>
        </w:rPr>
        <w:t xml:space="preserve"> </w:t>
      </w:r>
      <w:r w:rsidRPr="00917E3F">
        <w:rPr>
          <w:rFonts w:cs="Arial"/>
          <w:color w:val="000000"/>
          <w:lang w:val="x-none"/>
        </w:rPr>
        <w:t>matters:</w:t>
      </w:r>
    </w:p>
    <w:p w14:paraId="3A57BA81" w14:textId="77777777" w:rsidR="005D53C2" w:rsidRPr="00917E3F" w:rsidRDefault="005D53C2" w:rsidP="005D53C2">
      <w:pPr>
        <w:autoSpaceDE w:val="0"/>
        <w:autoSpaceDN w:val="0"/>
        <w:adjustRightInd w:val="0"/>
        <w:snapToGrid w:val="0"/>
        <w:spacing w:line="240" w:lineRule="auto"/>
        <w:ind w:left="1695" w:hanging="1695"/>
        <w:rPr>
          <w:rFonts w:cs="Arial"/>
          <w:color w:val="000000"/>
        </w:rPr>
      </w:pPr>
    </w:p>
    <w:p w14:paraId="529ACBB7" w14:textId="77777777" w:rsidR="005D53C2" w:rsidRPr="00917E3F" w:rsidRDefault="00896E9C" w:rsidP="00FA3BA0">
      <w:pPr>
        <w:numPr>
          <w:ilvl w:val="0"/>
          <w:numId w:val="4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those areas of a </w:t>
      </w:r>
      <w:r w:rsidRPr="00917E3F">
        <w:rPr>
          <w:rFonts w:cs="Arial"/>
          <w:b/>
          <w:color w:val="000000"/>
          <w:lang w:val="x-none"/>
        </w:rPr>
        <w:t xml:space="preserve">Workgroup’s </w:t>
      </w:r>
      <w:r w:rsidRPr="00917E3F">
        <w:rPr>
          <w:rFonts w:cs="Arial"/>
          <w:color w:val="000000"/>
          <w:lang w:val="x-none"/>
        </w:rPr>
        <w:t xml:space="preserve">powers or activities which require the prior approval of the </w:t>
      </w:r>
      <w:r w:rsidRPr="00917E3F">
        <w:rPr>
          <w:rFonts w:cs="Arial"/>
          <w:b/>
          <w:color w:val="000000"/>
          <w:lang w:val="x-none"/>
        </w:rPr>
        <w:t>Grid</w:t>
      </w:r>
      <w:r w:rsidR="005D53C2" w:rsidRPr="00917E3F">
        <w:rPr>
          <w:rFonts w:cs="Arial"/>
          <w:color w:val="000000"/>
        </w:rPr>
        <w:t xml:space="preserve"> </w:t>
      </w:r>
      <w:r w:rsidRPr="00917E3F">
        <w:rPr>
          <w:rFonts w:cs="Arial"/>
          <w:b/>
          <w:color w:val="000000"/>
          <w:lang w:val="x-none"/>
        </w:rPr>
        <w:t>Code Review Panel</w:t>
      </w:r>
      <w:r w:rsidRPr="00917E3F">
        <w:rPr>
          <w:rFonts w:cs="Arial"/>
          <w:color w:val="000000"/>
          <w:lang w:val="x-none"/>
        </w:rPr>
        <w:t>;</w:t>
      </w:r>
      <w:r w:rsidR="005D53C2" w:rsidRPr="00917E3F">
        <w:rPr>
          <w:rFonts w:cs="Arial"/>
          <w:color w:val="000000"/>
        </w:rPr>
        <w:t xml:space="preserve"> </w:t>
      </w:r>
    </w:p>
    <w:p w14:paraId="1786180E" w14:textId="77777777" w:rsidR="005D53C2" w:rsidRPr="00917E3F" w:rsidRDefault="005D53C2" w:rsidP="00FA3BA0">
      <w:pPr>
        <w:autoSpaceDE w:val="0"/>
        <w:autoSpaceDN w:val="0"/>
        <w:adjustRightInd w:val="0"/>
        <w:snapToGrid w:val="0"/>
        <w:spacing w:line="240" w:lineRule="auto"/>
        <w:ind w:left="2055"/>
        <w:jc w:val="both"/>
        <w:rPr>
          <w:rFonts w:cs="Arial"/>
          <w:color w:val="000000"/>
          <w:lang w:val="x-none"/>
        </w:rPr>
      </w:pPr>
    </w:p>
    <w:p w14:paraId="0E558C22" w14:textId="77777777" w:rsidR="005D53C2" w:rsidRPr="00917E3F" w:rsidRDefault="00896E9C" w:rsidP="00FA3BA0">
      <w:pPr>
        <w:numPr>
          <w:ilvl w:val="0"/>
          <w:numId w:val="4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seeking of instructions, clarification or guidance from the </w:t>
      </w:r>
      <w:r w:rsidRPr="00917E3F">
        <w:rPr>
          <w:rFonts w:cs="Arial"/>
          <w:b/>
          <w:color w:val="000000"/>
          <w:lang w:val="x-none"/>
        </w:rPr>
        <w:t>Grid Code Review Panel,</w:t>
      </w:r>
      <w:r w:rsidR="005D53C2" w:rsidRPr="00917E3F">
        <w:rPr>
          <w:rFonts w:cs="Arial"/>
          <w:color w:val="000000"/>
        </w:rPr>
        <w:t xml:space="preserve"> </w:t>
      </w:r>
      <w:r w:rsidRPr="00917E3F">
        <w:rPr>
          <w:rFonts w:cs="Arial"/>
          <w:color w:val="000000"/>
          <w:lang w:val="x-none"/>
        </w:rPr>
        <w:t xml:space="preserve">including on the suspension of a </w:t>
      </w:r>
      <w:r w:rsidRPr="00917E3F">
        <w:rPr>
          <w:rFonts w:cs="Arial"/>
          <w:b/>
          <w:color w:val="000000"/>
          <w:lang w:val="x-none"/>
        </w:rPr>
        <w:t xml:space="preserve">Workgroup Alternative Grid Code Modification(s) </w:t>
      </w:r>
      <w:r w:rsidRPr="00917E3F">
        <w:rPr>
          <w:rFonts w:cs="Arial"/>
          <w:color w:val="000000"/>
          <w:lang w:val="x-none"/>
        </w:rPr>
        <w:t>during a</w:t>
      </w:r>
      <w:r w:rsidR="005D53C2" w:rsidRPr="00917E3F">
        <w:rPr>
          <w:rFonts w:cs="Arial"/>
          <w:color w:val="000000"/>
        </w:rPr>
        <w:t xml:space="preserve"> </w:t>
      </w:r>
      <w:r w:rsidRPr="00917E3F">
        <w:rPr>
          <w:rFonts w:cs="Arial"/>
          <w:b/>
          <w:color w:val="000000"/>
          <w:lang w:val="x-none"/>
        </w:rPr>
        <w:t>Significant Code Review Phase</w:t>
      </w:r>
      <w:r w:rsidRPr="00917E3F">
        <w:rPr>
          <w:rFonts w:cs="Arial"/>
          <w:color w:val="000000"/>
          <w:lang w:val="x-none"/>
        </w:rPr>
        <w:t>;</w:t>
      </w:r>
    </w:p>
    <w:p w14:paraId="02EDACED" w14:textId="77777777" w:rsidR="005D53C2" w:rsidRPr="00917E3F" w:rsidRDefault="005D53C2" w:rsidP="00372F80">
      <w:pPr>
        <w:pStyle w:val="ListParagraph"/>
        <w:rPr>
          <w:rFonts w:cs="Arial"/>
          <w:color w:val="000000"/>
          <w:lang w:val="x-none"/>
        </w:rPr>
      </w:pPr>
    </w:p>
    <w:p w14:paraId="730FB8E4" w14:textId="77777777" w:rsidR="005D53C2" w:rsidRPr="00917E3F" w:rsidRDefault="00896E9C" w:rsidP="00FA3BA0">
      <w:pPr>
        <w:numPr>
          <w:ilvl w:val="0"/>
          <w:numId w:val="4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timetable for the work to be done by the </w:t>
      </w:r>
      <w:r w:rsidRPr="00917E3F">
        <w:rPr>
          <w:rFonts w:cs="Arial"/>
          <w:b/>
          <w:color w:val="000000"/>
          <w:lang w:val="x-none"/>
        </w:rPr>
        <w:t>Workgroup</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accordance with the timetable</w:t>
      </w:r>
      <w:r w:rsidR="005D53C2" w:rsidRPr="00917E3F">
        <w:rPr>
          <w:rFonts w:cs="Arial"/>
          <w:color w:val="000000"/>
        </w:rPr>
        <w:t xml:space="preserve"> </w:t>
      </w:r>
      <w:r w:rsidRPr="00917E3F">
        <w:rPr>
          <w:rFonts w:cs="Arial"/>
          <w:color w:val="000000"/>
          <w:lang w:val="x-none"/>
        </w:rPr>
        <w:t>established pursuant to GR.19.1 (save where GR.19.5 applies); and</w:t>
      </w:r>
    </w:p>
    <w:p w14:paraId="3D34F6E5" w14:textId="77777777" w:rsidR="005D53C2" w:rsidRPr="00917E3F" w:rsidRDefault="005D53C2" w:rsidP="00FA3BA0">
      <w:pPr>
        <w:pStyle w:val="ListParagraph"/>
        <w:jc w:val="both"/>
        <w:rPr>
          <w:rFonts w:cs="Arial"/>
          <w:color w:val="000000"/>
          <w:lang w:val="x-none"/>
        </w:rPr>
      </w:pPr>
    </w:p>
    <w:p w14:paraId="33F08788" w14:textId="77777777" w:rsidR="00896E9C" w:rsidRPr="00917E3F" w:rsidRDefault="00896E9C" w:rsidP="00FA3BA0">
      <w:pPr>
        <w:numPr>
          <w:ilvl w:val="0"/>
          <w:numId w:val="4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length of any </w:t>
      </w:r>
      <w:r w:rsidRPr="00917E3F">
        <w:rPr>
          <w:rFonts w:cs="Arial"/>
          <w:b/>
          <w:color w:val="000000"/>
          <w:lang w:val="x-none"/>
        </w:rPr>
        <w:t>Workgroup Consultation</w:t>
      </w:r>
      <w:r w:rsidRPr="00917E3F">
        <w:rPr>
          <w:rFonts w:cs="Arial"/>
          <w:color w:val="000000"/>
          <w:lang w:val="x-none"/>
        </w:rPr>
        <w:t>.</w:t>
      </w:r>
    </w:p>
    <w:p w14:paraId="2D8C4C2B" w14:textId="77777777" w:rsidR="005D53C2" w:rsidRPr="00917E3F" w:rsidRDefault="005D53C2" w:rsidP="00896E9C">
      <w:pPr>
        <w:autoSpaceDE w:val="0"/>
        <w:autoSpaceDN w:val="0"/>
        <w:adjustRightInd w:val="0"/>
        <w:snapToGrid w:val="0"/>
        <w:spacing w:line="240" w:lineRule="auto"/>
        <w:rPr>
          <w:rFonts w:cs="Arial"/>
          <w:color w:val="000000"/>
        </w:rPr>
      </w:pPr>
    </w:p>
    <w:p w14:paraId="7A52C657" w14:textId="77777777" w:rsidR="00896E9C" w:rsidRPr="00917E3F" w:rsidRDefault="00896E9C" w:rsidP="00FA3BA0">
      <w:pPr>
        <w:autoSpaceDE w:val="0"/>
        <w:autoSpaceDN w:val="0"/>
        <w:adjustRightInd w:val="0"/>
        <w:snapToGrid w:val="0"/>
        <w:spacing w:line="240" w:lineRule="auto"/>
        <w:ind w:left="1695" w:firstLine="7"/>
        <w:jc w:val="both"/>
        <w:rPr>
          <w:rFonts w:cs="Arial"/>
          <w:color w:val="000000"/>
          <w:lang w:val="x-none"/>
        </w:rPr>
      </w:pPr>
      <w:r w:rsidRPr="00917E3F">
        <w:rPr>
          <w:rFonts w:cs="Arial"/>
          <w:color w:val="000000"/>
          <w:lang w:val="x-none"/>
        </w:rPr>
        <w:t>In addition, prior to the taking of any steps which would result in the undertaking of a significant</w:t>
      </w:r>
      <w:r w:rsidR="005D53C2" w:rsidRPr="00917E3F">
        <w:rPr>
          <w:rFonts w:cs="Arial"/>
          <w:color w:val="000000"/>
        </w:rPr>
        <w:t xml:space="preserve"> </w:t>
      </w:r>
      <w:r w:rsidRPr="00917E3F">
        <w:rPr>
          <w:rFonts w:cs="Arial"/>
          <w:color w:val="000000"/>
          <w:lang w:val="x-none"/>
        </w:rPr>
        <w:t xml:space="preserve">amount of work (including the production of draft legal text to modify the </w:t>
      </w:r>
      <w:r w:rsidRPr="00917E3F">
        <w:rPr>
          <w:rFonts w:cs="Arial"/>
          <w:b/>
          <w:color w:val="000000"/>
          <w:lang w:val="x-none"/>
        </w:rPr>
        <w:t xml:space="preserve">Grid Code </w:t>
      </w:r>
      <w:r w:rsidRPr="00917E3F">
        <w:rPr>
          <w:rFonts w:cs="Arial"/>
          <w:color w:val="000000"/>
          <w:lang w:val="x-none"/>
        </w:rPr>
        <w:t>in order to give</w:t>
      </w:r>
      <w:r w:rsidR="005D53C2" w:rsidRPr="00917E3F">
        <w:rPr>
          <w:rFonts w:cs="Arial"/>
          <w:color w:val="000000"/>
        </w:rPr>
        <w:t xml:space="preserve"> </w:t>
      </w:r>
      <w:r w:rsidRPr="00917E3F">
        <w:rPr>
          <w:rFonts w:cs="Arial"/>
          <w:color w:val="000000"/>
          <w:lang w:val="x-none"/>
        </w:rPr>
        <w:t xml:space="preserve">effect to a </w:t>
      </w:r>
      <w:r w:rsidRPr="00917E3F">
        <w:rPr>
          <w:rFonts w:cs="Arial"/>
          <w:b/>
          <w:color w:val="000000"/>
          <w:lang w:val="x-none"/>
        </w:rPr>
        <w:t xml:space="preserve">Grid Code Modification Proposal </w:t>
      </w:r>
      <w:r w:rsidRPr="00917E3F">
        <w:rPr>
          <w:rFonts w:cs="Arial"/>
          <w:color w:val="000000"/>
          <w:lang w:val="x-none"/>
        </w:rPr>
        <w:t xml:space="preserve">and/or </w:t>
      </w:r>
      <w:r w:rsidRPr="00917E3F">
        <w:rPr>
          <w:rFonts w:cs="Arial"/>
          <w:b/>
          <w:color w:val="000000"/>
          <w:lang w:val="x-none"/>
        </w:rPr>
        <w:t>Workgroup Alternative Grid Code</w:t>
      </w:r>
      <w:r w:rsidR="005D53C2" w:rsidRPr="00917E3F">
        <w:rPr>
          <w:rFonts w:cs="Arial"/>
          <w:color w:val="000000"/>
        </w:rPr>
        <w:t xml:space="preserve"> </w:t>
      </w:r>
      <w:r w:rsidRPr="00917E3F">
        <w:rPr>
          <w:rFonts w:cs="Arial"/>
          <w:b/>
          <w:color w:val="000000"/>
          <w:lang w:val="x-none"/>
        </w:rPr>
        <w:t xml:space="preserve">Modification(s), </w:t>
      </w:r>
      <w:r w:rsidRPr="00917E3F">
        <w:rPr>
          <w:rFonts w:cs="Arial"/>
          <w:color w:val="000000"/>
          <w:lang w:val="x-none"/>
        </w:rPr>
        <w:t>with the relevant terms of reference setting out what a significant amount of work</w:t>
      </w:r>
      <w:r w:rsidR="005D53C2" w:rsidRPr="00917E3F">
        <w:rPr>
          <w:rFonts w:cs="Arial"/>
          <w:color w:val="000000"/>
        </w:rPr>
        <w:t xml:space="preserve"> </w:t>
      </w:r>
      <w:r w:rsidRPr="00917E3F">
        <w:rPr>
          <w:rFonts w:cs="Arial"/>
          <w:color w:val="000000"/>
          <w:lang w:val="x-none"/>
        </w:rPr>
        <w:t xml:space="preserve">would be in any given case), the </w:t>
      </w:r>
      <w:r w:rsidRPr="00917E3F">
        <w:rPr>
          <w:rFonts w:cs="Arial"/>
          <w:b/>
          <w:color w:val="000000"/>
          <w:lang w:val="x-none"/>
        </w:rPr>
        <w:t xml:space="preserve">Workgroup </w:t>
      </w:r>
      <w:r w:rsidRPr="00917E3F">
        <w:rPr>
          <w:rFonts w:cs="Arial"/>
          <w:color w:val="000000"/>
          <w:lang w:val="x-none"/>
        </w:rPr>
        <w:t xml:space="preserve">shall seek the views of the </w:t>
      </w:r>
      <w:r w:rsidRPr="00917E3F">
        <w:rPr>
          <w:rFonts w:cs="Arial"/>
          <w:b/>
          <w:color w:val="000000"/>
          <w:lang w:val="x-none"/>
        </w:rPr>
        <w:t>Grid Code Review Panel</w:t>
      </w:r>
      <w:r w:rsidR="005D53C2" w:rsidRPr="00917E3F">
        <w:rPr>
          <w:rFonts w:cs="Arial"/>
          <w:color w:val="000000"/>
        </w:rPr>
        <w:t xml:space="preserve"> </w:t>
      </w:r>
      <w:r w:rsidRPr="00917E3F">
        <w:rPr>
          <w:rFonts w:cs="Arial"/>
          <w:color w:val="000000"/>
          <w:lang w:val="x-none"/>
        </w:rPr>
        <w:t xml:space="preserve">as to whether to proceed with such steps and, in giving its views, the </w:t>
      </w:r>
      <w:r w:rsidRPr="00917E3F">
        <w:rPr>
          <w:rFonts w:cs="Arial"/>
          <w:b/>
          <w:color w:val="000000"/>
          <w:lang w:val="x-none"/>
        </w:rPr>
        <w:t>Grid Code Review Panel</w:t>
      </w:r>
      <w:r w:rsidR="005D53C2" w:rsidRPr="00917E3F">
        <w:rPr>
          <w:rFonts w:cs="Arial"/>
          <w:color w:val="000000"/>
        </w:rPr>
        <w:t xml:space="preserve"> </w:t>
      </w:r>
      <w:r w:rsidRPr="00917E3F">
        <w:rPr>
          <w:rFonts w:cs="Arial"/>
          <w:color w:val="000000"/>
          <w:lang w:val="x-none"/>
        </w:rPr>
        <w:t xml:space="preserve">may consult the </w:t>
      </w:r>
      <w:r w:rsidRPr="00917E3F">
        <w:rPr>
          <w:rFonts w:cs="Arial"/>
          <w:b/>
          <w:color w:val="000000"/>
          <w:lang w:val="x-none"/>
        </w:rPr>
        <w:t xml:space="preserve">Authority </w:t>
      </w:r>
      <w:r w:rsidRPr="00917E3F">
        <w:rPr>
          <w:rFonts w:cs="Arial"/>
          <w:color w:val="000000"/>
          <w:lang w:val="x-none"/>
        </w:rPr>
        <w:t>in respect thereof.</w:t>
      </w:r>
    </w:p>
    <w:p w14:paraId="548FE4B3"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2F4592DA" w14:textId="6F17E488" w:rsidR="00896E9C" w:rsidRPr="00917E3F" w:rsidRDefault="00896E9C" w:rsidP="00FA3BA0">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GR.20.</w:t>
      </w:r>
      <w:r w:rsidR="00581F4E" w:rsidRPr="00917E3F">
        <w:rPr>
          <w:rFonts w:cs="Arial"/>
          <w:color w:val="000000"/>
        </w:rPr>
        <w:t>12</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Subject to the provisions of this GR.20.</w:t>
      </w:r>
      <w:r w:rsidR="00581F4E" w:rsidRPr="00917E3F">
        <w:rPr>
          <w:rFonts w:cs="Arial"/>
          <w:color w:val="000000"/>
        </w:rPr>
        <w:t>12</w:t>
      </w:r>
      <w:r w:rsidRPr="00917E3F">
        <w:rPr>
          <w:rFonts w:cs="Arial"/>
          <w:color w:val="000000"/>
          <w:lang w:val="x-none"/>
        </w:rPr>
        <w:t xml:space="preserve"> and unless otherwise determined by the</w:t>
      </w:r>
      <w:r w:rsidR="005D53C2" w:rsidRPr="00917E3F">
        <w:rPr>
          <w:rFonts w:cs="Arial"/>
          <w:color w:val="000000"/>
        </w:rPr>
        <w:t xml:space="preserve"> </w:t>
      </w:r>
      <w:r w:rsidRPr="00917E3F">
        <w:rPr>
          <w:rFonts w:cs="Arial"/>
          <w:b/>
          <w:color w:val="000000"/>
          <w:lang w:val="x-none"/>
        </w:rPr>
        <w:t>Grid</w:t>
      </w:r>
      <w:r w:rsidR="005D53C2" w:rsidRPr="00917E3F">
        <w:rPr>
          <w:rFonts w:cs="Arial"/>
          <w:b/>
          <w:color w:val="000000"/>
        </w:rPr>
        <w:t xml:space="preserve"> </w:t>
      </w:r>
      <w:r w:rsidRPr="00917E3F">
        <w:rPr>
          <w:rFonts w:cs="Arial"/>
          <w:b/>
          <w:color w:val="000000"/>
          <w:lang w:val="x-none"/>
        </w:rPr>
        <w:t>Code Review Panel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shall develop and adopt its own internal working procedures</w:t>
      </w:r>
      <w:r w:rsidR="005D53C2" w:rsidRPr="00917E3F">
        <w:rPr>
          <w:rFonts w:cs="Arial"/>
          <w:b/>
          <w:color w:val="000000"/>
        </w:rPr>
        <w:t xml:space="preserve"> </w:t>
      </w:r>
      <w:r w:rsidRPr="00917E3F">
        <w:rPr>
          <w:rFonts w:cs="Arial"/>
          <w:color w:val="000000"/>
          <w:lang w:val="x-none"/>
        </w:rPr>
        <w:t xml:space="preserve">for the conduct of its business and shall provide a copy of such procedures to the </w:t>
      </w:r>
      <w:r w:rsidRPr="00917E3F">
        <w:rPr>
          <w:rFonts w:cs="Arial"/>
          <w:b/>
          <w:color w:val="000000"/>
          <w:lang w:val="x-none"/>
        </w:rPr>
        <w:t>Panel Secretary</w:t>
      </w:r>
      <w:r w:rsidR="005D53C2" w:rsidRPr="00917E3F">
        <w:rPr>
          <w:rFonts w:cs="Arial"/>
          <w:b/>
          <w:color w:val="000000"/>
        </w:rPr>
        <w:t xml:space="preserve"> </w:t>
      </w:r>
      <w:r w:rsidRPr="00917E3F">
        <w:rPr>
          <w:rFonts w:cs="Arial"/>
          <w:color w:val="000000"/>
          <w:lang w:val="x-none"/>
        </w:rPr>
        <w:t xml:space="preserve">in respect of each </w:t>
      </w:r>
      <w:r w:rsidRPr="00917E3F">
        <w:rPr>
          <w:rFonts w:cs="Arial"/>
          <w:b/>
          <w:color w:val="000000"/>
          <w:lang w:val="x-none"/>
        </w:rPr>
        <w:t xml:space="preserve">Grid Code Modification Proposal </w:t>
      </w:r>
      <w:r w:rsidRPr="00917E3F">
        <w:rPr>
          <w:rFonts w:cs="Arial"/>
          <w:color w:val="000000"/>
          <w:lang w:val="x-none"/>
        </w:rPr>
        <w:t xml:space="preserve">for which it is responsible. Unless the </w:t>
      </w:r>
      <w:r w:rsidRPr="00917E3F">
        <w:rPr>
          <w:rFonts w:cs="Arial"/>
          <w:b/>
          <w:color w:val="000000"/>
          <w:lang w:val="x-none"/>
        </w:rPr>
        <w:t>Grid</w:t>
      </w:r>
      <w:r w:rsidR="005D53C2"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otherwise determines, meetings of each </w:t>
      </w:r>
      <w:r w:rsidRPr="00917E3F">
        <w:rPr>
          <w:rFonts w:cs="Arial"/>
          <w:b/>
          <w:color w:val="000000"/>
          <w:lang w:val="x-none"/>
        </w:rPr>
        <w:t xml:space="preserve">Workgroup </w:t>
      </w:r>
      <w:r w:rsidRPr="00917E3F">
        <w:rPr>
          <w:rFonts w:cs="Arial"/>
          <w:color w:val="000000"/>
          <w:lang w:val="x-none"/>
        </w:rPr>
        <w:t>shall be open to</w:t>
      </w:r>
      <w:r w:rsidR="005D53C2" w:rsidRPr="00917E3F">
        <w:rPr>
          <w:rFonts w:cs="Arial"/>
          <w:b/>
          <w:color w:val="000000"/>
        </w:rPr>
        <w:t xml:space="preserve"> </w:t>
      </w:r>
      <w:r w:rsidRPr="00917E3F">
        <w:rPr>
          <w:rFonts w:cs="Arial"/>
          <w:color w:val="000000"/>
          <w:lang w:val="x-none"/>
        </w:rPr>
        <w:t xml:space="preserve">attendance by a representative of any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 Operator;</w:t>
      </w:r>
      <w:r w:rsidR="005D53C2" w:rsidRPr="00917E3F">
        <w:rPr>
          <w:rFonts w:cs="Arial"/>
          <w:b/>
          <w:color w:val="000000"/>
        </w:rPr>
        <w:t xml:space="preserve"> </w:t>
      </w:r>
      <w:r w:rsidR="009C1F65"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 xml:space="preserve">Materially Affected Party),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the </w:t>
      </w:r>
      <w:r w:rsidRPr="00917E3F">
        <w:rPr>
          <w:rFonts w:cs="Arial"/>
          <w:b/>
          <w:color w:val="000000"/>
          <w:lang w:val="x-none"/>
        </w:rPr>
        <w:t>Citizens Advice Scotland</w:t>
      </w:r>
      <w:r w:rsidR="00E733DD" w:rsidRPr="00917E3F">
        <w:rPr>
          <w:rFonts w:cs="Arial"/>
          <w:b/>
          <w:color w:val="000000"/>
        </w:rPr>
        <w:t xml:space="preserve">, </w:t>
      </w:r>
      <w:r w:rsidR="00E733DD" w:rsidRPr="00917E3F">
        <w:rPr>
          <w:rFonts w:cs="Arial"/>
          <w:color w:val="000000"/>
        </w:rPr>
        <w:t>the</w:t>
      </w:r>
      <w:r w:rsidR="00E733DD" w:rsidRPr="00917E3F">
        <w:rPr>
          <w:rFonts w:cs="Arial"/>
          <w:b/>
          <w:color w:val="000000"/>
        </w:rPr>
        <w:t xml:space="preserve"> Authority</w:t>
      </w:r>
      <w:r w:rsidRPr="00917E3F">
        <w:rPr>
          <w:rFonts w:cs="Arial"/>
          <w:b/>
          <w:color w:val="000000"/>
          <w:lang w:val="x-none"/>
        </w:rPr>
        <w:t xml:space="preserve"> </w:t>
      </w:r>
      <w:r w:rsidRPr="00917E3F">
        <w:rPr>
          <w:rFonts w:cs="Arial"/>
          <w:color w:val="000000"/>
          <w:lang w:val="x-none"/>
        </w:rPr>
        <w:t>and</w:t>
      </w:r>
      <w:r w:rsidR="005D53C2" w:rsidRPr="00917E3F">
        <w:rPr>
          <w:rFonts w:cs="Arial"/>
          <w:b/>
          <w:color w:val="000000"/>
        </w:rPr>
        <w:t xml:space="preserve"> </w:t>
      </w:r>
      <w:r w:rsidRPr="00917E3F">
        <w:rPr>
          <w:rFonts w:cs="Arial"/>
          <w:color w:val="000000"/>
          <w:lang w:val="x-none"/>
        </w:rPr>
        <w:t>any person invited by the chair</w:t>
      </w:r>
      <w:r w:rsidR="001E35F8">
        <w:rPr>
          <w:rFonts w:cs="Arial"/>
          <w:color w:val="000000"/>
        </w:rPr>
        <w:t>person</w:t>
      </w:r>
      <w:r w:rsidRPr="00917E3F">
        <w:rPr>
          <w:rFonts w:cs="Arial"/>
          <w:color w:val="000000"/>
          <w:lang w:val="x-none"/>
        </w:rPr>
        <w:t>, and the chair</w:t>
      </w:r>
      <w:r w:rsidR="001E35F8">
        <w:rPr>
          <w:rFonts w:cs="Arial"/>
          <w:color w:val="000000"/>
        </w:rPr>
        <w:t>person</w:t>
      </w:r>
      <w:r w:rsidRPr="00917E3F">
        <w:rPr>
          <w:rFonts w:cs="Arial"/>
          <w:color w:val="000000"/>
          <w:lang w:val="x-none"/>
        </w:rPr>
        <w:t xml:space="preserve"> of a </w:t>
      </w:r>
      <w:r w:rsidRPr="00917E3F">
        <w:rPr>
          <w:rFonts w:cs="Arial"/>
          <w:b/>
          <w:color w:val="000000"/>
          <w:lang w:val="x-none"/>
        </w:rPr>
        <w:t xml:space="preserve">Workgroup </w:t>
      </w:r>
      <w:r w:rsidRPr="00917E3F">
        <w:rPr>
          <w:rFonts w:cs="Arial"/>
          <w:color w:val="000000"/>
          <w:lang w:val="x-none"/>
        </w:rPr>
        <w:t>may invite any such person</w:t>
      </w:r>
      <w:r w:rsidR="005D53C2" w:rsidRPr="00917E3F">
        <w:rPr>
          <w:rFonts w:cs="Arial"/>
          <w:b/>
          <w:color w:val="000000"/>
        </w:rPr>
        <w:t xml:space="preserve"> </w:t>
      </w:r>
      <w:r w:rsidRPr="00917E3F">
        <w:rPr>
          <w:rFonts w:cs="Arial"/>
          <w:color w:val="000000"/>
          <w:lang w:val="x-none"/>
        </w:rPr>
        <w:t>to speak at such meetings</w:t>
      </w:r>
      <w:r w:rsidR="00E733DD" w:rsidRPr="00917E3F">
        <w:rPr>
          <w:rFonts w:cs="Arial"/>
          <w:color w:val="000000"/>
          <w:lang w:val="x-none"/>
        </w:rPr>
        <w:t xml:space="preserve">, other than the </w:t>
      </w:r>
      <w:r w:rsidR="00E733DD" w:rsidRPr="00917E3F">
        <w:rPr>
          <w:rFonts w:cs="Arial"/>
          <w:b/>
          <w:color w:val="000000"/>
          <w:lang w:val="x-none"/>
        </w:rPr>
        <w:t>A</w:t>
      </w:r>
      <w:r w:rsidR="00E733DD" w:rsidRPr="00917E3F">
        <w:rPr>
          <w:rFonts w:cs="Arial"/>
          <w:b/>
          <w:color w:val="000000"/>
        </w:rPr>
        <w:t>uthority</w:t>
      </w:r>
      <w:r w:rsidR="00E733DD" w:rsidRPr="00917E3F">
        <w:rPr>
          <w:rFonts w:cs="Arial"/>
          <w:color w:val="000000"/>
        </w:rPr>
        <w:t xml:space="preserve"> who may speak at any time as per GR</w:t>
      </w:r>
      <w:r w:rsidR="00681B48" w:rsidRPr="00917E3F">
        <w:rPr>
          <w:rFonts w:cs="Arial"/>
          <w:color w:val="000000"/>
        </w:rPr>
        <w:t>.</w:t>
      </w:r>
      <w:r w:rsidR="00E733DD" w:rsidRPr="00917E3F">
        <w:rPr>
          <w:rFonts w:cs="Arial"/>
          <w:color w:val="000000"/>
        </w:rPr>
        <w:t>20.3.</w:t>
      </w:r>
    </w:p>
    <w:p w14:paraId="1B1F7749"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212FE6F1" w14:textId="730BEFA7" w:rsidR="00896E9C" w:rsidRPr="00917E3F" w:rsidRDefault="00896E9C" w:rsidP="00FA3BA0">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GR.20.1</w:t>
      </w:r>
      <w:r w:rsidR="00581F4E" w:rsidRPr="00917E3F">
        <w:rPr>
          <w:rFonts w:cs="Arial"/>
          <w:color w:val="000000"/>
        </w:rPr>
        <w:t>3</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After development by the </w:t>
      </w:r>
      <w:r w:rsidRPr="00917E3F">
        <w:rPr>
          <w:rFonts w:cs="Arial"/>
          <w:b/>
          <w:color w:val="000000"/>
          <w:lang w:val="x-none"/>
        </w:rPr>
        <w:t xml:space="preserve">Workgroup </w:t>
      </w:r>
      <w:r w:rsidRPr="00917E3F">
        <w:rPr>
          <w:rFonts w:cs="Arial"/>
          <w:color w:val="000000"/>
          <w:lang w:val="x-none"/>
        </w:rPr>
        <w:t xml:space="preserve">of the </w:t>
      </w:r>
      <w:r w:rsidRPr="00917E3F">
        <w:rPr>
          <w:rFonts w:cs="Arial"/>
          <w:b/>
          <w:color w:val="000000"/>
          <w:lang w:val="x-none"/>
        </w:rPr>
        <w:t>Grid Code Modification Proposal,</w:t>
      </w:r>
      <w:r w:rsidR="005D53C2" w:rsidRPr="00917E3F">
        <w:rPr>
          <w:rFonts w:cs="Arial"/>
          <w:b/>
          <w:color w:val="000000"/>
        </w:rPr>
        <w:t xml:space="preserve"> </w:t>
      </w:r>
      <w:r w:rsidRPr="00917E3F">
        <w:rPr>
          <w:rFonts w:cs="Arial"/>
          <w:color w:val="000000"/>
          <w:lang w:val="x-none"/>
        </w:rPr>
        <w:t>and (if</w:t>
      </w:r>
      <w:r w:rsidR="005D53C2" w:rsidRPr="00917E3F">
        <w:rPr>
          <w:rFonts w:cs="Arial"/>
          <w:color w:val="000000"/>
        </w:rPr>
        <w:t xml:space="preserve"> </w:t>
      </w:r>
      <w:r w:rsidRPr="00917E3F">
        <w:rPr>
          <w:rFonts w:cs="Arial"/>
          <w:color w:val="000000"/>
          <w:lang w:val="x-none"/>
        </w:rPr>
        <w:t xml:space="preserve">applicable) after development of any draft </w:t>
      </w:r>
      <w:r w:rsidRPr="00917E3F">
        <w:rPr>
          <w:rFonts w:cs="Arial"/>
          <w:b/>
          <w:color w:val="000000"/>
          <w:lang w:val="x-none"/>
        </w:rPr>
        <w:t>Workgroup Alternative Grid Code Modification(s)</w:t>
      </w:r>
      <w:r w:rsidRPr="00917E3F">
        <w:rPr>
          <w:rFonts w:cs="Arial"/>
          <w:color w:val="000000"/>
          <w:lang w:val="x-none"/>
        </w:rPr>
        <w:t>,</w:t>
      </w:r>
      <w:r w:rsidR="005D53C2"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may (subject to the provisions of GR.20.1</w:t>
      </w:r>
      <w:r w:rsidR="00581F4E" w:rsidRPr="00917E3F">
        <w:rPr>
          <w:rFonts w:cs="Arial"/>
          <w:color w:val="000000"/>
        </w:rPr>
        <w:t>9</w:t>
      </w:r>
      <w:r w:rsidRPr="00917E3F">
        <w:rPr>
          <w:rFonts w:cs="Arial"/>
          <w:color w:val="000000"/>
          <w:lang w:val="x-none"/>
        </w:rPr>
        <w:t>) consult (“</w:t>
      </w:r>
      <w:r w:rsidRPr="00917E3F">
        <w:rPr>
          <w:rFonts w:cs="Arial"/>
          <w:b/>
          <w:color w:val="000000"/>
          <w:lang w:val="x-none"/>
        </w:rPr>
        <w:t>Workgroup</w:t>
      </w:r>
      <w:r w:rsidRPr="00917E3F">
        <w:rPr>
          <w:rFonts w:cs="Arial"/>
          <w:color w:val="000000"/>
          <w:lang w:val="x-none"/>
        </w:rPr>
        <w:t xml:space="preserve"> </w:t>
      </w:r>
      <w:r w:rsidRPr="00917E3F">
        <w:rPr>
          <w:rFonts w:cs="Arial"/>
          <w:b/>
          <w:color w:val="000000"/>
          <w:lang w:val="x-none"/>
        </w:rPr>
        <w:t>Consultation”</w:t>
      </w:r>
      <w:r w:rsidRPr="00917E3F">
        <w:rPr>
          <w:rFonts w:cs="Arial"/>
          <w:color w:val="000000"/>
          <w:lang w:val="x-none"/>
        </w:rPr>
        <w:t>)</w:t>
      </w:r>
      <w:r w:rsidR="005D53C2" w:rsidRPr="00917E3F">
        <w:rPr>
          <w:rFonts w:cs="Arial"/>
          <w:color w:val="000000"/>
        </w:rPr>
        <w:t xml:space="preserve"> </w:t>
      </w:r>
      <w:r w:rsidRPr="00917E3F">
        <w:rPr>
          <w:rFonts w:cs="Arial"/>
          <w:color w:val="000000"/>
          <w:lang w:val="x-none"/>
        </w:rPr>
        <w:t xml:space="preserve">on the </w:t>
      </w:r>
      <w:r w:rsidRPr="00917E3F">
        <w:rPr>
          <w:rFonts w:cs="Arial"/>
          <w:b/>
          <w:color w:val="000000"/>
          <w:lang w:val="x-none"/>
        </w:rPr>
        <w:t xml:space="preserve">Grid Code Modification Proposal </w:t>
      </w:r>
      <w:r w:rsidRPr="00917E3F">
        <w:rPr>
          <w:rFonts w:cs="Arial"/>
          <w:color w:val="000000"/>
          <w:lang w:val="x-none"/>
        </w:rPr>
        <w:t xml:space="preserve">and, if applicable, on any draft </w:t>
      </w:r>
      <w:r w:rsidRPr="00917E3F">
        <w:rPr>
          <w:rFonts w:cs="Arial"/>
          <w:b/>
          <w:color w:val="000000"/>
          <w:lang w:val="x-none"/>
        </w:rPr>
        <w:t>Workgroup Alternative</w:t>
      </w:r>
      <w:r w:rsidR="005D53C2" w:rsidRPr="00917E3F">
        <w:rPr>
          <w:rFonts w:cs="Arial"/>
          <w:color w:val="000000"/>
        </w:rPr>
        <w:t xml:space="preserve"> </w:t>
      </w:r>
      <w:r w:rsidRPr="00917E3F">
        <w:rPr>
          <w:rFonts w:cs="Arial"/>
          <w:b/>
          <w:color w:val="000000"/>
          <w:lang w:val="x-none"/>
        </w:rPr>
        <w:t xml:space="preserve">Grid Code Modification(s) </w:t>
      </w:r>
      <w:r w:rsidRPr="00917E3F">
        <w:rPr>
          <w:rFonts w:cs="Arial"/>
          <w:color w:val="000000"/>
          <w:lang w:val="x-none"/>
        </w:rPr>
        <w:t>with:</w:t>
      </w:r>
    </w:p>
    <w:p w14:paraId="45BB609A" w14:textId="77777777" w:rsidR="005D53C2" w:rsidRPr="00917E3F" w:rsidRDefault="005D53C2" w:rsidP="005D53C2">
      <w:pPr>
        <w:autoSpaceDE w:val="0"/>
        <w:autoSpaceDN w:val="0"/>
        <w:adjustRightInd w:val="0"/>
        <w:snapToGrid w:val="0"/>
        <w:spacing w:line="240" w:lineRule="auto"/>
        <w:ind w:left="1695" w:hanging="1695"/>
        <w:rPr>
          <w:rFonts w:cs="Arial"/>
          <w:color w:val="000000"/>
        </w:rPr>
      </w:pPr>
    </w:p>
    <w:p w14:paraId="4075BE80" w14:textId="77777777" w:rsidR="005D53C2" w:rsidRPr="00917E3F" w:rsidRDefault="00896E9C" w:rsidP="00FA3BA0">
      <w:pPr>
        <w:numPr>
          <w:ilvl w:val="0"/>
          <w:numId w:val="46"/>
        </w:numPr>
        <w:autoSpaceDE w:val="0"/>
        <w:autoSpaceDN w:val="0"/>
        <w:adjustRightInd w:val="0"/>
        <w:snapToGrid w:val="0"/>
        <w:spacing w:line="240" w:lineRule="auto"/>
        <w:jc w:val="both"/>
        <w:rPr>
          <w:rFonts w:cs="Arial"/>
          <w:color w:val="000000"/>
          <w:lang w:val="x-none"/>
        </w:rPr>
      </w:pP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001A0414" w14:textId="77777777" w:rsidR="00896E9C" w:rsidRPr="00917E3F" w:rsidRDefault="7372D9D1" w:rsidP="1EE2A414">
      <w:pPr>
        <w:numPr>
          <w:ilvl w:val="0"/>
          <w:numId w:val="46"/>
        </w:numPr>
        <w:autoSpaceDE w:val="0"/>
        <w:autoSpaceDN w:val="0"/>
        <w:adjustRightInd w:val="0"/>
        <w:snapToGrid w:val="0"/>
        <w:spacing w:line="240" w:lineRule="auto"/>
        <w:jc w:val="both"/>
        <w:rPr>
          <w:rFonts w:cs="Arial"/>
          <w:color w:val="000000"/>
        </w:rPr>
      </w:pPr>
      <w:r w:rsidRPr="1EE2A414">
        <w:rPr>
          <w:rFonts w:cs="Arial"/>
          <w:color w:val="000000" w:themeColor="text1"/>
        </w:rPr>
        <w:t>such other persons who may properly be considered to have an appropriate interest in it.</w:t>
      </w:r>
    </w:p>
    <w:p w14:paraId="011B2300" w14:textId="77777777" w:rsidR="005D53C2" w:rsidRPr="00917E3F" w:rsidRDefault="005D53C2" w:rsidP="00896E9C">
      <w:pPr>
        <w:autoSpaceDE w:val="0"/>
        <w:autoSpaceDN w:val="0"/>
        <w:adjustRightInd w:val="0"/>
        <w:snapToGrid w:val="0"/>
        <w:spacing w:line="240" w:lineRule="auto"/>
        <w:rPr>
          <w:rFonts w:cs="Arial"/>
          <w:color w:val="000000"/>
        </w:rPr>
      </w:pPr>
    </w:p>
    <w:p w14:paraId="091A5F2B" w14:textId="2BF5CBB6"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4</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Workgroup Consultation </w:t>
      </w:r>
      <w:r w:rsidRPr="00917E3F">
        <w:rPr>
          <w:rFonts w:cs="Arial"/>
          <w:color w:val="000000"/>
          <w:lang w:val="x-none"/>
        </w:rPr>
        <w:t xml:space="preserve">will be undertaken by issuing a </w:t>
      </w:r>
      <w:r w:rsidRPr="00917E3F">
        <w:rPr>
          <w:rFonts w:cs="Arial"/>
          <w:b/>
          <w:color w:val="000000"/>
          <w:lang w:val="x-none"/>
        </w:rPr>
        <w:t>Workgroup</w:t>
      </w:r>
      <w:r w:rsidR="005D53C2" w:rsidRPr="00917E3F">
        <w:rPr>
          <w:rFonts w:cs="Arial"/>
          <w:b/>
          <w:color w:val="000000"/>
        </w:rPr>
        <w:t xml:space="preserve"> </w:t>
      </w:r>
      <w:r w:rsidRPr="00917E3F">
        <w:rPr>
          <w:rFonts w:cs="Arial"/>
          <w:b/>
          <w:color w:val="000000"/>
          <w:lang w:val="x-none"/>
        </w:rPr>
        <w:t xml:space="preserve">Consultation </w:t>
      </w:r>
      <w:r w:rsidRPr="00917E3F">
        <w:rPr>
          <w:rFonts w:cs="Arial"/>
          <w:color w:val="000000"/>
          <w:lang w:val="x-none"/>
        </w:rPr>
        <w:t xml:space="preserve">paper (and its provision in electronic form on the </w:t>
      </w:r>
      <w:r w:rsidRPr="00917E3F">
        <w:rPr>
          <w:rFonts w:cs="Arial"/>
          <w:b/>
          <w:color w:val="000000"/>
          <w:lang w:val="x-none"/>
        </w:rPr>
        <w:t xml:space="preserve">Website </w:t>
      </w:r>
      <w:r w:rsidRPr="00917E3F">
        <w:rPr>
          <w:rFonts w:cs="Arial"/>
          <w:color w:val="000000"/>
          <w:lang w:val="x-none"/>
        </w:rPr>
        <w:t>and in electronic mails to</w:t>
      </w:r>
      <w:r w:rsidR="005D53C2" w:rsidRPr="00917E3F">
        <w:rPr>
          <w:rFonts w:cs="Arial"/>
          <w:b/>
          <w:color w:val="000000"/>
        </w:rPr>
        <w:t xml:space="preserve"> </w:t>
      </w:r>
      <w:r w:rsidRPr="00917E3F">
        <w:rPr>
          <w:rFonts w:cs="Arial"/>
          <w:b/>
          <w:color w:val="000000"/>
          <w:lang w:val="x-none"/>
        </w:rPr>
        <w:t xml:space="preserve">Users </w:t>
      </w:r>
      <w:r w:rsidRPr="00917E3F">
        <w:rPr>
          <w:rFonts w:cs="Arial"/>
          <w:color w:val="000000"/>
          <w:lang w:val="x-none"/>
        </w:rPr>
        <w:t>and such other persons, who have supplied relevant details, shall meet this requirement).</w:t>
      </w:r>
    </w:p>
    <w:p w14:paraId="53C19DE5" w14:textId="77777777" w:rsidR="005D53C2" w:rsidRPr="00917E3F" w:rsidRDefault="005D53C2" w:rsidP="005D53C2">
      <w:pPr>
        <w:autoSpaceDE w:val="0"/>
        <w:autoSpaceDN w:val="0"/>
        <w:adjustRightInd w:val="0"/>
        <w:snapToGrid w:val="0"/>
        <w:spacing w:line="240" w:lineRule="auto"/>
        <w:ind w:left="844" w:firstLine="851"/>
        <w:rPr>
          <w:rFonts w:cs="Arial"/>
          <w:color w:val="000000"/>
        </w:rPr>
      </w:pPr>
    </w:p>
    <w:p w14:paraId="45D32BDD" w14:textId="77777777" w:rsidR="00896E9C" w:rsidRPr="00917E3F" w:rsidRDefault="00896E9C" w:rsidP="005D53C2">
      <w:pPr>
        <w:autoSpaceDE w:val="0"/>
        <w:autoSpaceDN w:val="0"/>
        <w:adjustRightInd w:val="0"/>
        <w:snapToGrid w:val="0"/>
        <w:spacing w:line="240" w:lineRule="auto"/>
        <w:ind w:left="844" w:firstLine="851"/>
        <w:rPr>
          <w:rFonts w:cs="Arial"/>
          <w:color w:val="000000"/>
        </w:rPr>
      </w:pPr>
      <w:r w:rsidRPr="00917E3F">
        <w:rPr>
          <w:rFonts w:cs="Arial"/>
          <w:color w:val="000000"/>
          <w:lang w:val="x-none"/>
        </w:rPr>
        <w:t xml:space="preserve">Such </w:t>
      </w:r>
      <w:r w:rsidRPr="00917E3F">
        <w:rPr>
          <w:rFonts w:cs="Arial"/>
          <w:b/>
          <w:color w:val="000000"/>
          <w:lang w:val="x-none"/>
        </w:rPr>
        <w:t xml:space="preserve">Workgroup Consultation </w:t>
      </w:r>
      <w:r w:rsidRPr="00917E3F">
        <w:rPr>
          <w:rFonts w:cs="Arial"/>
          <w:color w:val="000000"/>
          <w:lang w:val="x-none"/>
        </w:rPr>
        <w:t>paper will include:</w:t>
      </w:r>
    </w:p>
    <w:p w14:paraId="514696AD" w14:textId="77777777" w:rsidR="005D53C2" w:rsidRPr="00917E3F" w:rsidRDefault="005D53C2" w:rsidP="005D53C2">
      <w:pPr>
        <w:autoSpaceDE w:val="0"/>
        <w:autoSpaceDN w:val="0"/>
        <w:adjustRightInd w:val="0"/>
        <w:snapToGrid w:val="0"/>
        <w:spacing w:line="240" w:lineRule="auto"/>
        <w:ind w:left="844" w:firstLine="851"/>
        <w:rPr>
          <w:rFonts w:cs="Arial"/>
          <w:color w:val="000000"/>
        </w:rPr>
      </w:pPr>
    </w:p>
    <w:p w14:paraId="1C0F3913" w14:textId="5BA5770E" w:rsidR="005D53C2" w:rsidRPr="00917E3F" w:rsidRDefault="00896E9C" w:rsidP="000341ED">
      <w:pPr>
        <w:numPr>
          <w:ilvl w:val="0"/>
          <w:numId w:val="47"/>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Issues which arose in the </w:t>
      </w:r>
      <w:r w:rsidRPr="00917E3F">
        <w:rPr>
          <w:rFonts w:cs="Arial"/>
          <w:b/>
          <w:color w:val="000000"/>
          <w:lang w:val="x-none"/>
        </w:rPr>
        <w:t xml:space="preserve">Workgroup </w:t>
      </w:r>
      <w:r w:rsidRPr="00917E3F">
        <w:rPr>
          <w:rFonts w:cs="Arial"/>
          <w:color w:val="000000"/>
          <w:lang w:val="x-none"/>
        </w:rPr>
        <w:t>discussions</w:t>
      </w:r>
      <w:r w:rsidR="000900A9" w:rsidRPr="00917E3F">
        <w:rPr>
          <w:rFonts w:cs="Arial"/>
          <w:color w:val="000000"/>
        </w:rPr>
        <w:t>;</w:t>
      </w:r>
    </w:p>
    <w:p w14:paraId="0F0D59A8" w14:textId="77777777" w:rsidR="005D53C2" w:rsidRPr="00917E3F" w:rsidRDefault="005D53C2" w:rsidP="005D53C2">
      <w:pPr>
        <w:autoSpaceDE w:val="0"/>
        <w:autoSpaceDN w:val="0"/>
        <w:adjustRightInd w:val="0"/>
        <w:snapToGrid w:val="0"/>
        <w:spacing w:line="240" w:lineRule="auto"/>
        <w:ind w:left="2055"/>
        <w:rPr>
          <w:rFonts w:cs="Arial"/>
          <w:color w:val="000000"/>
          <w:lang w:val="x-none"/>
        </w:rPr>
      </w:pPr>
    </w:p>
    <w:p w14:paraId="0E354E03" w14:textId="4FE89B3E" w:rsidR="005D53C2" w:rsidRPr="00917E3F" w:rsidRDefault="00896E9C" w:rsidP="000341ED">
      <w:pPr>
        <w:numPr>
          <w:ilvl w:val="0"/>
          <w:numId w:val="47"/>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Details of any draft </w:t>
      </w:r>
      <w:r w:rsidRPr="00917E3F">
        <w:rPr>
          <w:rFonts w:cs="Arial"/>
          <w:b/>
          <w:color w:val="000000"/>
          <w:lang w:val="x-none"/>
        </w:rPr>
        <w:t>Workgroup Alternative Grid Code Modification(s)</w:t>
      </w:r>
      <w:r w:rsidR="000900A9" w:rsidRPr="00917E3F">
        <w:rPr>
          <w:rFonts w:cs="Arial"/>
          <w:bCs/>
          <w:color w:val="000000"/>
        </w:rPr>
        <w:t>;</w:t>
      </w:r>
    </w:p>
    <w:p w14:paraId="2DFE839C" w14:textId="77777777" w:rsidR="005D53C2" w:rsidRPr="00917E3F" w:rsidRDefault="005D53C2" w:rsidP="005D53C2">
      <w:pPr>
        <w:pStyle w:val="ListParagraph"/>
        <w:rPr>
          <w:rFonts w:cs="Arial"/>
          <w:color w:val="000000"/>
          <w:lang w:val="x-none"/>
        </w:rPr>
      </w:pPr>
    </w:p>
    <w:p w14:paraId="180BCC32" w14:textId="77777777" w:rsidR="00896E9C" w:rsidRPr="00917E3F" w:rsidRDefault="00896E9C" w:rsidP="000341ED">
      <w:pPr>
        <w:numPr>
          <w:ilvl w:val="0"/>
          <w:numId w:val="47"/>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date proposed by the </w:t>
      </w:r>
      <w:r w:rsidRPr="00917E3F">
        <w:rPr>
          <w:rFonts w:cs="Arial"/>
          <w:b/>
          <w:color w:val="000000"/>
          <w:lang w:val="x-none"/>
        </w:rPr>
        <w:t xml:space="preserve">Code Administrator </w:t>
      </w:r>
      <w:r w:rsidRPr="00917E3F">
        <w:rPr>
          <w:rFonts w:cs="Arial"/>
          <w:color w:val="000000"/>
          <w:lang w:val="x-none"/>
        </w:rPr>
        <w:t xml:space="preserve">as the </w:t>
      </w:r>
      <w:r w:rsidRPr="00917E3F">
        <w:rPr>
          <w:rFonts w:cs="Arial"/>
          <w:b/>
          <w:color w:val="000000"/>
          <w:lang w:val="x-none"/>
        </w:rPr>
        <w:t>Proposed Implementation Date</w:t>
      </w:r>
      <w:r w:rsidRPr="00917E3F">
        <w:rPr>
          <w:rFonts w:cs="Arial"/>
          <w:color w:val="000000"/>
          <w:lang w:val="x-none"/>
        </w:rPr>
        <w:t>.</w:t>
      </w:r>
    </w:p>
    <w:p w14:paraId="17A54972" w14:textId="77777777" w:rsidR="005D53C2" w:rsidRPr="00917E3F" w:rsidRDefault="005D53C2" w:rsidP="00896E9C">
      <w:pPr>
        <w:autoSpaceDE w:val="0"/>
        <w:autoSpaceDN w:val="0"/>
        <w:adjustRightInd w:val="0"/>
        <w:snapToGrid w:val="0"/>
        <w:spacing w:line="240" w:lineRule="auto"/>
        <w:rPr>
          <w:rFonts w:cs="Arial"/>
          <w:color w:val="000000"/>
        </w:rPr>
      </w:pPr>
    </w:p>
    <w:p w14:paraId="3AFF657E" w14:textId="5A20D25E"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5</w:t>
      </w:r>
      <w:r w:rsidRPr="00917E3F">
        <w:rPr>
          <w:rFonts w:cs="Arial"/>
          <w:color w:val="000000"/>
          <w:lang w:val="x-none"/>
        </w:rPr>
        <w:t xml:space="preserve"> </w:t>
      </w:r>
      <w:r w:rsidR="005D53C2" w:rsidRPr="00917E3F">
        <w:rPr>
          <w:rFonts w:cs="Arial"/>
          <w:color w:val="000000"/>
        </w:rPr>
        <w:tab/>
      </w:r>
      <w:r w:rsidRPr="00917E3F">
        <w:rPr>
          <w:rFonts w:cs="Arial"/>
          <w:b/>
          <w:color w:val="000000"/>
          <w:lang w:val="x-none"/>
        </w:rPr>
        <w:t xml:space="preserve">Workgroup Consultation </w:t>
      </w:r>
      <w:r w:rsidRPr="00917E3F">
        <w:rPr>
          <w:rFonts w:cs="Arial"/>
          <w:color w:val="000000"/>
          <w:lang w:val="x-none"/>
        </w:rPr>
        <w:t xml:space="preserve">papers will be copied to </w:t>
      </w:r>
      <w:r w:rsidRPr="00917E3F">
        <w:rPr>
          <w:rFonts w:cs="Arial"/>
          <w:b/>
          <w:color w:val="000000"/>
          <w:lang w:val="x-none"/>
        </w:rPr>
        <w:t>Core Industry Document Owners</w:t>
      </w:r>
      <w:r w:rsidR="005D53C2" w:rsidRPr="00917E3F">
        <w:rPr>
          <w:rFonts w:cs="Arial"/>
          <w:b/>
          <w:color w:val="000000"/>
        </w:rPr>
        <w:t xml:space="preserve"> </w:t>
      </w:r>
      <w:r w:rsidRPr="00917E3F">
        <w:rPr>
          <w:rFonts w:cs="Arial"/>
          <w:color w:val="000000"/>
          <w:lang w:val="x-none"/>
        </w:rPr>
        <w:t xml:space="preserve">and the secretary of the </w:t>
      </w:r>
      <w:r w:rsidRPr="00917E3F">
        <w:rPr>
          <w:rFonts w:cs="Arial"/>
          <w:b/>
          <w:color w:val="000000"/>
          <w:lang w:val="x-none"/>
        </w:rPr>
        <w:t xml:space="preserve">STC </w:t>
      </w:r>
      <w:r w:rsidRPr="00917E3F">
        <w:rPr>
          <w:rFonts w:cs="Arial"/>
          <w:color w:val="000000"/>
          <w:lang w:val="x-none"/>
        </w:rPr>
        <w:t>committee.</w:t>
      </w:r>
    </w:p>
    <w:p w14:paraId="72E56CC2"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668A5472" w14:textId="23ED866C"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6</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or the </w:t>
      </w:r>
      <w:r w:rsidR="005D53C2" w:rsidRPr="00917E3F">
        <w:rPr>
          <w:rFonts w:cs="Arial"/>
          <w:b/>
          <w:color w:val="000000"/>
          <w:lang w:val="x-none"/>
        </w:rPr>
        <w:t>Citizens</w:t>
      </w:r>
      <w:r w:rsidR="005D53C2" w:rsidRPr="00917E3F">
        <w:rPr>
          <w:rFonts w:cs="Arial"/>
          <w:b/>
          <w:color w:val="000000"/>
        </w:rPr>
        <w:t xml:space="preserve"> </w:t>
      </w:r>
      <w:r w:rsidRPr="00917E3F">
        <w:rPr>
          <w:rFonts w:cs="Arial"/>
          <w:b/>
          <w:color w:val="000000"/>
          <w:lang w:val="x-none"/>
        </w:rPr>
        <w:t>Advice</w:t>
      </w:r>
      <w:r w:rsidR="005D53C2" w:rsidRPr="00917E3F">
        <w:rPr>
          <w:rFonts w:cs="Arial"/>
          <w:b/>
          <w:color w:val="000000"/>
        </w:rPr>
        <w:t xml:space="preserve"> </w:t>
      </w:r>
      <w:r w:rsidRPr="00917E3F">
        <w:rPr>
          <w:rFonts w:cs="Arial"/>
          <w:b/>
          <w:color w:val="000000"/>
          <w:lang w:val="x-none"/>
        </w:rPr>
        <w:t xml:space="preserve">Scotland, </w:t>
      </w:r>
      <w:r w:rsidR="0072097A" w:rsidRPr="00917E3F">
        <w:rPr>
          <w:rFonts w:cs="Arial"/>
          <w:b/>
          <w:color w:val="000000"/>
        </w:rPr>
        <w:t>The Company</w:t>
      </w:r>
      <w:r w:rsidR="0072097A"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 xml:space="preserve">Materially Affected Party </w:t>
      </w:r>
      <w:r w:rsidRPr="00917E3F">
        <w:rPr>
          <w:rFonts w:cs="Arial"/>
          <w:color w:val="000000"/>
          <w:lang w:val="x-none"/>
        </w:rPr>
        <w:t>may (subject to GR.20.</w:t>
      </w:r>
      <w:r w:rsidR="00581F4E" w:rsidRPr="00917E3F">
        <w:rPr>
          <w:rFonts w:cs="Arial"/>
          <w:color w:val="000000"/>
        </w:rPr>
        <w:t>20</w:t>
      </w:r>
      <w:r w:rsidRPr="00917E3F">
        <w:rPr>
          <w:rFonts w:cs="Arial"/>
          <w:color w:val="000000"/>
          <w:lang w:val="x-none"/>
        </w:rPr>
        <w:t xml:space="preserve">) raise a </w:t>
      </w:r>
      <w:r w:rsidRPr="00917E3F">
        <w:rPr>
          <w:rFonts w:cs="Arial"/>
          <w:b/>
          <w:color w:val="000000"/>
          <w:lang w:val="x-none"/>
        </w:rPr>
        <w:t>Workgroup</w:t>
      </w:r>
      <w:r w:rsidR="005D53C2" w:rsidRPr="00917E3F">
        <w:rPr>
          <w:rFonts w:cs="Arial"/>
          <w:b/>
          <w:color w:val="000000"/>
        </w:rPr>
        <w:t xml:space="preserve"> </w:t>
      </w:r>
      <w:r w:rsidRPr="00917E3F">
        <w:rPr>
          <w:rFonts w:cs="Arial"/>
          <w:b/>
          <w:color w:val="000000"/>
          <w:lang w:val="x-none"/>
        </w:rPr>
        <w:t xml:space="preserve">Consultation Alternative Request </w:t>
      </w:r>
      <w:r w:rsidRPr="00917E3F">
        <w:rPr>
          <w:rFonts w:cs="Arial"/>
          <w:color w:val="000000"/>
          <w:lang w:val="x-none"/>
        </w:rPr>
        <w:t xml:space="preserve">in response to the </w:t>
      </w:r>
      <w:r w:rsidRPr="00917E3F">
        <w:rPr>
          <w:rFonts w:cs="Arial"/>
          <w:b/>
          <w:color w:val="000000"/>
          <w:lang w:val="x-none"/>
        </w:rPr>
        <w:t xml:space="preserve">Workgroup Consultation. </w:t>
      </w:r>
      <w:r w:rsidRPr="00917E3F">
        <w:rPr>
          <w:rFonts w:cs="Arial"/>
          <w:color w:val="000000"/>
          <w:lang w:val="x-none"/>
        </w:rPr>
        <w:t>Such</w:t>
      </w:r>
      <w:r w:rsidR="005D53C2" w:rsidRPr="00917E3F">
        <w:rPr>
          <w:rFonts w:cs="Arial"/>
          <w:b/>
          <w:color w:val="000000"/>
        </w:rPr>
        <w:t xml:space="preserve"> </w:t>
      </w:r>
      <w:r w:rsidRPr="00917E3F">
        <w:rPr>
          <w:rFonts w:cs="Arial"/>
          <w:b/>
          <w:color w:val="000000"/>
          <w:lang w:val="x-none"/>
        </w:rPr>
        <w:t xml:space="preserve">Workgroup Consultation Alternative Request </w:t>
      </w:r>
      <w:r w:rsidRPr="00917E3F">
        <w:rPr>
          <w:rFonts w:cs="Arial"/>
          <w:color w:val="000000"/>
          <w:lang w:val="x-none"/>
        </w:rPr>
        <w:t>must include:</w:t>
      </w:r>
    </w:p>
    <w:p w14:paraId="63D690EC"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3982A313" w14:textId="77777777" w:rsidR="005D53C2" w:rsidRPr="00917E3F" w:rsidRDefault="00896E9C" w:rsidP="00FA3BA0">
      <w:pPr>
        <w:numPr>
          <w:ilvl w:val="0"/>
          <w:numId w:val="48"/>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the information required by GR.15.3 (which shall be read and construed so that any references</w:t>
      </w:r>
      <w:r w:rsidR="005D53C2" w:rsidRPr="00917E3F">
        <w:rPr>
          <w:rFonts w:cs="Arial"/>
          <w:color w:val="000000"/>
        </w:rPr>
        <w:t xml:space="preserve"> </w:t>
      </w:r>
      <w:r w:rsidRPr="00917E3F">
        <w:rPr>
          <w:rFonts w:cs="Arial"/>
          <w:color w:val="000000"/>
          <w:lang w:val="x-none"/>
        </w:rPr>
        <w:t>therein to “amendment proposal” or “proposal” shall be read as “request” and any reference to</w:t>
      </w:r>
      <w:r w:rsidR="005D53C2" w:rsidRPr="00917E3F">
        <w:rPr>
          <w:rFonts w:cs="Arial"/>
          <w:color w:val="000000"/>
        </w:rPr>
        <w:t xml:space="preserve"> </w:t>
      </w:r>
      <w:r w:rsidRPr="00917E3F">
        <w:rPr>
          <w:rFonts w:cs="Arial"/>
          <w:color w:val="000000"/>
          <w:lang w:val="x-none"/>
        </w:rPr>
        <w:t>“Proposer” shall be read</w:t>
      </w:r>
      <w:r w:rsidR="005D53C2" w:rsidRPr="00917E3F">
        <w:rPr>
          <w:rFonts w:cs="Arial"/>
          <w:color w:val="000000"/>
          <w:lang w:val="x-none"/>
        </w:rPr>
        <w:t xml:space="preserve"> as “requester”); an</w:t>
      </w:r>
      <w:r w:rsidR="005D53C2" w:rsidRPr="00917E3F">
        <w:rPr>
          <w:rFonts w:cs="Arial"/>
          <w:color w:val="000000"/>
        </w:rPr>
        <w:t>d</w:t>
      </w:r>
    </w:p>
    <w:p w14:paraId="63B6D49C" w14:textId="77777777" w:rsidR="005D53C2" w:rsidRPr="00917E3F" w:rsidRDefault="005D53C2" w:rsidP="00FA3BA0">
      <w:pPr>
        <w:autoSpaceDE w:val="0"/>
        <w:autoSpaceDN w:val="0"/>
        <w:adjustRightInd w:val="0"/>
        <w:snapToGrid w:val="0"/>
        <w:spacing w:line="240" w:lineRule="auto"/>
        <w:ind w:left="2055"/>
        <w:jc w:val="both"/>
        <w:rPr>
          <w:rFonts w:cs="Arial"/>
          <w:color w:val="000000"/>
          <w:lang w:val="x-none"/>
        </w:rPr>
      </w:pPr>
    </w:p>
    <w:p w14:paraId="78075429" w14:textId="77777777" w:rsidR="00896E9C" w:rsidRPr="00917E3F" w:rsidRDefault="00896E9C" w:rsidP="00FA3BA0">
      <w:pPr>
        <w:numPr>
          <w:ilvl w:val="0"/>
          <w:numId w:val="48"/>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sufficient detail to enable consideration of the request including details as to how the request</w:t>
      </w:r>
      <w:r w:rsidR="005D53C2" w:rsidRPr="00917E3F">
        <w:rPr>
          <w:rFonts w:cs="Arial"/>
          <w:color w:val="000000"/>
        </w:rPr>
        <w:t xml:space="preserve"> </w:t>
      </w:r>
      <w:r w:rsidRPr="00917E3F">
        <w:rPr>
          <w:rFonts w:cs="Arial"/>
          <w:color w:val="000000"/>
          <w:lang w:val="x-none"/>
        </w:rPr>
        <w:t xml:space="preserve">better facilitates the </w:t>
      </w:r>
      <w:r w:rsidRPr="00917E3F">
        <w:rPr>
          <w:rFonts w:cs="Arial"/>
          <w:b/>
          <w:color w:val="000000"/>
          <w:lang w:val="x-none"/>
        </w:rPr>
        <w:t xml:space="preserve">Grid Code Objectives </w:t>
      </w:r>
      <w:r w:rsidRPr="00917E3F">
        <w:rPr>
          <w:rFonts w:cs="Arial"/>
          <w:color w:val="000000"/>
          <w:lang w:val="x-none"/>
        </w:rPr>
        <w:t xml:space="preserve">than the current version of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than the</w:t>
      </w:r>
      <w:r w:rsidR="005D53C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and than any draft </w:t>
      </w:r>
      <w:r w:rsidRPr="00917E3F">
        <w:rPr>
          <w:rFonts w:cs="Arial"/>
          <w:b/>
          <w:color w:val="000000"/>
          <w:lang w:val="x-none"/>
        </w:rPr>
        <w:t>Workgroup Alternative Grid Code</w:t>
      </w:r>
      <w:r w:rsidR="005D53C2" w:rsidRPr="00917E3F">
        <w:rPr>
          <w:rFonts w:cs="Arial"/>
          <w:color w:val="000000"/>
        </w:rPr>
        <w:t xml:space="preserve"> </w:t>
      </w:r>
      <w:r w:rsidRPr="00917E3F">
        <w:rPr>
          <w:rFonts w:cs="Arial"/>
          <w:b/>
          <w:color w:val="000000"/>
          <w:lang w:val="x-none"/>
        </w:rPr>
        <w:t>Modification(s)</w:t>
      </w:r>
      <w:r w:rsidRPr="00917E3F">
        <w:rPr>
          <w:rFonts w:cs="Arial"/>
          <w:color w:val="000000"/>
          <w:lang w:val="x-none"/>
        </w:rPr>
        <w:t>.</w:t>
      </w:r>
    </w:p>
    <w:p w14:paraId="4C34B3E3" w14:textId="77777777" w:rsidR="005D53C2" w:rsidRPr="00917E3F" w:rsidRDefault="005D53C2" w:rsidP="00372F80">
      <w:pPr>
        <w:autoSpaceDE w:val="0"/>
        <w:autoSpaceDN w:val="0"/>
        <w:adjustRightInd w:val="0"/>
        <w:snapToGrid w:val="0"/>
        <w:spacing w:line="240" w:lineRule="auto"/>
        <w:rPr>
          <w:rFonts w:cs="Arial"/>
          <w:color w:val="000000"/>
        </w:rPr>
      </w:pPr>
    </w:p>
    <w:p w14:paraId="1CE5E335" w14:textId="29986B54"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7</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shall consider and analyse any comments made or any</w:t>
      </w:r>
      <w:r w:rsidR="005D53C2" w:rsidRPr="00917E3F">
        <w:rPr>
          <w:rFonts w:cs="Arial"/>
          <w:color w:val="000000"/>
        </w:rPr>
        <w:t xml:space="preserve"> </w:t>
      </w:r>
      <w:r w:rsidRPr="00917E3F">
        <w:rPr>
          <w:rFonts w:cs="Arial"/>
          <w:b/>
          <w:color w:val="000000"/>
          <w:lang w:val="x-none"/>
        </w:rPr>
        <w:t>Workgroup</w:t>
      </w:r>
      <w:r w:rsidR="005D53C2" w:rsidRPr="00917E3F">
        <w:rPr>
          <w:rFonts w:cs="Arial"/>
          <w:b/>
          <w:color w:val="000000"/>
        </w:rPr>
        <w:t xml:space="preserve"> </w:t>
      </w:r>
      <w:r w:rsidRPr="00917E3F">
        <w:rPr>
          <w:rFonts w:cs="Arial"/>
          <w:b/>
          <w:color w:val="000000"/>
          <w:lang w:val="x-none"/>
        </w:rPr>
        <w:t xml:space="preserve">Consultation Alternative Request </w:t>
      </w:r>
      <w:r w:rsidRPr="00917E3F">
        <w:rPr>
          <w:rFonts w:cs="Arial"/>
          <w:color w:val="000000"/>
          <w:lang w:val="x-none"/>
        </w:rPr>
        <w:t xml:space="preserve">made by any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w:t>
      </w:r>
      <w:r w:rsidR="005D53C2" w:rsidRPr="00917E3F">
        <w:rPr>
          <w:rFonts w:cs="Arial"/>
          <w:b/>
          <w:color w:val="000000"/>
        </w:rPr>
        <w:t xml:space="preserve"> </w:t>
      </w:r>
      <w:r w:rsidRPr="00917E3F">
        <w:rPr>
          <w:rFonts w:cs="Arial"/>
          <w:b/>
          <w:color w:val="000000"/>
          <w:lang w:val="x-none"/>
        </w:rPr>
        <w:t xml:space="preserve">Operator;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Materially Affected Party</w:t>
      </w:r>
      <w:r w:rsidRPr="00917E3F">
        <w:rPr>
          <w:rFonts w:cs="Arial"/>
          <w:color w:val="000000"/>
          <w:lang w:val="x-none"/>
        </w:rPr>
        <w:t xml:space="preserve">), 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w:t>
      </w:r>
      <w:r w:rsidR="005D53C2" w:rsidRPr="00917E3F">
        <w:rPr>
          <w:rFonts w:cs="Arial"/>
          <w:b/>
          <w:color w:val="000000"/>
        </w:rPr>
        <w:t xml:space="preserve"> </w:t>
      </w:r>
      <w:r w:rsidRPr="00917E3F">
        <w:rPr>
          <w:rFonts w:cs="Arial"/>
          <w:b/>
          <w:color w:val="000000"/>
          <w:lang w:val="x-none"/>
        </w:rPr>
        <w:t xml:space="preserve">Scotland </w:t>
      </w:r>
      <w:r w:rsidRPr="00917E3F">
        <w:rPr>
          <w:rFonts w:cs="Arial"/>
          <w:color w:val="000000"/>
          <w:lang w:val="x-none"/>
        </w:rPr>
        <w:t xml:space="preserve">in response to the </w:t>
      </w:r>
      <w:r w:rsidRPr="00917E3F">
        <w:rPr>
          <w:rFonts w:cs="Arial"/>
          <w:b/>
          <w:color w:val="000000"/>
          <w:lang w:val="x-none"/>
        </w:rPr>
        <w:t>Workgroup Consultation</w:t>
      </w:r>
      <w:r w:rsidRPr="00917E3F">
        <w:rPr>
          <w:rFonts w:cs="Arial"/>
          <w:color w:val="000000"/>
          <w:lang w:val="x-none"/>
        </w:rPr>
        <w:t>.</w:t>
      </w:r>
    </w:p>
    <w:p w14:paraId="3A4A36A1"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4C1E982D" w14:textId="41432D91" w:rsidR="00896E9C" w:rsidRPr="00917E3F" w:rsidRDefault="00896E9C" w:rsidP="00FA3BA0">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GR.20.1</w:t>
      </w:r>
      <w:r w:rsidR="00581F4E" w:rsidRPr="00917E3F">
        <w:rPr>
          <w:rFonts w:cs="Arial"/>
          <w:color w:val="000000"/>
        </w:rPr>
        <w:t>8</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If a majority of the members of the </w:t>
      </w:r>
      <w:r w:rsidRPr="00917E3F">
        <w:rPr>
          <w:rFonts w:cs="Arial"/>
          <w:b/>
          <w:color w:val="000000"/>
          <w:lang w:val="x-none"/>
        </w:rPr>
        <w:t xml:space="preserve">Workgroup </w:t>
      </w:r>
      <w:r w:rsidRPr="00917E3F">
        <w:rPr>
          <w:rFonts w:cs="Arial"/>
          <w:color w:val="000000"/>
          <w:lang w:val="x-none"/>
        </w:rPr>
        <w:t>or the chair</w:t>
      </w:r>
      <w:r w:rsidR="001E35F8">
        <w:rPr>
          <w:rFonts w:cs="Arial"/>
          <w:color w:val="000000"/>
        </w:rPr>
        <w:t>person</w:t>
      </w:r>
      <w:r w:rsidRPr="00917E3F">
        <w:rPr>
          <w:rFonts w:cs="Arial"/>
          <w:color w:val="000000"/>
          <w:lang w:val="x-none"/>
        </w:rPr>
        <w:t xml:space="preserve"> of the</w:t>
      </w:r>
      <w:r w:rsidR="005D53C2" w:rsidRPr="00917E3F">
        <w:rPr>
          <w:rFonts w:cs="Arial"/>
          <w:color w:val="000000"/>
        </w:rPr>
        <w:t xml:space="preserve"> </w:t>
      </w:r>
      <w:r w:rsidRPr="00917E3F">
        <w:rPr>
          <w:rFonts w:cs="Arial"/>
          <w:b/>
          <w:color w:val="000000"/>
          <w:lang w:val="x-none"/>
        </w:rPr>
        <w:t>Workgroup</w:t>
      </w:r>
      <w:r w:rsidR="005D53C2" w:rsidRPr="00917E3F">
        <w:rPr>
          <w:rFonts w:cs="Arial"/>
          <w:b/>
          <w:color w:val="000000"/>
        </w:rPr>
        <w:t xml:space="preserve"> </w:t>
      </w:r>
      <w:r w:rsidRPr="00917E3F">
        <w:rPr>
          <w:rFonts w:cs="Arial"/>
          <w:color w:val="000000"/>
          <w:lang w:val="x-none"/>
        </w:rPr>
        <w:t xml:space="preserve">believe that the </w:t>
      </w:r>
      <w:r w:rsidRPr="00917E3F">
        <w:rPr>
          <w:rFonts w:cs="Arial"/>
          <w:b/>
          <w:color w:val="000000"/>
          <w:lang w:val="x-none"/>
        </w:rPr>
        <w:t xml:space="preserve">Workgroup Consultation Alternative Request </w:t>
      </w:r>
      <w:r w:rsidR="00581F4E" w:rsidRPr="00917E3F">
        <w:rPr>
          <w:rFonts w:cs="Arial"/>
          <w:color w:val="000000"/>
        </w:rPr>
        <w:t>may</w:t>
      </w:r>
      <w:r w:rsidRPr="00917E3F">
        <w:rPr>
          <w:rFonts w:cs="Arial"/>
          <w:color w:val="000000"/>
          <w:lang w:val="x-none"/>
        </w:rPr>
        <w:t xml:space="preserve"> better facilitate the </w:t>
      </w:r>
      <w:r w:rsidRPr="00917E3F">
        <w:rPr>
          <w:rFonts w:cs="Arial"/>
          <w:b/>
          <w:color w:val="000000"/>
          <w:lang w:val="x-none"/>
        </w:rPr>
        <w:t>Grid Code</w:t>
      </w:r>
      <w:r w:rsidR="005D53C2" w:rsidRPr="00917E3F">
        <w:rPr>
          <w:rFonts w:cs="Arial"/>
          <w:b/>
          <w:color w:val="000000"/>
        </w:rPr>
        <w:t xml:space="preserve"> </w:t>
      </w:r>
      <w:r w:rsidRPr="00917E3F">
        <w:rPr>
          <w:rFonts w:cs="Arial"/>
          <w:b/>
          <w:color w:val="000000"/>
          <w:lang w:val="x-none"/>
        </w:rPr>
        <w:t xml:space="preserve">Objectives </w:t>
      </w:r>
      <w:r w:rsidRPr="00917E3F">
        <w:rPr>
          <w:rFonts w:cs="Arial"/>
          <w:color w:val="000000"/>
          <w:lang w:val="x-none"/>
        </w:rPr>
        <w:t>than the Grid Code</w:t>
      </w:r>
      <w:r w:rsidR="00581F4E" w:rsidRPr="00917E3F">
        <w:rPr>
          <w:rFonts w:cs="Arial"/>
          <w:b/>
          <w:color w:val="000000"/>
        </w:rPr>
        <w:t xml:space="preserve"> Modification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shall develop it as a</w:t>
      </w:r>
      <w:r w:rsidR="005D53C2" w:rsidRPr="00917E3F">
        <w:rPr>
          <w:rFonts w:cs="Arial"/>
          <w:b/>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or, where the chair</w:t>
      </w:r>
      <w:r w:rsidR="008F374D">
        <w:rPr>
          <w:rFonts w:cs="Arial"/>
          <w:color w:val="000000"/>
        </w:rPr>
        <w:t>person</w:t>
      </w:r>
      <w:r w:rsidRPr="00917E3F">
        <w:rPr>
          <w:rFonts w:cs="Arial"/>
          <w:color w:val="000000"/>
          <w:lang w:val="x-none"/>
        </w:rPr>
        <w:t xml:space="preserve"> of the </w:t>
      </w:r>
      <w:r w:rsidRPr="00917E3F">
        <w:rPr>
          <w:rFonts w:cs="Arial"/>
          <w:b/>
          <w:color w:val="000000"/>
          <w:lang w:val="x-none"/>
        </w:rPr>
        <w:t>Workgroup</w:t>
      </w:r>
      <w:r w:rsidR="005D53C2" w:rsidRPr="00917E3F">
        <w:rPr>
          <w:rFonts w:cs="Arial"/>
          <w:b/>
          <w:color w:val="000000"/>
        </w:rPr>
        <w:t xml:space="preserve"> </w:t>
      </w:r>
      <w:r w:rsidRPr="00917E3F">
        <w:rPr>
          <w:rFonts w:cs="Arial"/>
          <w:color w:val="000000"/>
          <w:lang w:val="x-none"/>
        </w:rPr>
        <w:t xml:space="preserve">agrees, amalgamate it with one or more other draft </w:t>
      </w:r>
      <w:r w:rsidRPr="00917E3F">
        <w:rPr>
          <w:rFonts w:cs="Arial"/>
          <w:b/>
          <w:color w:val="000000"/>
          <w:lang w:val="x-none"/>
        </w:rPr>
        <w:t>Workgroup Alternative Grid Code</w:t>
      </w:r>
      <w:r w:rsidR="005D53C2" w:rsidRPr="00917E3F">
        <w:rPr>
          <w:rFonts w:cs="Arial"/>
          <w:b/>
          <w:color w:val="000000"/>
        </w:rPr>
        <w:t xml:space="preserve"> </w:t>
      </w:r>
      <w:r w:rsidRPr="00917E3F">
        <w:rPr>
          <w:rFonts w:cs="Arial"/>
          <w:b/>
          <w:color w:val="000000"/>
          <w:lang w:val="x-none"/>
        </w:rPr>
        <w:t xml:space="preserve">Modification(s) </w:t>
      </w:r>
      <w:r w:rsidRPr="00917E3F">
        <w:rPr>
          <w:rFonts w:cs="Arial"/>
          <w:color w:val="000000"/>
          <w:lang w:val="x-none"/>
        </w:rPr>
        <w:t xml:space="preserve">or </w:t>
      </w:r>
      <w:r w:rsidRPr="00917E3F">
        <w:rPr>
          <w:rFonts w:cs="Arial"/>
          <w:b/>
          <w:color w:val="000000"/>
          <w:lang w:val="x-none"/>
        </w:rPr>
        <w:t>Workgroup Consultation Alternative Request(s)</w:t>
      </w:r>
      <w:r w:rsidRPr="00917E3F">
        <w:rPr>
          <w:rFonts w:cs="Arial"/>
          <w:color w:val="000000"/>
          <w:lang w:val="x-none"/>
        </w:rPr>
        <w:t>;</w:t>
      </w:r>
    </w:p>
    <w:p w14:paraId="4CC0E072" w14:textId="77777777" w:rsidR="005D53C2" w:rsidRPr="00917E3F" w:rsidRDefault="005D53C2" w:rsidP="00FA3BA0">
      <w:pPr>
        <w:autoSpaceDE w:val="0"/>
        <w:autoSpaceDN w:val="0"/>
        <w:adjustRightInd w:val="0"/>
        <w:snapToGrid w:val="0"/>
        <w:spacing w:line="240" w:lineRule="auto"/>
        <w:jc w:val="both"/>
        <w:rPr>
          <w:rFonts w:cs="Arial"/>
          <w:color w:val="000000"/>
        </w:rPr>
      </w:pPr>
    </w:p>
    <w:p w14:paraId="1E6F570C" w14:textId="517156A1" w:rsidR="00896E9C" w:rsidRPr="00917E3F" w:rsidRDefault="00896E9C" w:rsidP="00FA3BA0">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GR.20.1</w:t>
      </w:r>
      <w:r w:rsidR="00581F4E" w:rsidRPr="00917E3F">
        <w:rPr>
          <w:rFonts w:cs="Arial"/>
          <w:color w:val="000000"/>
        </w:rPr>
        <w:t>9</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Unless the </w:t>
      </w:r>
      <w:r w:rsidRPr="00917E3F">
        <w:rPr>
          <w:rFonts w:cs="Arial"/>
          <w:b/>
          <w:color w:val="000000"/>
          <w:lang w:val="x-none"/>
        </w:rPr>
        <w:t xml:space="preserve">Grid Code Review Panel </w:t>
      </w:r>
      <w:r w:rsidRPr="00917E3F">
        <w:rPr>
          <w:rFonts w:cs="Arial"/>
          <w:color w:val="000000"/>
          <w:lang w:val="x-none"/>
        </w:rPr>
        <w:t xml:space="preserve">directs the </w:t>
      </w:r>
      <w:r w:rsidRPr="00917E3F">
        <w:rPr>
          <w:rFonts w:cs="Arial"/>
          <w:b/>
          <w:color w:val="000000"/>
          <w:lang w:val="x-none"/>
        </w:rPr>
        <w:t xml:space="preserve">Workgroup </w:t>
      </w:r>
      <w:r w:rsidRPr="00917E3F">
        <w:rPr>
          <w:rFonts w:cs="Arial"/>
          <w:color w:val="000000"/>
          <w:lang w:val="x-none"/>
        </w:rPr>
        <w:t>otherwise pursuant to</w:t>
      </w:r>
      <w:r w:rsidR="005D53C2" w:rsidRPr="00917E3F">
        <w:rPr>
          <w:rFonts w:cs="Arial"/>
          <w:color w:val="000000"/>
        </w:rPr>
        <w:t xml:space="preserve"> </w:t>
      </w:r>
      <w:r w:rsidRPr="00917E3F">
        <w:rPr>
          <w:rFonts w:cs="Arial"/>
          <w:color w:val="000000"/>
          <w:lang w:val="x-none"/>
        </w:rPr>
        <w:t>GR.20.</w:t>
      </w:r>
      <w:r w:rsidR="00581F4E" w:rsidRPr="00917E3F">
        <w:rPr>
          <w:rFonts w:cs="Arial"/>
          <w:color w:val="000000"/>
        </w:rPr>
        <w:t>20</w:t>
      </w:r>
      <w:r w:rsidRPr="00917E3F">
        <w:rPr>
          <w:rFonts w:cs="Arial"/>
          <w:color w:val="000000"/>
          <w:lang w:val="x-none"/>
        </w:rPr>
        <w:t xml:space="preserve">, and provided that a </w:t>
      </w:r>
      <w:r w:rsidRPr="00917E3F">
        <w:rPr>
          <w:rFonts w:cs="Arial"/>
          <w:b/>
          <w:color w:val="000000"/>
          <w:lang w:val="x-none"/>
        </w:rPr>
        <w:t xml:space="preserve">Workgroup Consultation </w:t>
      </w:r>
      <w:r w:rsidRPr="00917E3F">
        <w:rPr>
          <w:rFonts w:cs="Arial"/>
          <w:color w:val="000000"/>
          <w:lang w:val="x-none"/>
        </w:rPr>
        <w:t>has been undertaken in respect of the</w:t>
      </w:r>
      <w:r w:rsidR="005D53C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no further </w:t>
      </w:r>
      <w:r w:rsidRPr="00917E3F">
        <w:rPr>
          <w:rFonts w:cs="Arial"/>
          <w:b/>
          <w:color w:val="000000"/>
          <w:lang w:val="x-none"/>
        </w:rPr>
        <w:t xml:space="preserve">Workgroup Consultation </w:t>
      </w:r>
      <w:r w:rsidRPr="00917E3F">
        <w:rPr>
          <w:rFonts w:cs="Arial"/>
          <w:color w:val="000000"/>
          <w:lang w:val="x-none"/>
        </w:rPr>
        <w:t>will be required in</w:t>
      </w:r>
      <w:r w:rsidR="005D53C2" w:rsidRPr="00917E3F">
        <w:rPr>
          <w:rFonts w:cs="Arial"/>
          <w:color w:val="000000"/>
        </w:rPr>
        <w:t xml:space="preserve"> </w:t>
      </w:r>
      <w:r w:rsidRPr="00917E3F">
        <w:rPr>
          <w:rFonts w:cs="Arial"/>
          <w:color w:val="000000"/>
          <w:lang w:val="x-none"/>
        </w:rPr>
        <w:t xml:space="preserve">respect of any </w:t>
      </w:r>
      <w:r w:rsidRPr="00917E3F">
        <w:rPr>
          <w:rFonts w:cs="Arial"/>
          <w:b/>
          <w:color w:val="000000"/>
          <w:lang w:val="x-none"/>
        </w:rPr>
        <w:t xml:space="preserve">Workgroup Alternative Grid Code Modification(s) </w:t>
      </w:r>
      <w:r w:rsidRPr="00917E3F">
        <w:rPr>
          <w:rFonts w:cs="Arial"/>
          <w:color w:val="000000"/>
          <w:lang w:val="x-none"/>
        </w:rPr>
        <w:t>developed in respect of such</w:t>
      </w:r>
      <w:r w:rsidR="005D53C2" w:rsidRPr="00917E3F">
        <w:rPr>
          <w:rFonts w:cs="Arial"/>
          <w:color w:val="000000"/>
        </w:rPr>
        <w:t xml:space="preserve"> </w:t>
      </w:r>
      <w:r w:rsidRPr="00917E3F">
        <w:rPr>
          <w:rFonts w:cs="Arial"/>
          <w:b/>
          <w:color w:val="000000"/>
          <w:lang w:val="x-none"/>
        </w:rPr>
        <w:t>Grid Code Modification Proposal</w:t>
      </w:r>
      <w:r w:rsidRPr="00917E3F">
        <w:rPr>
          <w:rFonts w:cs="Arial"/>
          <w:color w:val="000000"/>
          <w:lang w:val="x-none"/>
        </w:rPr>
        <w:t>.</w:t>
      </w:r>
    </w:p>
    <w:p w14:paraId="306B34D6" w14:textId="77777777" w:rsidR="005D53C2" w:rsidRPr="00917E3F" w:rsidRDefault="005D53C2" w:rsidP="00372F80">
      <w:pPr>
        <w:autoSpaceDE w:val="0"/>
        <w:autoSpaceDN w:val="0"/>
        <w:adjustRightInd w:val="0"/>
        <w:snapToGrid w:val="0"/>
        <w:spacing w:line="240" w:lineRule="auto"/>
        <w:rPr>
          <w:rFonts w:cs="Arial"/>
          <w:color w:val="000000"/>
        </w:rPr>
      </w:pPr>
    </w:p>
    <w:p w14:paraId="1BD6C88A" w14:textId="3D331CB0" w:rsidR="00896E9C" w:rsidRPr="00917E3F" w:rsidRDefault="00896E9C" w:rsidP="00FA3BA0">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GR.20.</w:t>
      </w:r>
      <w:r w:rsidR="00581F4E" w:rsidRPr="00917E3F">
        <w:rPr>
          <w:rFonts w:cs="Arial"/>
          <w:color w:val="000000"/>
        </w:rPr>
        <w:t>2</w:t>
      </w:r>
      <w:r w:rsidR="00ED6BA3" w:rsidRPr="00917E3F">
        <w:rPr>
          <w:rFonts w:cs="Arial"/>
          <w:color w:val="000000"/>
        </w:rPr>
        <w:t>0</w:t>
      </w:r>
      <w:r w:rsidRPr="00917E3F">
        <w:rPr>
          <w:rFonts w:cs="Arial"/>
          <w:color w:val="000000"/>
          <w:lang w:val="x-none"/>
        </w:rPr>
        <w:t xml:space="preserve"> </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may, at the request of the chair</w:t>
      </w:r>
      <w:r w:rsidR="008F374D">
        <w:rPr>
          <w:rFonts w:cs="Arial"/>
          <w:color w:val="000000"/>
        </w:rPr>
        <w:t>person</w:t>
      </w:r>
      <w:r w:rsidRPr="00917E3F">
        <w:rPr>
          <w:rFonts w:cs="Arial"/>
          <w:color w:val="000000"/>
          <w:lang w:val="x-none"/>
        </w:rPr>
        <w:t xml:space="preserve"> of the</w:t>
      </w:r>
      <w:r w:rsidR="005D53C2" w:rsidRPr="00917E3F">
        <w:rPr>
          <w:rFonts w:cs="Arial"/>
          <w:color w:val="000000"/>
        </w:rPr>
        <w:t xml:space="preserve"> </w:t>
      </w:r>
      <w:r w:rsidRPr="00917E3F">
        <w:rPr>
          <w:rFonts w:cs="Arial"/>
          <w:b/>
          <w:color w:val="000000"/>
          <w:lang w:val="x-none"/>
        </w:rPr>
        <w:t>Workgroup,</w:t>
      </w:r>
      <w:r w:rsidR="005D53C2" w:rsidRPr="00917E3F">
        <w:rPr>
          <w:rFonts w:cs="Arial"/>
          <w:b/>
          <w:color w:val="000000"/>
        </w:rPr>
        <w:t xml:space="preserve"> </w:t>
      </w:r>
      <w:r w:rsidRPr="00917E3F">
        <w:rPr>
          <w:rFonts w:cs="Arial"/>
          <w:color w:val="000000"/>
          <w:lang w:val="x-none"/>
        </w:rPr>
        <w:t xml:space="preserve">direct the </w:t>
      </w:r>
      <w:r w:rsidRPr="00917E3F">
        <w:rPr>
          <w:rFonts w:cs="Arial"/>
          <w:b/>
          <w:color w:val="000000"/>
          <w:lang w:val="x-none"/>
        </w:rPr>
        <w:t xml:space="preserve">Workgroup </w:t>
      </w:r>
      <w:r w:rsidRPr="00917E3F">
        <w:rPr>
          <w:rFonts w:cs="Arial"/>
          <w:color w:val="000000"/>
          <w:lang w:val="x-none"/>
        </w:rPr>
        <w:t xml:space="preserve">to undertake further </w:t>
      </w:r>
      <w:r w:rsidRPr="00917E3F">
        <w:rPr>
          <w:rFonts w:cs="Arial"/>
          <w:b/>
          <w:color w:val="000000"/>
          <w:lang w:val="x-none"/>
        </w:rPr>
        <w:t xml:space="preserve">Workgroup Consultation(s). </w:t>
      </w:r>
      <w:r w:rsidRPr="00917E3F">
        <w:rPr>
          <w:rFonts w:cs="Arial"/>
          <w:color w:val="000000"/>
          <w:lang w:val="x-none"/>
        </w:rPr>
        <w:t>At the same time as such</w:t>
      </w:r>
      <w:r w:rsidR="005D53C2" w:rsidRPr="00917E3F">
        <w:rPr>
          <w:rFonts w:cs="Arial"/>
          <w:b/>
          <w:color w:val="000000"/>
        </w:rPr>
        <w:t xml:space="preserve"> </w:t>
      </w:r>
      <w:r w:rsidRPr="00917E3F">
        <w:rPr>
          <w:rFonts w:cs="Arial"/>
          <w:color w:val="000000"/>
          <w:lang w:val="x-none"/>
        </w:rPr>
        <w:t xml:space="preserve">direction the </w:t>
      </w:r>
      <w:r w:rsidRPr="00917E3F">
        <w:rPr>
          <w:rFonts w:cs="Arial"/>
          <w:b/>
          <w:color w:val="000000"/>
          <w:lang w:val="x-none"/>
        </w:rPr>
        <w:t xml:space="preserve">Grid Code Review </w:t>
      </w:r>
      <w:r w:rsidR="005D53C2" w:rsidRPr="00917E3F">
        <w:rPr>
          <w:rFonts w:cs="Arial"/>
          <w:b/>
          <w:color w:val="000000"/>
        </w:rPr>
        <w:t xml:space="preserve"> </w:t>
      </w:r>
      <w:r w:rsidRPr="00917E3F">
        <w:rPr>
          <w:rFonts w:cs="Arial"/>
          <w:b/>
          <w:color w:val="000000"/>
          <w:lang w:val="x-none"/>
        </w:rPr>
        <w:t xml:space="preserve">Panel </w:t>
      </w:r>
      <w:r w:rsidRPr="00917E3F">
        <w:rPr>
          <w:rFonts w:cs="Arial"/>
          <w:color w:val="000000"/>
          <w:lang w:val="x-none"/>
        </w:rPr>
        <w:t>shall adjust the timetable referred to at GR.19.1(b) and the</w:t>
      </w:r>
      <w:r w:rsidR="005D53C2" w:rsidRPr="00917E3F">
        <w:rPr>
          <w:rFonts w:cs="Arial"/>
          <w:b/>
          <w:color w:val="000000"/>
        </w:rPr>
        <w:t xml:space="preserve"> </w:t>
      </w:r>
      <w:r w:rsidRPr="00917E3F">
        <w:rPr>
          <w:rFonts w:cs="Arial"/>
          <w:b/>
          <w:color w:val="000000"/>
          <w:lang w:val="x-none"/>
        </w:rPr>
        <w:t xml:space="preserve">Code Administrator </w:t>
      </w:r>
      <w:r w:rsidRPr="00917E3F">
        <w:rPr>
          <w:rFonts w:cs="Arial"/>
          <w:color w:val="000000"/>
          <w:lang w:val="x-none"/>
        </w:rPr>
        <w:t>shall be entitled to adjust the timetable referred to at GR.19.1 (c), provided</w:t>
      </w:r>
      <w:r w:rsidR="005D53C2" w:rsidRPr="00917E3F">
        <w:rPr>
          <w:rFonts w:cs="Arial"/>
          <w:b/>
          <w:color w:val="000000"/>
        </w:rPr>
        <w:t xml:space="preserve"> </w:t>
      </w:r>
      <w:r w:rsidRPr="00917E3F">
        <w:rPr>
          <w:rFonts w:cs="Arial"/>
          <w:color w:val="000000"/>
          <w:lang w:val="x-none"/>
        </w:rPr>
        <w:t xml:space="preserve">that the </w:t>
      </w:r>
      <w:r w:rsidRPr="00917E3F">
        <w:rPr>
          <w:rFonts w:cs="Arial"/>
          <w:b/>
          <w:color w:val="000000"/>
          <w:lang w:val="x-none"/>
        </w:rPr>
        <w:t xml:space="preserve">Authority, </w:t>
      </w:r>
      <w:r w:rsidRPr="00917E3F">
        <w:rPr>
          <w:rFonts w:cs="Arial"/>
          <w:color w:val="000000"/>
          <w:lang w:val="x-none"/>
        </w:rPr>
        <w:t xml:space="preserve">after receiving notice, does not object. No </w:t>
      </w:r>
      <w:r w:rsidRPr="00917E3F">
        <w:rPr>
          <w:rFonts w:cs="Arial"/>
          <w:b/>
          <w:color w:val="000000"/>
          <w:lang w:val="x-none"/>
        </w:rPr>
        <w:t>Workgroup Consultation</w:t>
      </w:r>
      <w:r w:rsidR="005D53C2" w:rsidRPr="00917E3F">
        <w:rPr>
          <w:rFonts w:cs="Arial"/>
          <w:b/>
          <w:color w:val="000000"/>
        </w:rPr>
        <w:t xml:space="preserve"> </w:t>
      </w:r>
      <w:r w:rsidRPr="00917E3F">
        <w:rPr>
          <w:rFonts w:cs="Arial"/>
          <w:b/>
          <w:color w:val="000000"/>
          <w:lang w:val="x-none"/>
        </w:rPr>
        <w:t xml:space="preserve">Alternative Request </w:t>
      </w:r>
      <w:r w:rsidRPr="00917E3F">
        <w:rPr>
          <w:rFonts w:cs="Arial"/>
          <w:color w:val="000000"/>
          <w:lang w:val="x-none"/>
        </w:rPr>
        <w:t xml:space="preserve">may be raised by any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 Operator</w:t>
      </w:r>
      <w:r w:rsidRPr="00917E3F">
        <w:rPr>
          <w:rFonts w:cs="Arial"/>
          <w:color w:val="000000"/>
          <w:lang w:val="x-none"/>
        </w:rPr>
        <w:t>;</w:t>
      </w:r>
      <w:r w:rsidR="005D53C2" w:rsidRPr="00917E3F">
        <w:rPr>
          <w:rFonts w:cs="Arial"/>
          <w:b/>
          <w:color w:val="000000"/>
        </w:rPr>
        <w:t xml:space="preserve"> </w:t>
      </w:r>
      <w:r w:rsidR="0072097A" w:rsidRPr="00917E3F">
        <w:rPr>
          <w:rFonts w:cs="Arial"/>
          <w:b/>
          <w:color w:val="000000"/>
        </w:rPr>
        <w:t>The Company</w:t>
      </w:r>
      <w:r w:rsidR="0072097A"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 xml:space="preserve">Materially Affected Party),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005D53C2" w:rsidRPr="00917E3F">
        <w:rPr>
          <w:rFonts w:cs="Arial"/>
          <w:b/>
          <w:color w:val="000000"/>
        </w:rPr>
        <w:t xml:space="preserve"> </w:t>
      </w:r>
      <w:r w:rsidRPr="00917E3F">
        <w:rPr>
          <w:rFonts w:cs="Arial"/>
          <w:color w:val="000000"/>
          <w:lang w:val="x-none"/>
        </w:rPr>
        <w:t xml:space="preserve">during any second or subsequent </w:t>
      </w:r>
      <w:r w:rsidRPr="00917E3F">
        <w:rPr>
          <w:rFonts w:cs="Arial"/>
          <w:b/>
          <w:color w:val="000000"/>
          <w:lang w:val="x-none"/>
        </w:rPr>
        <w:t>Workgroup Consultation</w:t>
      </w:r>
      <w:r w:rsidRPr="00917E3F">
        <w:rPr>
          <w:rFonts w:cs="Arial"/>
          <w:color w:val="000000"/>
          <w:lang w:val="x-none"/>
        </w:rPr>
        <w:t>.</w:t>
      </w:r>
    </w:p>
    <w:p w14:paraId="19D824F6" w14:textId="77777777" w:rsidR="005D53C2" w:rsidRPr="00917E3F" w:rsidRDefault="005D53C2" w:rsidP="005D53C2">
      <w:pPr>
        <w:autoSpaceDE w:val="0"/>
        <w:autoSpaceDN w:val="0"/>
        <w:adjustRightInd w:val="0"/>
        <w:snapToGrid w:val="0"/>
        <w:spacing w:line="240" w:lineRule="auto"/>
        <w:ind w:left="1695" w:hanging="1695"/>
        <w:rPr>
          <w:rFonts w:cs="Arial"/>
          <w:b/>
          <w:color w:val="000000"/>
        </w:rPr>
      </w:pPr>
    </w:p>
    <w:p w14:paraId="140EA825" w14:textId="3E4C929C" w:rsidR="005D53C2" w:rsidRPr="00917E3F" w:rsidRDefault="00896E9C" w:rsidP="00372F80">
      <w:pPr>
        <w:autoSpaceDE w:val="0"/>
        <w:autoSpaceDN w:val="0"/>
        <w:adjustRightInd w:val="0"/>
        <w:snapToGrid w:val="0"/>
        <w:spacing w:line="240" w:lineRule="auto"/>
        <w:ind w:left="1695" w:hanging="1695"/>
        <w:rPr>
          <w:rFonts w:cs="Arial"/>
          <w:b/>
          <w:color w:val="000000"/>
        </w:rPr>
      </w:pPr>
      <w:r w:rsidRPr="00917E3F">
        <w:rPr>
          <w:rFonts w:cs="Arial"/>
          <w:color w:val="000000"/>
          <w:lang w:val="x-none"/>
        </w:rPr>
        <w:t xml:space="preserve">GR.20. </w:t>
      </w:r>
      <w:r w:rsidR="00ED6BA3" w:rsidRPr="00917E3F">
        <w:rPr>
          <w:rFonts w:cs="Arial"/>
          <w:color w:val="000000"/>
        </w:rPr>
        <w:t>21</w:t>
      </w:r>
      <w:r w:rsidR="005D53C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Workgroup </w:t>
      </w:r>
      <w:r w:rsidRPr="00917E3F">
        <w:rPr>
          <w:rFonts w:cs="Arial"/>
          <w:color w:val="000000"/>
          <w:lang w:val="x-none"/>
        </w:rPr>
        <w:t xml:space="preserve">shall finalise the </w:t>
      </w:r>
      <w:r w:rsidRPr="00917E3F">
        <w:rPr>
          <w:rFonts w:cs="Arial"/>
          <w:b/>
          <w:color w:val="000000"/>
          <w:lang w:val="x-none"/>
        </w:rPr>
        <w:t>Workgroup Alte</w:t>
      </w:r>
      <w:r w:rsidR="005D53C2" w:rsidRPr="00917E3F">
        <w:rPr>
          <w:rFonts w:cs="Arial"/>
          <w:b/>
          <w:color w:val="000000"/>
          <w:lang w:val="x-none"/>
        </w:rPr>
        <w:t>rnative Grid Code</w:t>
      </w:r>
      <w:r w:rsidR="005D53C2" w:rsidRPr="00917E3F">
        <w:rPr>
          <w:rFonts w:cs="Arial"/>
          <w:b/>
          <w:color w:val="000000"/>
        </w:rPr>
        <w:t xml:space="preserve"> </w:t>
      </w:r>
      <w:r w:rsidRPr="00917E3F">
        <w:rPr>
          <w:rFonts w:cs="Arial"/>
          <w:b/>
          <w:color w:val="000000"/>
          <w:lang w:val="x-none"/>
        </w:rPr>
        <w:t>Modification(s)</w:t>
      </w:r>
      <w:r w:rsidR="005D53C2" w:rsidRPr="00917E3F">
        <w:rPr>
          <w:rFonts w:cs="Arial"/>
          <w:b/>
          <w:color w:val="000000"/>
        </w:rPr>
        <w:t xml:space="preserve"> </w:t>
      </w:r>
      <w:r w:rsidRPr="00917E3F">
        <w:rPr>
          <w:rFonts w:cs="Arial"/>
          <w:color w:val="000000"/>
          <w:lang w:val="x-none"/>
        </w:rPr>
        <w:t xml:space="preserve">for inclusion in the report to the </w:t>
      </w:r>
      <w:r w:rsidRPr="00917E3F">
        <w:rPr>
          <w:rFonts w:cs="Arial"/>
          <w:b/>
          <w:color w:val="000000"/>
          <w:lang w:val="x-none"/>
        </w:rPr>
        <w:t>Grid Code Review Panel</w:t>
      </w:r>
      <w:r w:rsidRPr="00917E3F">
        <w:rPr>
          <w:rFonts w:cs="Arial"/>
          <w:color w:val="000000"/>
          <w:lang w:val="x-none"/>
        </w:rPr>
        <w:t>.</w:t>
      </w:r>
      <w:r w:rsidR="005D53C2" w:rsidRPr="00917E3F">
        <w:rPr>
          <w:rFonts w:cs="Arial"/>
          <w:b/>
          <w:color w:val="000000"/>
        </w:rPr>
        <w:t xml:space="preserve"> </w:t>
      </w:r>
    </w:p>
    <w:p w14:paraId="11553E74" w14:textId="77777777" w:rsidR="005D53C2" w:rsidRPr="00917E3F" w:rsidRDefault="005D53C2" w:rsidP="00896E9C">
      <w:pPr>
        <w:autoSpaceDE w:val="0"/>
        <w:autoSpaceDN w:val="0"/>
        <w:adjustRightInd w:val="0"/>
        <w:snapToGrid w:val="0"/>
        <w:spacing w:line="240" w:lineRule="auto"/>
        <w:rPr>
          <w:rFonts w:cs="Arial"/>
          <w:b/>
          <w:color w:val="000000"/>
        </w:rPr>
      </w:pPr>
    </w:p>
    <w:p w14:paraId="4F40CF47" w14:textId="12D1059F" w:rsidR="004D5B9E" w:rsidRPr="00917E3F" w:rsidRDefault="0075205E" w:rsidP="006F0007">
      <w:pPr>
        <w:autoSpaceDE w:val="0"/>
        <w:autoSpaceDN w:val="0"/>
        <w:adjustRightInd w:val="0"/>
        <w:snapToGrid w:val="0"/>
        <w:spacing w:line="240" w:lineRule="auto"/>
        <w:ind w:left="2410" w:hanging="479"/>
        <w:jc w:val="both"/>
        <w:rPr>
          <w:rFonts w:cs="Arial"/>
          <w:color w:val="000000"/>
          <w:lang w:val="x-none"/>
        </w:rPr>
      </w:pPr>
      <w:r w:rsidRPr="00917E3F">
        <w:rPr>
          <w:rFonts w:cs="Arial"/>
          <w:color w:val="000000"/>
        </w:rPr>
        <w:t>(a)</w:t>
      </w:r>
      <w:r w:rsidRPr="00917E3F">
        <w:rPr>
          <w:rFonts w:cs="Arial"/>
          <w:color w:val="000000"/>
        </w:rPr>
        <w:tab/>
      </w:r>
      <w:r w:rsidR="00896E9C" w:rsidRPr="00917E3F">
        <w:rPr>
          <w:rFonts w:cs="Arial"/>
          <w:color w:val="000000"/>
          <w:lang w:val="x-none"/>
        </w:rPr>
        <w:t xml:space="preserve">Each </w:t>
      </w:r>
      <w:r w:rsidR="00896E9C" w:rsidRPr="00917E3F">
        <w:rPr>
          <w:rFonts w:cs="Arial"/>
          <w:b/>
          <w:color w:val="000000"/>
          <w:lang w:val="x-none"/>
        </w:rPr>
        <w:t xml:space="preserve">Workgroup </w:t>
      </w:r>
      <w:r w:rsidR="00896E9C" w:rsidRPr="00917E3F">
        <w:rPr>
          <w:rFonts w:cs="Arial"/>
          <w:color w:val="000000"/>
          <w:lang w:val="x-none"/>
        </w:rPr>
        <w:t>chair</w:t>
      </w:r>
      <w:r w:rsidR="008F374D">
        <w:rPr>
          <w:rFonts w:cs="Arial"/>
          <w:color w:val="000000"/>
        </w:rPr>
        <w:t>person</w:t>
      </w:r>
      <w:r w:rsidR="00896E9C" w:rsidRPr="00917E3F">
        <w:rPr>
          <w:rFonts w:cs="Arial"/>
          <w:color w:val="000000"/>
          <w:lang w:val="x-none"/>
        </w:rPr>
        <w:t xml:space="preserve"> shall prepare a report to the </w:t>
      </w:r>
      <w:r w:rsidR="00896E9C" w:rsidRPr="00917E3F">
        <w:rPr>
          <w:rFonts w:cs="Arial"/>
          <w:b/>
          <w:color w:val="000000"/>
          <w:lang w:val="x-none"/>
        </w:rPr>
        <w:t>Grid Code Review</w:t>
      </w:r>
      <w:r w:rsidR="00564133" w:rsidRPr="00917E3F">
        <w:rPr>
          <w:rFonts w:cs="Arial"/>
          <w:b/>
          <w:color w:val="000000"/>
        </w:rPr>
        <w:t xml:space="preserve"> </w:t>
      </w:r>
      <w:r w:rsidR="00896E9C" w:rsidRPr="00917E3F">
        <w:rPr>
          <w:rFonts w:cs="Arial"/>
          <w:b/>
          <w:color w:val="000000"/>
          <w:lang w:val="x-none"/>
        </w:rPr>
        <w:t xml:space="preserve">Panel </w:t>
      </w:r>
      <w:r w:rsidR="004D5B9E" w:rsidRPr="00917E3F">
        <w:rPr>
          <w:rFonts w:cs="Arial"/>
          <w:color w:val="000000"/>
          <w:lang w:val="x-none"/>
        </w:rPr>
        <w:t>respondin</w:t>
      </w:r>
      <w:r w:rsidR="004D5B9E" w:rsidRPr="00917E3F">
        <w:rPr>
          <w:rFonts w:cs="Arial"/>
          <w:color w:val="000000"/>
        </w:rPr>
        <w:t xml:space="preserve">g </w:t>
      </w:r>
      <w:r w:rsidR="00896E9C" w:rsidRPr="00917E3F">
        <w:rPr>
          <w:rFonts w:cs="Arial"/>
          <w:color w:val="000000"/>
          <w:lang w:val="x-none"/>
        </w:rPr>
        <w:t>to the matters detailed in the terms of reference in accordance with the timetable set out in the</w:t>
      </w:r>
      <w:r w:rsidR="004D5B9E" w:rsidRPr="00917E3F">
        <w:rPr>
          <w:rFonts w:cs="Arial"/>
          <w:color w:val="000000"/>
        </w:rPr>
        <w:t xml:space="preserve"> </w:t>
      </w:r>
      <w:r w:rsidR="00896E9C" w:rsidRPr="00917E3F">
        <w:rPr>
          <w:rFonts w:cs="Arial"/>
          <w:color w:val="000000"/>
          <w:lang w:val="x-none"/>
        </w:rPr>
        <w:t>terms of reference.</w:t>
      </w:r>
    </w:p>
    <w:p w14:paraId="045CB0DC" w14:textId="77777777" w:rsidR="004D5B9E" w:rsidRPr="00917E3F" w:rsidRDefault="004D5B9E" w:rsidP="00372F80">
      <w:pPr>
        <w:autoSpaceDE w:val="0"/>
        <w:autoSpaceDN w:val="0"/>
        <w:adjustRightInd w:val="0"/>
        <w:snapToGrid w:val="0"/>
        <w:spacing w:line="240" w:lineRule="auto"/>
        <w:ind w:left="1211"/>
        <w:rPr>
          <w:rFonts w:cs="Arial"/>
          <w:color w:val="000000"/>
          <w:lang w:val="x-none"/>
        </w:rPr>
      </w:pPr>
    </w:p>
    <w:p w14:paraId="32AA2785" w14:textId="673A5BCA" w:rsidR="006F0007" w:rsidRPr="00917E3F" w:rsidRDefault="0075205E" w:rsidP="006F0007">
      <w:pPr>
        <w:autoSpaceDE w:val="0"/>
        <w:autoSpaceDN w:val="0"/>
        <w:adjustRightInd w:val="0"/>
        <w:snapToGrid w:val="0"/>
        <w:spacing w:line="240" w:lineRule="auto"/>
        <w:ind w:left="2410" w:hanging="479"/>
        <w:jc w:val="both"/>
        <w:rPr>
          <w:rFonts w:cs="Arial"/>
          <w:color w:val="000000"/>
          <w:lang w:val="x-none"/>
        </w:rPr>
      </w:pPr>
      <w:r w:rsidRPr="00917E3F">
        <w:rPr>
          <w:rFonts w:cs="Arial"/>
          <w:color w:val="000000"/>
        </w:rPr>
        <w:t>(b)</w:t>
      </w:r>
      <w:r w:rsidRPr="00917E3F">
        <w:rPr>
          <w:rFonts w:cs="Arial"/>
          <w:color w:val="000000"/>
        </w:rPr>
        <w:tab/>
      </w:r>
      <w:r w:rsidR="00896E9C" w:rsidRPr="00917E3F">
        <w:rPr>
          <w:rFonts w:cs="Arial"/>
          <w:color w:val="000000"/>
          <w:lang w:val="x-none"/>
        </w:rPr>
        <w:t xml:space="preserve">If a </w:t>
      </w:r>
      <w:r w:rsidR="00896E9C" w:rsidRPr="00917E3F">
        <w:rPr>
          <w:rFonts w:cs="Arial"/>
          <w:b/>
          <w:color w:val="000000"/>
          <w:lang w:val="x-none"/>
        </w:rPr>
        <w:t xml:space="preserve">Workgroup </w:t>
      </w:r>
      <w:r w:rsidR="00896E9C" w:rsidRPr="00917E3F">
        <w:rPr>
          <w:rFonts w:cs="Arial"/>
          <w:color w:val="000000"/>
          <w:lang w:val="x-none"/>
        </w:rPr>
        <w:t>is unable to reach agreement on any such matter, the report</w:t>
      </w:r>
      <w:r w:rsidR="00564133" w:rsidRPr="00917E3F">
        <w:rPr>
          <w:rFonts w:cs="Arial"/>
          <w:color w:val="000000"/>
        </w:rPr>
        <w:t xml:space="preserve"> </w:t>
      </w:r>
      <w:r w:rsidR="00896E9C" w:rsidRPr="00917E3F">
        <w:rPr>
          <w:rFonts w:cs="Arial"/>
          <w:color w:val="000000"/>
          <w:lang w:val="x-none"/>
        </w:rPr>
        <w:t>must reflect the</w:t>
      </w:r>
      <w:r w:rsidR="004D5B9E" w:rsidRPr="00917E3F">
        <w:rPr>
          <w:rFonts w:cs="Arial"/>
          <w:color w:val="000000"/>
        </w:rPr>
        <w:t xml:space="preserve"> </w:t>
      </w:r>
      <w:r w:rsidR="00896E9C" w:rsidRPr="00917E3F">
        <w:rPr>
          <w:rFonts w:cs="Arial"/>
          <w:color w:val="000000"/>
          <w:lang w:val="x-none"/>
        </w:rPr>
        <w:t xml:space="preserve">views of the members of the </w:t>
      </w:r>
      <w:r w:rsidR="00896E9C" w:rsidRPr="00917E3F">
        <w:rPr>
          <w:rFonts w:cs="Arial"/>
          <w:b/>
          <w:color w:val="000000"/>
          <w:lang w:val="x-none"/>
        </w:rPr>
        <w:t>Workgroup</w:t>
      </w:r>
      <w:r w:rsidR="00896E9C" w:rsidRPr="00917E3F">
        <w:rPr>
          <w:rFonts w:cs="Arial"/>
          <w:color w:val="000000"/>
          <w:lang w:val="x-none"/>
        </w:rPr>
        <w:t>.</w:t>
      </w:r>
    </w:p>
    <w:p w14:paraId="44E03FE8" w14:textId="77777777" w:rsidR="006F0007" w:rsidRPr="00917E3F" w:rsidRDefault="006F0007" w:rsidP="006F0007">
      <w:pPr>
        <w:autoSpaceDE w:val="0"/>
        <w:autoSpaceDN w:val="0"/>
        <w:adjustRightInd w:val="0"/>
        <w:snapToGrid w:val="0"/>
        <w:spacing w:line="240" w:lineRule="auto"/>
        <w:ind w:left="2410" w:hanging="479"/>
        <w:rPr>
          <w:rFonts w:cs="Arial"/>
          <w:color w:val="000000"/>
          <w:lang w:val="x-none"/>
        </w:rPr>
      </w:pPr>
    </w:p>
    <w:p w14:paraId="0D662F60" w14:textId="0AB94ED4" w:rsidR="004D5B9E" w:rsidRPr="00917E3F" w:rsidRDefault="006F0007" w:rsidP="006F0007">
      <w:pPr>
        <w:autoSpaceDE w:val="0"/>
        <w:autoSpaceDN w:val="0"/>
        <w:adjustRightInd w:val="0"/>
        <w:snapToGrid w:val="0"/>
        <w:spacing w:line="240" w:lineRule="auto"/>
        <w:ind w:left="2410" w:hanging="479"/>
        <w:jc w:val="both"/>
        <w:rPr>
          <w:rFonts w:cs="Arial"/>
          <w:color w:val="000000"/>
          <w:lang w:val="x-none"/>
        </w:rPr>
      </w:pPr>
      <w:r w:rsidRPr="00917E3F">
        <w:rPr>
          <w:rFonts w:cs="Arial"/>
          <w:color w:val="000000"/>
        </w:rPr>
        <w:t>(c)</w:t>
      </w:r>
      <w:r w:rsidRPr="00917E3F">
        <w:rPr>
          <w:rFonts w:cs="Arial"/>
          <w:color w:val="000000"/>
        </w:rPr>
        <w:tab/>
      </w:r>
      <w:r w:rsidR="00896E9C" w:rsidRPr="00917E3F">
        <w:rPr>
          <w:rFonts w:cs="Arial"/>
          <w:color w:val="000000"/>
          <w:lang w:val="x-none"/>
        </w:rPr>
        <w:t xml:space="preserve">The report will be circulated in draft form to </w:t>
      </w:r>
      <w:r w:rsidR="00896E9C" w:rsidRPr="00917E3F">
        <w:rPr>
          <w:rFonts w:cs="Arial"/>
          <w:b/>
          <w:color w:val="000000"/>
          <w:lang w:val="x-none"/>
        </w:rPr>
        <w:t xml:space="preserve">Workgroup </w:t>
      </w:r>
      <w:r w:rsidR="00896E9C" w:rsidRPr="00917E3F">
        <w:rPr>
          <w:rFonts w:cs="Arial"/>
          <w:color w:val="000000"/>
          <w:lang w:val="x-none"/>
        </w:rPr>
        <w:t>members and a period of not less than</w:t>
      </w:r>
      <w:r w:rsidR="004D5B9E" w:rsidRPr="00917E3F">
        <w:rPr>
          <w:rFonts w:cs="Arial"/>
          <w:color w:val="000000"/>
        </w:rPr>
        <w:t xml:space="preserve"> </w:t>
      </w:r>
      <w:r w:rsidR="00896E9C" w:rsidRPr="00917E3F">
        <w:rPr>
          <w:rFonts w:cs="Arial"/>
          <w:color w:val="000000"/>
          <w:lang w:val="x-none"/>
        </w:rPr>
        <w:t xml:space="preserve">five (5) </w:t>
      </w:r>
      <w:r w:rsidR="00896E9C" w:rsidRPr="00917E3F">
        <w:rPr>
          <w:rFonts w:cs="Arial"/>
          <w:b/>
          <w:color w:val="000000"/>
          <w:lang w:val="x-none"/>
        </w:rPr>
        <w:t xml:space="preserve">Business Days </w:t>
      </w:r>
      <w:r w:rsidR="00896E9C" w:rsidRPr="00917E3F">
        <w:rPr>
          <w:rFonts w:cs="Arial"/>
          <w:color w:val="000000"/>
          <w:lang w:val="x-none"/>
        </w:rPr>
        <w:t xml:space="preserve">or if all </w:t>
      </w:r>
      <w:r w:rsidR="00896E9C" w:rsidRPr="00917E3F">
        <w:rPr>
          <w:rFonts w:cs="Arial"/>
          <w:b/>
          <w:color w:val="000000"/>
          <w:lang w:val="x-none"/>
        </w:rPr>
        <w:t xml:space="preserve">Workgroup </w:t>
      </w:r>
      <w:r w:rsidR="00896E9C" w:rsidRPr="00917E3F">
        <w:rPr>
          <w:rFonts w:cs="Arial"/>
          <w:color w:val="000000"/>
          <w:lang w:val="x-none"/>
        </w:rPr>
        <w:t xml:space="preserve">members agree three (3) </w:t>
      </w:r>
      <w:r w:rsidR="00896E9C" w:rsidRPr="00917E3F">
        <w:rPr>
          <w:rFonts w:cs="Arial"/>
          <w:b/>
          <w:color w:val="000000"/>
          <w:lang w:val="x-none"/>
        </w:rPr>
        <w:t xml:space="preserve">Business Days </w:t>
      </w:r>
      <w:r w:rsidR="00896E9C" w:rsidRPr="00917E3F">
        <w:rPr>
          <w:rFonts w:cs="Arial"/>
          <w:color w:val="000000"/>
          <w:lang w:val="x-none"/>
        </w:rPr>
        <w:t>given for</w:t>
      </w:r>
      <w:r w:rsidR="004D5B9E" w:rsidRPr="00917E3F">
        <w:rPr>
          <w:rFonts w:cs="Arial"/>
          <w:color w:val="000000"/>
        </w:rPr>
        <w:t xml:space="preserve"> </w:t>
      </w:r>
      <w:r w:rsidR="00896E9C" w:rsidRPr="00917E3F">
        <w:rPr>
          <w:rFonts w:cs="Arial"/>
          <w:color w:val="000000"/>
          <w:lang w:val="x-none"/>
        </w:rPr>
        <w:t>comments thereon. Any unresolved comments made shall be reflected in the final report.</w:t>
      </w:r>
    </w:p>
    <w:p w14:paraId="24343724" w14:textId="77777777" w:rsidR="004D5B9E" w:rsidRPr="00917E3F" w:rsidRDefault="004D5B9E" w:rsidP="004D5B9E">
      <w:pPr>
        <w:pStyle w:val="ListParagraph"/>
        <w:rPr>
          <w:rFonts w:cs="Arial"/>
          <w:color w:val="000000"/>
          <w:lang w:val="x-none"/>
        </w:rPr>
      </w:pPr>
    </w:p>
    <w:p w14:paraId="02341B93" w14:textId="39E407A6" w:rsidR="00896E9C" w:rsidRPr="00917E3F" w:rsidRDefault="00896E9C" w:rsidP="00FE4D68">
      <w:pPr>
        <w:autoSpaceDE w:val="0"/>
        <w:autoSpaceDN w:val="0"/>
        <w:adjustRightInd w:val="0"/>
        <w:snapToGrid w:val="0"/>
        <w:spacing w:line="240" w:lineRule="auto"/>
        <w:ind w:left="1571" w:hanging="1571"/>
        <w:jc w:val="both"/>
        <w:rPr>
          <w:rFonts w:cs="Arial"/>
          <w:color w:val="000000"/>
          <w:lang w:val="x-none"/>
        </w:rPr>
      </w:pPr>
      <w:r w:rsidRPr="00917E3F">
        <w:rPr>
          <w:rFonts w:cs="Arial"/>
          <w:color w:val="000000"/>
          <w:lang w:val="x-none"/>
        </w:rPr>
        <w:t>GR.20.2</w:t>
      </w:r>
      <w:r w:rsidR="00ED6BA3" w:rsidRPr="00917E3F">
        <w:rPr>
          <w:rFonts w:cs="Arial"/>
          <w:color w:val="000000"/>
        </w:rPr>
        <w:t>3</w:t>
      </w:r>
      <w:r w:rsidRPr="00917E3F">
        <w:rPr>
          <w:rFonts w:cs="Arial"/>
          <w:color w:val="000000"/>
          <w:lang w:val="x-none"/>
        </w:rPr>
        <w:t xml:space="preserve"> </w:t>
      </w:r>
      <w:r w:rsidR="004D5B9E" w:rsidRPr="00917E3F">
        <w:rPr>
          <w:rFonts w:cs="Arial"/>
          <w:color w:val="000000"/>
        </w:rPr>
        <w:tab/>
      </w:r>
      <w:r w:rsidRPr="00917E3F">
        <w:rPr>
          <w:rFonts w:cs="Arial"/>
          <w:color w:val="000000"/>
          <w:lang w:val="x-none"/>
        </w:rPr>
        <w:t>The chair</w:t>
      </w:r>
      <w:r w:rsidR="008F374D">
        <w:rPr>
          <w:rFonts w:cs="Arial"/>
          <w:color w:val="000000"/>
        </w:rPr>
        <w:t>person</w:t>
      </w:r>
      <w:r w:rsidRPr="00917E3F">
        <w:rPr>
          <w:rFonts w:cs="Arial"/>
          <w:color w:val="000000"/>
          <w:lang w:val="x-none"/>
        </w:rPr>
        <w:t xml:space="preserve"> or another member (nominated by the chair</w:t>
      </w:r>
      <w:r w:rsidR="001663C7">
        <w:rPr>
          <w:rFonts w:cs="Arial"/>
          <w:color w:val="000000"/>
        </w:rPr>
        <w:t>person</w:t>
      </w:r>
      <w:r w:rsidRPr="00917E3F">
        <w:rPr>
          <w:rFonts w:cs="Arial"/>
          <w:color w:val="000000"/>
          <w:lang w:val="x-none"/>
        </w:rPr>
        <w:t xml:space="preserve">) of the </w:t>
      </w:r>
      <w:r w:rsidRPr="00917E3F">
        <w:rPr>
          <w:rFonts w:cs="Arial"/>
          <w:b/>
          <w:color w:val="000000"/>
          <w:lang w:val="x-none"/>
        </w:rPr>
        <w:t xml:space="preserve">Workgroup </w:t>
      </w:r>
      <w:r w:rsidRPr="00917E3F">
        <w:rPr>
          <w:rFonts w:cs="Arial"/>
          <w:color w:val="000000"/>
          <w:lang w:val="x-none"/>
        </w:rPr>
        <w:t>shall</w:t>
      </w:r>
      <w:r w:rsidR="004D5B9E" w:rsidRPr="00917E3F">
        <w:rPr>
          <w:rFonts w:cs="Arial"/>
          <w:color w:val="000000"/>
        </w:rPr>
        <w:t xml:space="preserve"> </w:t>
      </w:r>
      <w:r w:rsidRPr="00917E3F">
        <w:rPr>
          <w:rFonts w:cs="Arial"/>
          <w:color w:val="000000"/>
          <w:lang w:val="x-none"/>
        </w:rPr>
        <w:t xml:space="preserve">attend the next </w:t>
      </w:r>
      <w:r w:rsidRPr="00917E3F">
        <w:rPr>
          <w:rFonts w:cs="Arial"/>
          <w:b/>
          <w:color w:val="000000"/>
          <w:lang w:val="x-none"/>
        </w:rPr>
        <w:t xml:space="preserve">Grid Code Review Panel </w:t>
      </w:r>
      <w:r w:rsidRPr="00917E3F">
        <w:rPr>
          <w:rFonts w:cs="Arial"/>
          <w:color w:val="000000"/>
          <w:lang w:val="x-none"/>
        </w:rPr>
        <w:t>meeting following delivery of the report and may be</w:t>
      </w:r>
      <w:r w:rsidR="004D5B9E" w:rsidRPr="00917E3F">
        <w:rPr>
          <w:rFonts w:cs="Arial"/>
          <w:color w:val="000000"/>
        </w:rPr>
        <w:t xml:space="preserve"> </w:t>
      </w:r>
      <w:r w:rsidRPr="00917E3F">
        <w:rPr>
          <w:rFonts w:cs="Arial"/>
          <w:color w:val="000000"/>
          <w:lang w:val="x-none"/>
        </w:rPr>
        <w:t xml:space="preserve">invited to present the findings and/or answer the questions of </w:t>
      </w:r>
      <w:r w:rsidRPr="00917E3F">
        <w:rPr>
          <w:rFonts w:cs="Arial"/>
          <w:b/>
          <w:color w:val="000000"/>
          <w:lang w:val="x-none"/>
        </w:rPr>
        <w:t xml:space="preserve">Panel Members </w:t>
      </w:r>
      <w:r w:rsidRPr="00917E3F">
        <w:rPr>
          <w:rFonts w:cs="Arial"/>
          <w:color w:val="000000"/>
          <w:lang w:val="x-none"/>
        </w:rPr>
        <w:t>in respect thereof.</w:t>
      </w:r>
      <w:r w:rsidR="004D5B9E" w:rsidRPr="00917E3F">
        <w:rPr>
          <w:rFonts w:cs="Arial"/>
          <w:color w:val="000000"/>
        </w:rPr>
        <w:t xml:space="preserve"> </w:t>
      </w:r>
      <w:r w:rsidRPr="00917E3F">
        <w:rPr>
          <w:rFonts w:cs="Arial"/>
          <w:color w:val="000000"/>
          <w:lang w:val="x-none"/>
        </w:rPr>
        <w:t xml:space="preserve">Other members of the </w:t>
      </w:r>
      <w:r w:rsidRPr="00917E3F">
        <w:rPr>
          <w:rFonts w:cs="Arial"/>
          <w:b/>
          <w:color w:val="000000"/>
          <w:lang w:val="x-none"/>
        </w:rPr>
        <w:t xml:space="preserve">Workgroup </w:t>
      </w:r>
      <w:r w:rsidRPr="00917E3F">
        <w:rPr>
          <w:rFonts w:cs="Arial"/>
          <w:color w:val="000000"/>
          <w:lang w:val="x-none"/>
        </w:rPr>
        <w:t xml:space="preserve">may also attend such </w:t>
      </w:r>
      <w:r w:rsidRPr="00917E3F">
        <w:rPr>
          <w:rFonts w:cs="Arial"/>
          <w:b/>
          <w:color w:val="000000"/>
          <w:lang w:val="x-none"/>
        </w:rPr>
        <w:t xml:space="preserve">Grid Code Review Panel </w:t>
      </w:r>
      <w:r w:rsidRPr="00917E3F">
        <w:rPr>
          <w:rFonts w:cs="Arial"/>
          <w:color w:val="000000"/>
          <w:lang w:val="x-none"/>
        </w:rPr>
        <w:t>meeting.</w:t>
      </w:r>
    </w:p>
    <w:p w14:paraId="2412926C" w14:textId="77777777" w:rsidR="004D5B9E" w:rsidRPr="00917E3F" w:rsidRDefault="004D5B9E" w:rsidP="00FE4D68">
      <w:pPr>
        <w:autoSpaceDE w:val="0"/>
        <w:autoSpaceDN w:val="0"/>
        <w:adjustRightInd w:val="0"/>
        <w:snapToGrid w:val="0"/>
        <w:spacing w:line="240" w:lineRule="auto"/>
        <w:jc w:val="both"/>
        <w:rPr>
          <w:rFonts w:cs="Arial"/>
          <w:color w:val="000000"/>
        </w:rPr>
      </w:pPr>
    </w:p>
    <w:p w14:paraId="7787FFAB" w14:textId="12C9DE03" w:rsidR="00896E9C" w:rsidRPr="00917E3F" w:rsidRDefault="00896E9C" w:rsidP="00FE4D68">
      <w:pPr>
        <w:autoSpaceDE w:val="0"/>
        <w:autoSpaceDN w:val="0"/>
        <w:adjustRightInd w:val="0"/>
        <w:snapToGrid w:val="0"/>
        <w:spacing w:line="240" w:lineRule="auto"/>
        <w:ind w:left="1571" w:hanging="1571"/>
        <w:jc w:val="both"/>
        <w:rPr>
          <w:rFonts w:cs="Arial"/>
          <w:color w:val="000000"/>
          <w:lang w:val="x-none"/>
        </w:rPr>
      </w:pPr>
      <w:r w:rsidRPr="00917E3F">
        <w:rPr>
          <w:rFonts w:cs="Arial"/>
          <w:color w:val="000000"/>
          <w:lang w:val="x-none"/>
        </w:rPr>
        <w:t>GR.20.2</w:t>
      </w:r>
      <w:r w:rsidR="00ED6BA3" w:rsidRPr="00917E3F">
        <w:rPr>
          <w:rFonts w:cs="Arial"/>
          <w:color w:val="000000"/>
        </w:rPr>
        <w:t>4</w:t>
      </w:r>
      <w:r w:rsidRPr="00917E3F">
        <w:rPr>
          <w:rFonts w:cs="Arial"/>
          <w:color w:val="000000"/>
          <w:lang w:val="x-none"/>
        </w:rPr>
        <w:t xml:space="preserve"> </w:t>
      </w:r>
      <w:r w:rsidR="00441181" w:rsidRPr="00917E3F">
        <w:rPr>
          <w:rFonts w:cs="Arial"/>
          <w:color w:val="000000"/>
        </w:rPr>
        <w:tab/>
      </w:r>
      <w:r w:rsidRPr="00917E3F">
        <w:rPr>
          <w:rFonts w:cs="Arial"/>
          <w:color w:val="000000"/>
          <w:lang w:val="x-none"/>
        </w:rPr>
        <w:t>At the meeting referred to in GR.20.2</w:t>
      </w:r>
      <w:r w:rsidR="00ED6BA3" w:rsidRPr="00917E3F">
        <w:rPr>
          <w:rFonts w:cs="Arial"/>
          <w:color w:val="000000"/>
        </w:rPr>
        <w:t>3</w:t>
      </w:r>
      <w:r w:rsidRPr="00917E3F">
        <w:rPr>
          <w:rFonts w:cs="Arial"/>
          <w:color w:val="000000"/>
          <w:lang w:val="x-none"/>
        </w:rPr>
        <w:t xml:space="preserve"> the </w:t>
      </w:r>
      <w:r w:rsidRPr="00917E3F">
        <w:rPr>
          <w:rFonts w:cs="Arial"/>
          <w:b/>
          <w:color w:val="000000"/>
          <w:lang w:val="x-none"/>
        </w:rPr>
        <w:t xml:space="preserve">Grid Code Review Panel </w:t>
      </w:r>
      <w:r w:rsidR="00441181" w:rsidRPr="00917E3F">
        <w:rPr>
          <w:rFonts w:cs="Arial"/>
          <w:color w:val="000000"/>
          <w:lang w:val="x-none"/>
        </w:rPr>
        <w:t>shal</w:t>
      </w:r>
      <w:r w:rsidR="00441181" w:rsidRPr="00917E3F">
        <w:rPr>
          <w:rFonts w:cs="Arial"/>
          <w:color w:val="000000"/>
        </w:rPr>
        <w:t xml:space="preserve">l </w:t>
      </w:r>
      <w:r w:rsidRPr="00917E3F">
        <w:rPr>
          <w:rFonts w:cs="Arial"/>
          <w:color w:val="000000"/>
          <w:lang w:val="x-none"/>
        </w:rPr>
        <w:t>consider the</w:t>
      </w:r>
      <w:r w:rsidR="00441181" w:rsidRPr="00917E3F">
        <w:rPr>
          <w:rFonts w:cs="Arial"/>
          <w:color w:val="000000"/>
        </w:rPr>
        <w:t xml:space="preserve"> </w:t>
      </w:r>
      <w:r w:rsidRPr="00917E3F">
        <w:rPr>
          <w:rFonts w:cs="Arial"/>
          <w:b/>
          <w:color w:val="000000"/>
          <w:lang w:val="x-none"/>
        </w:rPr>
        <w:t xml:space="preserve">Workgroup’s </w:t>
      </w:r>
      <w:r w:rsidRPr="00917E3F">
        <w:rPr>
          <w:rFonts w:cs="Arial"/>
          <w:color w:val="000000"/>
          <w:lang w:val="x-none"/>
        </w:rPr>
        <w:t>report and shall determine whether to:-</w:t>
      </w:r>
    </w:p>
    <w:p w14:paraId="37682A13" w14:textId="77777777" w:rsidR="00441181" w:rsidRPr="00917E3F" w:rsidRDefault="00441181" w:rsidP="00896E9C">
      <w:pPr>
        <w:autoSpaceDE w:val="0"/>
        <w:autoSpaceDN w:val="0"/>
        <w:adjustRightInd w:val="0"/>
        <w:snapToGrid w:val="0"/>
        <w:spacing w:line="240" w:lineRule="auto"/>
        <w:rPr>
          <w:rFonts w:cs="Arial"/>
          <w:color w:val="000000"/>
        </w:rPr>
      </w:pPr>
    </w:p>
    <w:p w14:paraId="3222E48F" w14:textId="2EFF5512" w:rsidR="00441181" w:rsidRPr="00917E3F" w:rsidRDefault="00896E9C" w:rsidP="00FE4D68">
      <w:pPr>
        <w:numPr>
          <w:ilvl w:val="0"/>
          <w:numId w:val="50"/>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refer the proposed </w:t>
      </w:r>
      <w:r w:rsidRPr="00917E3F">
        <w:rPr>
          <w:rFonts w:cs="Arial"/>
          <w:b/>
          <w:color w:val="000000"/>
          <w:lang w:val="x-none"/>
        </w:rPr>
        <w:t xml:space="preserve">Grid Code Modification Proposal </w:t>
      </w:r>
      <w:r w:rsidRPr="00917E3F">
        <w:rPr>
          <w:rFonts w:cs="Arial"/>
          <w:color w:val="000000"/>
          <w:lang w:val="x-none"/>
        </w:rPr>
        <w:t xml:space="preserve">back to the </w:t>
      </w:r>
      <w:r w:rsidRPr="00917E3F">
        <w:rPr>
          <w:rFonts w:cs="Arial"/>
          <w:b/>
          <w:color w:val="000000"/>
          <w:lang w:val="x-none"/>
        </w:rPr>
        <w:t xml:space="preserve">Workgroup </w:t>
      </w:r>
      <w:r w:rsidRPr="00917E3F">
        <w:rPr>
          <w:rFonts w:cs="Arial"/>
          <w:color w:val="000000"/>
          <w:lang w:val="x-none"/>
        </w:rPr>
        <w:t>for further</w:t>
      </w:r>
      <w:r w:rsidR="00441181" w:rsidRPr="00917E3F">
        <w:rPr>
          <w:rFonts w:cs="Arial"/>
          <w:color w:val="000000"/>
        </w:rPr>
        <w:t xml:space="preserve"> </w:t>
      </w:r>
      <w:r w:rsidRPr="00917E3F">
        <w:rPr>
          <w:rFonts w:cs="Arial"/>
          <w:color w:val="000000"/>
          <w:lang w:val="x-none"/>
        </w:rPr>
        <w:t xml:space="preserve">analysis (in which case the </w:t>
      </w:r>
      <w:r w:rsidRPr="00917E3F">
        <w:rPr>
          <w:rFonts w:cs="Arial"/>
          <w:b/>
          <w:color w:val="000000"/>
          <w:lang w:val="x-none"/>
        </w:rPr>
        <w:t xml:space="preserve">Grid Code Review Panel </w:t>
      </w:r>
      <w:r w:rsidRPr="00917E3F">
        <w:rPr>
          <w:rFonts w:cs="Arial"/>
          <w:color w:val="000000"/>
          <w:lang w:val="x-none"/>
        </w:rPr>
        <w:t>shall determine the timetable and terms of</w:t>
      </w:r>
      <w:r w:rsidR="00441181" w:rsidRPr="00917E3F">
        <w:rPr>
          <w:rFonts w:cs="Arial"/>
          <w:color w:val="000000"/>
        </w:rPr>
        <w:t xml:space="preserve"> </w:t>
      </w:r>
      <w:r w:rsidRPr="00917E3F">
        <w:rPr>
          <w:rFonts w:cs="Arial"/>
          <w:color w:val="000000"/>
          <w:lang w:val="x-none"/>
        </w:rPr>
        <w:t>reference to apply in relation to such further analysis); or</w:t>
      </w:r>
    </w:p>
    <w:p w14:paraId="7FA70AA0" w14:textId="77777777" w:rsidR="00441181" w:rsidRPr="00917E3F" w:rsidRDefault="00441181" w:rsidP="00441181">
      <w:pPr>
        <w:autoSpaceDE w:val="0"/>
        <w:autoSpaceDN w:val="0"/>
        <w:adjustRightInd w:val="0"/>
        <w:snapToGrid w:val="0"/>
        <w:spacing w:line="240" w:lineRule="auto"/>
        <w:ind w:left="1571"/>
        <w:rPr>
          <w:rFonts w:cs="Arial"/>
          <w:color w:val="000000"/>
          <w:lang w:val="x-none"/>
        </w:rPr>
      </w:pPr>
    </w:p>
    <w:p w14:paraId="464FA3AC" w14:textId="77777777" w:rsidR="00441181" w:rsidRPr="00917E3F" w:rsidRDefault="00896E9C" w:rsidP="000341ED">
      <w:pPr>
        <w:numPr>
          <w:ilvl w:val="0"/>
          <w:numId w:val="50"/>
        </w:numPr>
        <w:autoSpaceDE w:val="0"/>
        <w:autoSpaceDN w:val="0"/>
        <w:adjustRightInd w:val="0"/>
        <w:snapToGrid w:val="0"/>
        <w:spacing w:line="240" w:lineRule="auto"/>
        <w:rPr>
          <w:rFonts w:cs="Arial"/>
          <w:color w:val="000000"/>
          <w:lang w:val="x-none"/>
        </w:rPr>
      </w:pPr>
      <w:r w:rsidRPr="00917E3F">
        <w:rPr>
          <w:rFonts w:cs="Arial"/>
          <w:color w:val="000000"/>
          <w:lang w:val="x-none"/>
        </w:rPr>
        <w:t>proceed then to wider consultation as set out in GR.21; or</w:t>
      </w:r>
    </w:p>
    <w:p w14:paraId="7846C796" w14:textId="77777777" w:rsidR="00441181" w:rsidRPr="00917E3F" w:rsidRDefault="00441181" w:rsidP="00441181">
      <w:pPr>
        <w:pStyle w:val="ListParagraph"/>
        <w:rPr>
          <w:rFonts w:cs="Arial"/>
          <w:color w:val="000000"/>
          <w:lang w:val="x-none"/>
        </w:rPr>
      </w:pPr>
    </w:p>
    <w:p w14:paraId="4E63B7FB" w14:textId="77777777" w:rsidR="00896E9C" w:rsidRPr="00917E3F" w:rsidRDefault="00896E9C" w:rsidP="000341ED">
      <w:pPr>
        <w:numPr>
          <w:ilvl w:val="0"/>
          <w:numId w:val="50"/>
        </w:numPr>
        <w:autoSpaceDE w:val="0"/>
        <w:autoSpaceDN w:val="0"/>
        <w:adjustRightInd w:val="0"/>
        <w:snapToGrid w:val="0"/>
        <w:spacing w:line="240" w:lineRule="auto"/>
        <w:rPr>
          <w:rFonts w:cs="Arial"/>
          <w:color w:val="000000"/>
          <w:lang w:val="x-none"/>
        </w:rPr>
      </w:pPr>
      <w:r w:rsidRPr="00917E3F">
        <w:rPr>
          <w:rFonts w:cs="Arial"/>
          <w:color w:val="000000"/>
          <w:lang w:val="x-none"/>
        </w:rPr>
        <w:t>decide on another suitable course of action.</w:t>
      </w:r>
    </w:p>
    <w:p w14:paraId="62960700" w14:textId="77777777" w:rsidR="00441181" w:rsidRPr="00917E3F" w:rsidRDefault="00441181" w:rsidP="00896E9C">
      <w:pPr>
        <w:autoSpaceDE w:val="0"/>
        <w:autoSpaceDN w:val="0"/>
        <w:adjustRightInd w:val="0"/>
        <w:snapToGrid w:val="0"/>
        <w:spacing w:line="240" w:lineRule="auto"/>
        <w:rPr>
          <w:rFonts w:cs="Arial"/>
          <w:color w:val="000000"/>
        </w:rPr>
      </w:pPr>
    </w:p>
    <w:p w14:paraId="30977DA4" w14:textId="10D69BD1" w:rsidR="00441181" w:rsidRPr="00917E3F" w:rsidRDefault="00896E9C" w:rsidP="00FE4D68">
      <w:pPr>
        <w:autoSpaceDE w:val="0"/>
        <w:autoSpaceDN w:val="0"/>
        <w:adjustRightInd w:val="0"/>
        <w:snapToGrid w:val="0"/>
        <w:spacing w:line="240" w:lineRule="auto"/>
        <w:ind w:left="1571" w:hanging="1571"/>
        <w:jc w:val="both"/>
        <w:rPr>
          <w:rFonts w:cs="Arial"/>
          <w:color w:val="000000"/>
        </w:rPr>
      </w:pPr>
      <w:r w:rsidRPr="00917E3F">
        <w:rPr>
          <w:rFonts w:cs="Arial"/>
          <w:color w:val="000000"/>
          <w:lang w:val="x-none"/>
        </w:rPr>
        <w:t>GR.20.2</w:t>
      </w:r>
      <w:r w:rsidR="00ED6BA3" w:rsidRPr="00917E3F">
        <w:rPr>
          <w:rFonts w:cs="Arial"/>
          <w:color w:val="000000"/>
        </w:rPr>
        <w:t>5</w:t>
      </w:r>
      <w:r w:rsidRPr="00917E3F">
        <w:rPr>
          <w:rFonts w:cs="Arial"/>
          <w:color w:val="000000"/>
          <w:lang w:val="x-none"/>
        </w:rPr>
        <w:t xml:space="preserve"> </w:t>
      </w:r>
      <w:r w:rsidR="00441181" w:rsidRPr="00917E3F">
        <w:rPr>
          <w:rFonts w:cs="Arial"/>
          <w:color w:val="000000"/>
        </w:rPr>
        <w:tab/>
      </w:r>
      <w:r w:rsidRPr="00917E3F">
        <w:rPr>
          <w:rFonts w:cs="Arial"/>
          <w:color w:val="000000"/>
          <w:lang w:val="x-none"/>
        </w:rPr>
        <w:t>Subject to GR.16.4 if, at any time during the as</w:t>
      </w:r>
      <w:r w:rsidR="00441181" w:rsidRPr="00917E3F">
        <w:rPr>
          <w:rFonts w:cs="Arial"/>
          <w:color w:val="000000"/>
          <w:lang w:val="x-none"/>
        </w:rPr>
        <w:t>sessment process carried out by</w:t>
      </w:r>
      <w:r w:rsidR="00441181" w:rsidRPr="00917E3F">
        <w:rPr>
          <w:rFonts w:cs="Arial"/>
          <w:color w:val="000000"/>
        </w:rPr>
        <w:t xml:space="preserve"> </w:t>
      </w:r>
      <w:r w:rsidRPr="00917E3F">
        <w:rPr>
          <w:rFonts w:cs="Arial"/>
          <w:color w:val="000000"/>
          <w:lang w:val="x-none"/>
        </w:rPr>
        <w:t>the</w:t>
      </w:r>
      <w:r w:rsidR="00441181" w:rsidRPr="00917E3F">
        <w:rPr>
          <w:rFonts w:cs="Arial"/>
          <w:color w:val="000000"/>
        </w:rPr>
        <w:t xml:space="preserve"> </w:t>
      </w:r>
      <w:r w:rsidRPr="00917E3F">
        <w:rPr>
          <w:rFonts w:cs="Arial"/>
          <w:b/>
          <w:color w:val="000000"/>
          <w:lang w:val="x-none"/>
        </w:rPr>
        <w:t xml:space="preserve">Workgroup </w:t>
      </w:r>
      <w:r w:rsidRPr="00917E3F">
        <w:rPr>
          <w:rFonts w:cs="Arial"/>
          <w:color w:val="000000"/>
          <w:lang w:val="x-none"/>
        </w:rPr>
        <w:t xml:space="preserve">pursuant to this GR.20, the </w:t>
      </w:r>
      <w:r w:rsidRPr="00917E3F">
        <w:rPr>
          <w:rFonts w:cs="Arial"/>
          <w:b/>
          <w:color w:val="000000"/>
          <w:lang w:val="x-none"/>
        </w:rPr>
        <w:t xml:space="preserve">Workgroup </w:t>
      </w:r>
      <w:r w:rsidRPr="00917E3F">
        <w:rPr>
          <w:rFonts w:cs="Arial"/>
          <w:color w:val="000000"/>
          <w:lang w:val="x-none"/>
        </w:rPr>
        <w:t xml:space="preserve">considers that a </w:t>
      </w:r>
      <w:r w:rsidR="00441181" w:rsidRPr="00917E3F">
        <w:rPr>
          <w:rFonts w:cs="Arial"/>
          <w:b/>
          <w:color w:val="000000"/>
          <w:lang w:val="x-none"/>
        </w:rPr>
        <w:t>Grid</w:t>
      </w:r>
      <w:r w:rsidR="00441181" w:rsidRPr="00917E3F">
        <w:rPr>
          <w:rFonts w:cs="Arial"/>
          <w:b/>
          <w:color w:val="000000"/>
        </w:rPr>
        <w:t xml:space="preserve"> </w:t>
      </w:r>
      <w:r w:rsidRPr="00917E3F">
        <w:rPr>
          <w:rFonts w:cs="Arial"/>
          <w:b/>
          <w:color w:val="000000"/>
          <w:lang w:val="x-none"/>
        </w:rPr>
        <w:t>Code Modification</w:t>
      </w:r>
      <w:r w:rsidR="00441181"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or any </w:t>
      </w:r>
      <w:r w:rsidRPr="00917E3F">
        <w:rPr>
          <w:rFonts w:cs="Arial"/>
          <w:b/>
          <w:color w:val="000000"/>
          <w:lang w:val="x-none"/>
        </w:rPr>
        <w:t xml:space="preserve">Workgroup Alternative Grid Code Modification(s) </w:t>
      </w:r>
      <w:r w:rsidRPr="00917E3F">
        <w:rPr>
          <w:rFonts w:cs="Arial"/>
          <w:color w:val="000000"/>
          <w:lang w:val="x-none"/>
        </w:rPr>
        <w:t>falls within the scope of a</w:t>
      </w:r>
      <w:r w:rsidR="00441181" w:rsidRPr="00917E3F">
        <w:rPr>
          <w:rFonts w:cs="Arial"/>
          <w:color w:val="000000"/>
        </w:rPr>
        <w:t xml:space="preserve"> </w:t>
      </w:r>
      <w:r w:rsidRPr="00917E3F">
        <w:rPr>
          <w:rFonts w:cs="Arial"/>
          <w:b/>
          <w:color w:val="000000"/>
          <w:lang w:val="x-none"/>
        </w:rPr>
        <w:t xml:space="preserve">Significant Code Review, </w:t>
      </w:r>
      <w:r w:rsidRPr="00917E3F">
        <w:rPr>
          <w:rFonts w:cs="Arial"/>
          <w:color w:val="000000"/>
          <w:lang w:val="x-none"/>
        </w:rPr>
        <w:t xml:space="preserve">it shall consult on this as part of the </w:t>
      </w:r>
      <w:r w:rsidRPr="00917E3F">
        <w:rPr>
          <w:rFonts w:cs="Arial"/>
          <w:b/>
          <w:color w:val="000000"/>
          <w:lang w:val="x-none"/>
        </w:rPr>
        <w:t xml:space="preserve">Workgroup Consultation </w:t>
      </w:r>
      <w:r w:rsidRPr="00917E3F">
        <w:rPr>
          <w:rFonts w:cs="Arial"/>
          <w:color w:val="000000"/>
          <w:lang w:val="x-none"/>
        </w:rPr>
        <w:t>and</w:t>
      </w:r>
      <w:r w:rsidR="00441181" w:rsidRPr="00917E3F">
        <w:rPr>
          <w:rFonts w:cs="Arial"/>
          <w:color w:val="000000"/>
        </w:rPr>
        <w:t xml:space="preserve"> </w:t>
      </w:r>
      <w:r w:rsidRPr="00917E3F">
        <w:rPr>
          <w:rFonts w:cs="Arial"/>
          <w:color w:val="000000"/>
          <w:lang w:val="x-none"/>
        </w:rPr>
        <w:t xml:space="preserve">include its reasoned assessment in the report to the </w:t>
      </w:r>
      <w:r w:rsidRPr="00917E3F">
        <w:rPr>
          <w:rFonts w:cs="Arial"/>
          <w:b/>
          <w:color w:val="000000"/>
          <w:lang w:val="x-none"/>
        </w:rPr>
        <w:t xml:space="preserve">Grid Code Review Panel </w:t>
      </w:r>
      <w:r w:rsidRPr="00917E3F">
        <w:rPr>
          <w:rFonts w:cs="Arial"/>
          <w:color w:val="000000"/>
          <w:lang w:val="x-none"/>
        </w:rPr>
        <w:t>prepared pursuant</w:t>
      </w:r>
      <w:r w:rsidR="00441181" w:rsidRPr="00917E3F">
        <w:rPr>
          <w:rFonts w:cs="Arial"/>
          <w:color w:val="000000"/>
        </w:rPr>
        <w:t xml:space="preserve"> </w:t>
      </w:r>
      <w:r w:rsidRPr="00917E3F">
        <w:rPr>
          <w:rFonts w:cs="Arial"/>
          <w:color w:val="000000"/>
          <w:lang w:val="x-none"/>
        </w:rPr>
        <w:t>to GR.20.</w:t>
      </w:r>
      <w:r w:rsidR="00ED6BA3" w:rsidRPr="00917E3F">
        <w:rPr>
          <w:rFonts w:cs="Arial"/>
          <w:color w:val="000000"/>
        </w:rPr>
        <w:t>22</w:t>
      </w:r>
      <w:r w:rsidRPr="00917E3F">
        <w:rPr>
          <w:rFonts w:cs="Arial"/>
          <w:color w:val="000000"/>
          <w:lang w:val="x-none"/>
        </w:rPr>
        <w:t xml:space="preserve">. If the </w:t>
      </w:r>
      <w:r w:rsidRPr="00917E3F">
        <w:rPr>
          <w:rFonts w:cs="Arial"/>
          <w:b/>
          <w:color w:val="000000"/>
          <w:lang w:val="x-none"/>
        </w:rPr>
        <w:t xml:space="preserve">Grid Code Review Panel </w:t>
      </w:r>
      <w:r w:rsidRPr="00917E3F">
        <w:rPr>
          <w:rFonts w:cs="Arial"/>
          <w:color w:val="000000"/>
          <w:lang w:val="x-none"/>
        </w:rPr>
        <w:t xml:space="preserve">considers that the </w:t>
      </w:r>
      <w:r w:rsidRPr="00917E3F">
        <w:rPr>
          <w:rFonts w:cs="Arial"/>
          <w:b/>
          <w:color w:val="000000"/>
          <w:lang w:val="x-none"/>
        </w:rPr>
        <w:t>Grid Code Modification</w:t>
      </w:r>
      <w:r w:rsidR="00441181"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or the </w:t>
      </w:r>
      <w:r w:rsidRPr="00917E3F">
        <w:rPr>
          <w:rFonts w:cs="Arial"/>
          <w:b/>
          <w:color w:val="000000"/>
          <w:lang w:val="x-none"/>
        </w:rPr>
        <w:t xml:space="preserve">Workgroup Alternative Grid Code Modification(s) </w:t>
      </w:r>
      <w:r w:rsidRPr="00917E3F">
        <w:rPr>
          <w:rFonts w:cs="Arial"/>
          <w:color w:val="000000"/>
          <w:lang w:val="x-none"/>
        </w:rPr>
        <w:t>falls within the scope of a</w:t>
      </w:r>
      <w:r w:rsidR="00441181" w:rsidRPr="00917E3F">
        <w:rPr>
          <w:rFonts w:cs="Arial"/>
          <w:color w:val="000000"/>
        </w:rPr>
        <w:t xml:space="preserve"> </w:t>
      </w:r>
      <w:r w:rsidRPr="00917E3F">
        <w:rPr>
          <w:rFonts w:cs="Arial"/>
          <w:b/>
          <w:color w:val="000000"/>
          <w:lang w:val="x-none"/>
        </w:rPr>
        <w:t xml:space="preserve">Significant Code Review, </w:t>
      </w:r>
      <w:r w:rsidRPr="00917E3F">
        <w:rPr>
          <w:rFonts w:cs="Arial"/>
          <w:color w:val="000000"/>
          <w:lang w:val="x-none"/>
        </w:rPr>
        <w:t xml:space="preserve">it shall consult with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 xml:space="preserve">directs that the </w:t>
      </w:r>
      <w:r w:rsidRPr="00917E3F">
        <w:rPr>
          <w:rFonts w:cs="Arial"/>
          <w:b/>
          <w:color w:val="000000"/>
          <w:lang w:val="x-none"/>
        </w:rPr>
        <w:t>Grid</w:t>
      </w:r>
      <w:r w:rsidR="00441181" w:rsidRPr="00917E3F">
        <w:rPr>
          <w:rFonts w:cs="Arial"/>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or </w:t>
      </w:r>
      <w:r w:rsidRPr="00917E3F">
        <w:rPr>
          <w:rFonts w:cs="Arial"/>
          <w:b/>
          <w:color w:val="000000"/>
          <w:lang w:val="x-none"/>
        </w:rPr>
        <w:t xml:space="preserve">Workgroup Alternative Grid Code Modification(s) </w:t>
      </w:r>
      <w:r w:rsidRPr="00917E3F">
        <w:rPr>
          <w:rFonts w:cs="Arial"/>
          <w:color w:val="000000"/>
          <w:lang w:val="x-none"/>
        </w:rPr>
        <w:t>falls within</w:t>
      </w:r>
      <w:r w:rsidR="00441181" w:rsidRPr="00917E3F">
        <w:rPr>
          <w:rFonts w:cs="Arial"/>
          <w:color w:val="000000"/>
        </w:rPr>
        <w:t xml:space="preserve"> </w:t>
      </w:r>
      <w:r w:rsidRPr="00917E3F">
        <w:rPr>
          <w:rFonts w:cs="Arial"/>
          <w:color w:val="000000"/>
          <w:lang w:val="x-none"/>
        </w:rPr>
        <w:t xml:space="preserve">the scope of the </w:t>
      </w:r>
      <w:r w:rsidRPr="00917E3F">
        <w:rPr>
          <w:rFonts w:cs="Arial"/>
          <w:b/>
          <w:color w:val="000000"/>
          <w:lang w:val="x-none"/>
        </w:rPr>
        <w:t xml:space="preserve">Significant Code Review, </w:t>
      </w:r>
      <w:r w:rsidRPr="00917E3F">
        <w:rPr>
          <w:rFonts w:cs="Arial"/>
          <w:color w:val="000000"/>
          <w:lang w:val="x-none"/>
        </w:rPr>
        <w:t xml:space="preserve">the </w:t>
      </w:r>
      <w:r w:rsidRPr="00917E3F">
        <w:rPr>
          <w:rFonts w:cs="Arial"/>
          <w:b/>
          <w:color w:val="000000"/>
          <w:lang w:val="x-none"/>
        </w:rPr>
        <w:t xml:space="preserve">Grid Code Modification Proposal </w:t>
      </w:r>
      <w:r w:rsidRPr="00917E3F">
        <w:rPr>
          <w:rFonts w:cs="Arial"/>
          <w:color w:val="000000"/>
          <w:lang w:val="x-none"/>
        </w:rPr>
        <w:t>and any</w:t>
      </w:r>
      <w:r w:rsidR="00441181" w:rsidRPr="00917E3F">
        <w:rPr>
          <w:rFonts w:cs="Arial"/>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shall be suspended or withdrawn during the</w:t>
      </w:r>
      <w:r w:rsidR="00441181" w:rsidRPr="00917E3F">
        <w:rPr>
          <w:rFonts w:cs="Arial"/>
          <w:color w:val="000000"/>
        </w:rPr>
        <w:t xml:space="preserve"> </w:t>
      </w:r>
      <w:r w:rsidRPr="00917E3F">
        <w:rPr>
          <w:rFonts w:cs="Arial"/>
          <w:b/>
          <w:color w:val="000000"/>
          <w:lang w:val="x-none"/>
        </w:rPr>
        <w:t>Significant Code Review Phase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accordance with GR.16.3.</w:t>
      </w:r>
    </w:p>
    <w:p w14:paraId="3EBBD2F9" w14:textId="77777777" w:rsidR="00441181" w:rsidRPr="00917E3F" w:rsidRDefault="00441181" w:rsidP="00372F80">
      <w:pPr>
        <w:autoSpaceDE w:val="0"/>
        <w:autoSpaceDN w:val="0"/>
        <w:adjustRightInd w:val="0"/>
        <w:snapToGrid w:val="0"/>
        <w:spacing w:line="240" w:lineRule="auto"/>
        <w:ind w:left="1571" w:hanging="1571"/>
        <w:rPr>
          <w:rFonts w:cs="Arial"/>
          <w:color w:val="000000"/>
        </w:rPr>
      </w:pPr>
    </w:p>
    <w:p w14:paraId="04CADEEB" w14:textId="4B3B0259" w:rsidR="00441181" w:rsidRPr="00917E3F" w:rsidRDefault="00896E9C" w:rsidP="00FE4D68">
      <w:pPr>
        <w:autoSpaceDE w:val="0"/>
        <w:autoSpaceDN w:val="0"/>
        <w:adjustRightInd w:val="0"/>
        <w:snapToGrid w:val="0"/>
        <w:spacing w:line="240" w:lineRule="auto"/>
        <w:ind w:left="1571" w:hanging="1571"/>
        <w:jc w:val="both"/>
        <w:rPr>
          <w:rFonts w:cs="Arial"/>
          <w:b/>
          <w:color w:val="000000"/>
        </w:rPr>
      </w:pPr>
      <w:r w:rsidRPr="00917E3F">
        <w:rPr>
          <w:rFonts w:cs="Arial"/>
          <w:color w:val="000000"/>
          <w:lang w:val="x-none"/>
        </w:rPr>
        <w:t>GR.20.2</w:t>
      </w:r>
      <w:r w:rsidR="00ED6BA3" w:rsidRPr="00917E3F">
        <w:rPr>
          <w:rFonts w:cs="Arial"/>
          <w:color w:val="000000"/>
        </w:rPr>
        <w:t>6</w:t>
      </w:r>
      <w:r w:rsidRPr="00917E3F">
        <w:rPr>
          <w:rFonts w:cs="Arial"/>
          <w:color w:val="000000"/>
          <w:lang w:val="x-none"/>
        </w:rPr>
        <w:t xml:space="preserve"> </w:t>
      </w:r>
      <w:r w:rsidR="00441181"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Proposer </w:t>
      </w:r>
      <w:r w:rsidRPr="00917E3F">
        <w:rPr>
          <w:rFonts w:cs="Arial"/>
          <w:color w:val="000000"/>
          <w:lang w:val="x-none"/>
        </w:rPr>
        <w:t xml:space="preserve">may, at any time prior to the final evaluation by the </w:t>
      </w:r>
      <w:r w:rsidRPr="00917E3F">
        <w:rPr>
          <w:rFonts w:cs="Arial"/>
          <w:b/>
          <w:color w:val="000000"/>
          <w:lang w:val="x-none"/>
        </w:rPr>
        <w:t xml:space="preserve">Workgroup </w:t>
      </w:r>
      <w:r w:rsidRPr="00917E3F">
        <w:rPr>
          <w:rFonts w:cs="Arial"/>
          <w:color w:val="000000"/>
          <w:lang w:val="x-none"/>
        </w:rPr>
        <w:t>(in</w:t>
      </w:r>
      <w:r w:rsidR="00FE4D68" w:rsidRPr="00917E3F">
        <w:rPr>
          <w:rFonts w:cs="Arial"/>
          <w:color w:val="000000"/>
        </w:rPr>
        <w:t xml:space="preserve"> </w:t>
      </w:r>
      <w:r w:rsidRPr="00917E3F">
        <w:rPr>
          <w:rFonts w:cs="Arial"/>
          <w:color w:val="000000"/>
          <w:lang w:val="x-none"/>
        </w:rPr>
        <w:t xml:space="preserve">accordance with its terms of reference and working practices) of that </w:t>
      </w:r>
      <w:r w:rsidRPr="00917E3F">
        <w:rPr>
          <w:rFonts w:cs="Arial"/>
          <w:b/>
          <w:color w:val="000000"/>
          <w:lang w:val="x-none"/>
        </w:rPr>
        <w:t>Grid Code Modification</w:t>
      </w:r>
      <w:r w:rsidR="0044118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against the </w:t>
      </w:r>
      <w:r w:rsidRPr="00917E3F">
        <w:rPr>
          <w:rFonts w:cs="Arial"/>
          <w:b/>
          <w:color w:val="000000"/>
          <w:lang w:val="x-none"/>
        </w:rPr>
        <w:t>Grid Code Objectives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vary </w:t>
      </w:r>
      <w:r w:rsidR="00C76971">
        <w:rPr>
          <w:rFonts w:cs="Arial"/>
          <w:color w:val="000000"/>
        </w:rPr>
        <w:t>their</w:t>
      </w:r>
      <w:r w:rsidRPr="00917E3F">
        <w:rPr>
          <w:rFonts w:cs="Arial"/>
          <w:color w:val="000000"/>
          <w:lang w:val="x-none"/>
        </w:rPr>
        <w:t xml:space="preserve"> </w:t>
      </w:r>
      <w:r w:rsidRPr="00917E3F">
        <w:rPr>
          <w:rFonts w:cs="Arial"/>
          <w:b/>
          <w:color w:val="000000"/>
          <w:lang w:val="x-none"/>
        </w:rPr>
        <w:t xml:space="preserve">Grid Code Modification Proposal </w:t>
      </w:r>
      <w:r w:rsidRPr="00917E3F">
        <w:rPr>
          <w:rFonts w:cs="Arial"/>
          <w:color w:val="000000"/>
          <w:lang w:val="x-none"/>
        </w:rPr>
        <w:t>on</w:t>
      </w:r>
      <w:r w:rsidR="00441181" w:rsidRPr="00917E3F">
        <w:rPr>
          <w:rFonts w:cs="Arial"/>
          <w:b/>
          <w:color w:val="000000"/>
        </w:rPr>
        <w:t xml:space="preserve"> </w:t>
      </w:r>
      <w:r w:rsidRPr="00917E3F">
        <w:rPr>
          <w:rFonts w:cs="Arial"/>
          <w:color w:val="000000"/>
          <w:lang w:val="x-none"/>
        </w:rPr>
        <w:t>notice (which may be given verbally) to the chair</w:t>
      </w:r>
      <w:r w:rsidR="00C76971">
        <w:rPr>
          <w:rFonts w:cs="Arial"/>
          <w:color w:val="000000"/>
        </w:rPr>
        <w:t>person</w:t>
      </w:r>
      <w:r w:rsidRPr="00917E3F">
        <w:rPr>
          <w:rFonts w:cs="Arial"/>
          <w:color w:val="000000"/>
          <w:lang w:val="x-none"/>
        </w:rPr>
        <w:t xml:space="preserve"> of the </w:t>
      </w:r>
      <w:r w:rsidRPr="00917E3F">
        <w:rPr>
          <w:rFonts w:cs="Arial"/>
          <w:b/>
          <w:color w:val="000000"/>
          <w:lang w:val="x-none"/>
        </w:rPr>
        <w:t xml:space="preserve">Workgroup </w:t>
      </w:r>
      <w:r w:rsidRPr="00917E3F">
        <w:rPr>
          <w:rFonts w:cs="Arial"/>
          <w:color w:val="000000"/>
          <w:lang w:val="x-none"/>
        </w:rPr>
        <w:t>provided that such varied</w:t>
      </w:r>
      <w:r w:rsidR="00441181"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shall address the same issue or defect originally identified by</w:t>
      </w:r>
      <w:r w:rsidR="00441181"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Proposer </w:t>
      </w:r>
      <w:r w:rsidRPr="00917E3F">
        <w:rPr>
          <w:rFonts w:cs="Arial"/>
          <w:color w:val="000000"/>
          <w:lang w:val="x-none"/>
        </w:rPr>
        <w:t xml:space="preserve">in </w:t>
      </w:r>
      <w:r w:rsidR="00C76971">
        <w:rPr>
          <w:rFonts w:cs="Arial"/>
          <w:color w:val="000000"/>
        </w:rPr>
        <w:t>their</w:t>
      </w:r>
      <w:r w:rsidRPr="00917E3F">
        <w:rPr>
          <w:rFonts w:cs="Arial"/>
          <w:color w:val="000000"/>
          <w:lang w:val="x-none"/>
        </w:rPr>
        <w:t xml:space="preserve"> </w:t>
      </w:r>
      <w:r w:rsidRPr="00917E3F">
        <w:rPr>
          <w:rFonts w:cs="Arial"/>
          <w:b/>
          <w:color w:val="000000"/>
          <w:lang w:val="x-none"/>
        </w:rPr>
        <w:t>Grid Code Modification Proposal</w:t>
      </w:r>
      <w:r w:rsidR="00441181" w:rsidRPr="00917E3F">
        <w:rPr>
          <w:rFonts w:cs="Arial"/>
          <w:color w:val="000000"/>
        </w:rPr>
        <w:t>.</w:t>
      </w:r>
    </w:p>
    <w:p w14:paraId="75D69A5C" w14:textId="77777777" w:rsidR="00441181" w:rsidRPr="00917E3F" w:rsidRDefault="00441181" w:rsidP="00441181">
      <w:pPr>
        <w:autoSpaceDE w:val="0"/>
        <w:autoSpaceDN w:val="0"/>
        <w:adjustRightInd w:val="0"/>
        <w:snapToGrid w:val="0"/>
        <w:spacing w:line="240" w:lineRule="auto"/>
        <w:rPr>
          <w:rFonts w:cs="Arial"/>
          <w:b/>
          <w:color w:val="000000"/>
        </w:rPr>
      </w:pPr>
    </w:p>
    <w:p w14:paraId="44ECB614" w14:textId="77777777" w:rsidR="00441181" w:rsidRPr="00917E3F" w:rsidRDefault="00441181" w:rsidP="00441181">
      <w:pPr>
        <w:autoSpaceDE w:val="0"/>
        <w:autoSpaceDN w:val="0"/>
        <w:adjustRightInd w:val="0"/>
        <w:snapToGrid w:val="0"/>
        <w:spacing w:line="240" w:lineRule="auto"/>
        <w:rPr>
          <w:rFonts w:cs="Arial"/>
          <w:b/>
          <w:color w:val="000000"/>
        </w:rPr>
      </w:pPr>
    </w:p>
    <w:p w14:paraId="48120471" w14:textId="4B9299CD" w:rsidR="00896E9C" w:rsidRPr="00917E3F" w:rsidRDefault="00441181" w:rsidP="00FE4D68">
      <w:pPr>
        <w:autoSpaceDE w:val="0"/>
        <w:autoSpaceDN w:val="0"/>
        <w:adjustRightInd w:val="0"/>
        <w:snapToGrid w:val="0"/>
        <w:spacing w:line="240" w:lineRule="auto"/>
        <w:ind w:left="1560" w:hanging="1560"/>
        <w:jc w:val="both"/>
        <w:rPr>
          <w:rFonts w:cs="Arial"/>
          <w:b/>
          <w:color w:val="000000"/>
        </w:rPr>
      </w:pPr>
      <w:r w:rsidRPr="00917E3F">
        <w:rPr>
          <w:rFonts w:cs="Arial"/>
          <w:color w:val="000000"/>
          <w:lang w:val="x-none"/>
        </w:rPr>
        <w:t>GR.20.2</w:t>
      </w:r>
      <w:r w:rsidR="00ED6BA3" w:rsidRPr="00917E3F">
        <w:rPr>
          <w:rFonts w:cs="Arial"/>
          <w:color w:val="000000"/>
        </w:rPr>
        <w:t>7</w:t>
      </w:r>
      <w:r w:rsidRPr="00917E3F">
        <w:rPr>
          <w:rFonts w:cs="Arial"/>
          <w:color w:val="000000"/>
        </w:rPr>
        <w:tab/>
      </w:r>
      <w:r w:rsidR="00896E9C" w:rsidRPr="00917E3F">
        <w:rPr>
          <w:rFonts w:cs="Arial"/>
          <w:color w:val="000000"/>
          <w:lang w:val="x-none"/>
        </w:rPr>
        <w:t xml:space="preserve">The </w:t>
      </w:r>
      <w:r w:rsidR="00896E9C" w:rsidRPr="00917E3F">
        <w:rPr>
          <w:rFonts w:cs="Arial"/>
          <w:b/>
          <w:color w:val="000000"/>
          <w:lang w:val="x-none"/>
        </w:rPr>
        <w:t xml:space="preserve">Grid Code Review Panel </w:t>
      </w:r>
      <w:r w:rsidR="00896E9C" w:rsidRPr="00917E3F">
        <w:rPr>
          <w:rFonts w:cs="Arial"/>
          <w:color w:val="000000"/>
          <w:lang w:val="x-none"/>
        </w:rPr>
        <w:t xml:space="preserve">may (but shall not be obliged to) require a </w:t>
      </w:r>
      <w:r w:rsidR="00896E9C" w:rsidRPr="00917E3F">
        <w:rPr>
          <w:rFonts w:cs="Arial"/>
          <w:b/>
          <w:color w:val="000000"/>
          <w:lang w:val="x-none"/>
        </w:rPr>
        <w:t>Grid Code</w:t>
      </w:r>
      <w:r w:rsidRPr="00917E3F">
        <w:rPr>
          <w:rFonts w:cs="Arial"/>
          <w:b/>
          <w:color w:val="000000"/>
        </w:rPr>
        <w:t xml:space="preserve"> </w:t>
      </w:r>
      <w:r w:rsidR="00896E9C" w:rsidRPr="00917E3F">
        <w:rPr>
          <w:rFonts w:cs="Arial"/>
          <w:b/>
          <w:color w:val="000000"/>
          <w:lang w:val="x-none"/>
        </w:rPr>
        <w:t xml:space="preserve">Modification Proposal </w:t>
      </w:r>
      <w:r w:rsidR="00896E9C" w:rsidRPr="00917E3F">
        <w:rPr>
          <w:rFonts w:cs="Arial"/>
          <w:color w:val="000000"/>
          <w:lang w:val="x-none"/>
        </w:rPr>
        <w:t xml:space="preserve">to be withdrawn if, in the </w:t>
      </w:r>
      <w:r w:rsidR="00896E9C" w:rsidRPr="00917E3F">
        <w:rPr>
          <w:rFonts w:cs="Arial"/>
          <w:b/>
          <w:color w:val="000000"/>
          <w:lang w:val="x-none"/>
        </w:rPr>
        <w:t xml:space="preserve">Panel’s </w:t>
      </w:r>
      <w:r w:rsidR="00896E9C" w:rsidRPr="00917E3F">
        <w:rPr>
          <w:rFonts w:cs="Arial"/>
          <w:color w:val="000000"/>
          <w:lang w:val="x-none"/>
        </w:rPr>
        <w:t xml:space="preserve">opinion, the </w:t>
      </w:r>
      <w:r w:rsidR="00896E9C" w:rsidRPr="00917E3F">
        <w:rPr>
          <w:rFonts w:cs="Arial"/>
          <w:b/>
          <w:color w:val="000000"/>
          <w:lang w:val="x-none"/>
        </w:rPr>
        <w:t xml:space="preserve">Proposer </w:t>
      </w:r>
      <w:r w:rsidR="00896E9C" w:rsidRPr="00917E3F">
        <w:rPr>
          <w:rFonts w:cs="Arial"/>
          <w:color w:val="000000"/>
          <w:lang w:val="x-none"/>
        </w:rPr>
        <w:t xml:space="preserve">of that </w:t>
      </w:r>
      <w:r w:rsidR="00896E9C" w:rsidRPr="00917E3F">
        <w:rPr>
          <w:rFonts w:cs="Arial"/>
          <w:b/>
          <w:color w:val="000000"/>
          <w:lang w:val="x-none"/>
        </w:rPr>
        <w:t>Grid Code</w:t>
      </w:r>
      <w:r w:rsidRPr="00917E3F">
        <w:rPr>
          <w:rFonts w:cs="Arial"/>
          <w:b/>
          <w:color w:val="000000"/>
        </w:rPr>
        <w:t xml:space="preserve"> </w:t>
      </w:r>
      <w:r w:rsidR="00896E9C" w:rsidRPr="00917E3F">
        <w:rPr>
          <w:rFonts w:cs="Arial"/>
          <w:b/>
          <w:color w:val="000000"/>
          <w:lang w:val="x-none"/>
        </w:rPr>
        <w:t xml:space="preserve">Modification Proposal </w:t>
      </w:r>
      <w:r w:rsidR="00896E9C" w:rsidRPr="00917E3F">
        <w:rPr>
          <w:rFonts w:cs="Arial"/>
          <w:color w:val="000000"/>
          <w:lang w:val="x-none"/>
        </w:rPr>
        <w:t>is deliberately and persistently disrupting or frustrating the work of the</w:t>
      </w:r>
      <w:r w:rsidRPr="00917E3F">
        <w:rPr>
          <w:rFonts w:cs="Arial"/>
          <w:b/>
          <w:color w:val="000000"/>
        </w:rPr>
        <w:t xml:space="preserve"> </w:t>
      </w:r>
      <w:r w:rsidR="00896E9C" w:rsidRPr="00917E3F">
        <w:rPr>
          <w:rFonts w:cs="Arial"/>
          <w:b/>
          <w:color w:val="000000"/>
          <w:lang w:val="x-none"/>
        </w:rPr>
        <w:t xml:space="preserve">Workgroup </w:t>
      </w:r>
      <w:r w:rsidR="00896E9C" w:rsidRPr="00917E3F">
        <w:rPr>
          <w:rFonts w:cs="Arial"/>
          <w:color w:val="000000"/>
          <w:lang w:val="x-none"/>
        </w:rPr>
        <w:t xml:space="preserve">and that </w:t>
      </w:r>
      <w:r w:rsidR="00896E9C" w:rsidRPr="00917E3F">
        <w:rPr>
          <w:rFonts w:cs="Arial"/>
          <w:b/>
          <w:color w:val="000000"/>
          <w:lang w:val="x-none"/>
        </w:rPr>
        <w:t xml:space="preserve">Grid Code Modification Proposal </w:t>
      </w:r>
      <w:r w:rsidR="00896E9C" w:rsidRPr="00917E3F">
        <w:rPr>
          <w:rFonts w:cs="Arial"/>
          <w:color w:val="000000"/>
          <w:lang w:val="x-none"/>
        </w:rPr>
        <w:t>shall be deemed to have been so</w:t>
      </w:r>
      <w:r w:rsidRPr="00917E3F">
        <w:rPr>
          <w:rFonts w:cs="Arial"/>
          <w:b/>
          <w:color w:val="000000"/>
        </w:rPr>
        <w:t xml:space="preserve"> </w:t>
      </w:r>
      <w:r w:rsidR="00896E9C" w:rsidRPr="00917E3F">
        <w:rPr>
          <w:rFonts w:cs="Arial"/>
          <w:color w:val="000000"/>
          <w:lang w:val="x-none"/>
        </w:rPr>
        <w:t xml:space="preserve">withdrawn. In the event that a </w:t>
      </w:r>
      <w:r w:rsidR="00896E9C" w:rsidRPr="00917E3F">
        <w:rPr>
          <w:rFonts w:cs="Arial"/>
          <w:b/>
          <w:color w:val="000000"/>
          <w:lang w:val="x-none"/>
        </w:rPr>
        <w:t xml:space="preserve">Grid Code Modification Proposal </w:t>
      </w:r>
      <w:r w:rsidR="00896E9C" w:rsidRPr="00917E3F">
        <w:rPr>
          <w:rFonts w:cs="Arial"/>
          <w:color w:val="000000"/>
          <w:lang w:val="x-none"/>
        </w:rPr>
        <w:t>is so withdrawn, the provisions</w:t>
      </w:r>
      <w:r w:rsidRPr="00917E3F">
        <w:rPr>
          <w:rFonts w:cs="Arial"/>
          <w:b/>
          <w:color w:val="000000"/>
        </w:rPr>
        <w:t xml:space="preserve"> </w:t>
      </w:r>
      <w:r w:rsidR="00896E9C" w:rsidRPr="00917E3F">
        <w:rPr>
          <w:rFonts w:cs="Arial"/>
          <w:color w:val="000000"/>
          <w:lang w:val="x-none"/>
        </w:rPr>
        <w:t xml:space="preserve">of GR.15.10 shall apply in respect of that </w:t>
      </w:r>
      <w:r w:rsidR="00896E9C" w:rsidRPr="00917E3F">
        <w:rPr>
          <w:rFonts w:cs="Arial"/>
          <w:b/>
          <w:color w:val="000000"/>
          <w:lang w:val="x-none"/>
        </w:rPr>
        <w:t>Grid Code Modification Proposal</w:t>
      </w:r>
      <w:r w:rsidR="00896E9C" w:rsidRPr="00917E3F">
        <w:rPr>
          <w:rFonts w:cs="Arial"/>
          <w:color w:val="000000"/>
          <w:lang w:val="x-none"/>
        </w:rPr>
        <w:t>.</w:t>
      </w:r>
    </w:p>
    <w:p w14:paraId="76414175" w14:textId="77777777" w:rsidR="00441181" w:rsidRPr="00917E3F" w:rsidRDefault="00441181" w:rsidP="00896E9C">
      <w:pPr>
        <w:autoSpaceDE w:val="0"/>
        <w:autoSpaceDN w:val="0"/>
        <w:adjustRightInd w:val="0"/>
        <w:snapToGrid w:val="0"/>
        <w:spacing w:line="240" w:lineRule="auto"/>
        <w:rPr>
          <w:rFonts w:cs="Arial"/>
          <w:b/>
          <w:color w:val="000000"/>
        </w:rPr>
      </w:pPr>
    </w:p>
    <w:p w14:paraId="4079209D" w14:textId="4A56D111" w:rsidR="00441181" w:rsidRPr="00917E3F" w:rsidRDefault="00441181" w:rsidP="004B09E2">
      <w:pPr>
        <w:tabs>
          <w:tab w:val="left" w:pos="1560"/>
        </w:tabs>
        <w:autoSpaceDE w:val="0"/>
        <w:autoSpaceDN w:val="0"/>
        <w:adjustRightInd w:val="0"/>
        <w:snapToGrid w:val="0"/>
        <w:spacing w:line="240" w:lineRule="auto"/>
        <w:rPr>
          <w:rFonts w:cs="Arial"/>
        </w:rPr>
      </w:pPr>
      <w:r w:rsidRPr="00917E3F">
        <w:rPr>
          <w:rFonts w:cs="Arial"/>
        </w:rPr>
        <w:t>GR.21</w:t>
      </w:r>
      <w:r w:rsidRPr="00917E3F">
        <w:rPr>
          <w:rFonts w:cs="Arial"/>
        </w:rPr>
        <w:tab/>
      </w:r>
      <w:r w:rsidRPr="00917E3F">
        <w:rPr>
          <w:rFonts w:cs="Arial"/>
          <w:u w:val="single"/>
        </w:rPr>
        <w:t>THE CODE ADMINISTRATOR CONSULTATION</w:t>
      </w:r>
    </w:p>
    <w:p w14:paraId="01E4EB4D" w14:textId="77777777" w:rsidR="00441181" w:rsidRPr="00917E3F" w:rsidRDefault="00441181" w:rsidP="00896E9C">
      <w:pPr>
        <w:autoSpaceDE w:val="0"/>
        <w:autoSpaceDN w:val="0"/>
        <w:adjustRightInd w:val="0"/>
        <w:snapToGrid w:val="0"/>
        <w:spacing w:line="240" w:lineRule="auto"/>
        <w:rPr>
          <w:rFonts w:cs="Arial"/>
          <w:b/>
          <w:color w:val="000000"/>
        </w:rPr>
      </w:pPr>
    </w:p>
    <w:p w14:paraId="4623884B" w14:textId="77777777" w:rsidR="00896E9C" w:rsidRPr="00917E3F" w:rsidRDefault="00896E9C" w:rsidP="004B09E2">
      <w:pPr>
        <w:autoSpaceDE w:val="0"/>
        <w:autoSpaceDN w:val="0"/>
        <w:adjustRightInd w:val="0"/>
        <w:snapToGrid w:val="0"/>
        <w:spacing w:line="240" w:lineRule="auto"/>
        <w:ind w:left="1560" w:hanging="1560"/>
        <w:rPr>
          <w:rFonts w:cs="Arial"/>
          <w:color w:val="000000"/>
          <w:lang w:val="x-none"/>
        </w:rPr>
      </w:pPr>
      <w:r w:rsidRPr="00917E3F">
        <w:rPr>
          <w:rFonts w:cs="Arial"/>
          <w:color w:val="000000"/>
          <w:lang w:val="x-none"/>
        </w:rPr>
        <w:t xml:space="preserve">GR.21.1 </w:t>
      </w:r>
      <w:r w:rsidR="00441181" w:rsidRPr="00917E3F">
        <w:rPr>
          <w:rFonts w:cs="Arial"/>
          <w:color w:val="000000"/>
        </w:rPr>
        <w:tab/>
      </w:r>
      <w:r w:rsidRPr="00917E3F">
        <w:rPr>
          <w:rFonts w:cs="Arial"/>
          <w:color w:val="000000"/>
          <w:lang w:val="x-none"/>
        </w:rPr>
        <w:t xml:space="preserve">In respect of any </w:t>
      </w:r>
      <w:r w:rsidRPr="00917E3F">
        <w:rPr>
          <w:rFonts w:cs="Arial"/>
          <w:b/>
          <w:color w:val="000000"/>
          <w:lang w:val="x-none"/>
        </w:rPr>
        <w:t xml:space="preserve">Grid Code Modification Proposal </w:t>
      </w:r>
      <w:r w:rsidRPr="00917E3F">
        <w:rPr>
          <w:rFonts w:cs="Arial"/>
          <w:color w:val="000000"/>
          <w:lang w:val="x-none"/>
        </w:rPr>
        <w:t xml:space="preserve">where a </w:t>
      </w:r>
      <w:r w:rsidRPr="00917E3F">
        <w:rPr>
          <w:rFonts w:cs="Arial"/>
          <w:b/>
          <w:color w:val="000000"/>
          <w:lang w:val="x-none"/>
        </w:rPr>
        <w:t xml:space="preserve">Workgroup </w:t>
      </w:r>
      <w:r w:rsidRPr="00917E3F">
        <w:rPr>
          <w:rFonts w:cs="Arial"/>
          <w:color w:val="000000"/>
          <w:lang w:val="x-none"/>
        </w:rPr>
        <w:t>has been</w:t>
      </w:r>
      <w:r w:rsidR="00441181" w:rsidRPr="00917E3F">
        <w:rPr>
          <w:rFonts w:cs="Arial"/>
          <w:color w:val="000000"/>
        </w:rPr>
        <w:t xml:space="preserve"> </w:t>
      </w:r>
      <w:r w:rsidRPr="00917E3F">
        <w:rPr>
          <w:rFonts w:cs="Arial"/>
          <w:color w:val="000000"/>
          <w:lang w:val="x-none"/>
        </w:rPr>
        <w:t>established GR.21.2 to GR.21.6 shall apply.</w:t>
      </w:r>
    </w:p>
    <w:p w14:paraId="5C307C3D" w14:textId="77777777" w:rsidR="00441181" w:rsidRPr="00917E3F" w:rsidRDefault="00441181" w:rsidP="00372F80">
      <w:pPr>
        <w:autoSpaceDE w:val="0"/>
        <w:autoSpaceDN w:val="0"/>
        <w:adjustRightInd w:val="0"/>
        <w:snapToGrid w:val="0"/>
        <w:spacing w:line="240" w:lineRule="auto"/>
        <w:rPr>
          <w:rFonts w:cs="Arial"/>
          <w:color w:val="000000"/>
        </w:rPr>
      </w:pPr>
    </w:p>
    <w:p w14:paraId="6A245399" w14:textId="31CCD069" w:rsidR="00441181" w:rsidRPr="00917E3F" w:rsidRDefault="00896E9C" w:rsidP="004B09E2">
      <w:pPr>
        <w:tabs>
          <w:tab w:val="left" w:pos="1560"/>
        </w:tabs>
        <w:autoSpaceDE w:val="0"/>
        <w:autoSpaceDN w:val="0"/>
        <w:adjustRightInd w:val="0"/>
        <w:snapToGrid w:val="0"/>
        <w:spacing w:line="240" w:lineRule="auto"/>
        <w:ind w:left="1560" w:hanging="1560"/>
        <w:jc w:val="both"/>
        <w:rPr>
          <w:rFonts w:cs="Arial"/>
          <w:color w:val="000000"/>
        </w:rPr>
      </w:pPr>
      <w:r w:rsidRPr="00917E3F">
        <w:rPr>
          <w:rFonts w:cs="Arial"/>
          <w:color w:val="000000"/>
          <w:lang w:val="x-none"/>
        </w:rPr>
        <w:t xml:space="preserve">GR.21.2 </w:t>
      </w:r>
      <w:r w:rsidR="00441181" w:rsidRPr="00917E3F">
        <w:rPr>
          <w:rFonts w:cs="Arial"/>
          <w:color w:val="000000"/>
        </w:rPr>
        <w:tab/>
      </w:r>
      <w:r w:rsidRPr="00917E3F">
        <w:rPr>
          <w:rFonts w:cs="Arial"/>
          <w:color w:val="000000"/>
          <w:lang w:val="x-none"/>
        </w:rPr>
        <w:t xml:space="preserve">After consideration of any </w:t>
      </w:r>
      <w:r w:rsidRPr="00917E3F">
        <w:rPr>
          <w:rFonts w:cs="Arial"/>
          <w:b/>
          <w:color w:val="000000"/>
          <w:lang w:val="x-none"/>
        </w:rPr>
        <w:t xml:space="preserve">Workgroup </w:t>
      </w:r>
      <w:r w:rsidRPr="00917E3F">
        <w:rPr>
          <w:rFonts w:cs="Arial"/>
          <w:color w:val="000000"/>
          <w:lang w:val="x-none"/>
        </w:rPr>
        <w:t xml:space="preserve">report on the </w:t>
      </w:r>
      <w:r w:rsidR="00441181" w:rsidRPr="00917E3F">
        <w:rPr>
          <w:rFonts w:cs="Arial"/>
          <w:b/>
          <w:color w:val="000000"/>
          <w:lang w:val="x-none"/>
        </w:rPr>
        <w:t>Grid Code Modification</w:t>
      </w:r>
      <w:r w:rsidR="00441181" w:rsidRPr="00917E3F">
        <w:rPr>
          <w:rFonts w:cs="Arial"/>
          <w:b/>
          <w:color w:val="000000"/>
        </w:rPr>
        <w:t xml:space="preserve"> </w:t>
      </w:r>
      <w:r w:rsidRPr="00917E3F">
        <w:rPr>
          <w:rFonts w:cs="Arial"/>
          <w:b/>
          <w:color w:val="000000"/>
          <w:lang w:val="x-none"/>
        </w:rPr>
        <w:t>Proposal</w:t>
      </w:r>
      <w:r w:rsidR="00441181" w:rsidRPr="00917E3F">
        <w:rPr>
          <w:rFonts w:cs="Arial"/>
          <w:b/>
          <w:color w:val="000000"/>
        </w:rPr>
        <w:t xml:space="preserve"> </w:t>
      </w:r>
      <w:r w:rsidRPr="00917E3F">
        <w:rPr>
          <w:rFonts w:cs="Arial"/>
          <w:color w:val="000000"/>
          <w:lang w:val="x-none"/>
        </w:rPr>
        <w:t xml:space="preserve">and if applicable any </w:t>
      </w:r>
      <w:r w:rsidRPr="00917E3F">
        <w:rPr>
          <w:rFonts w:cs="Arial"/>
          <w:b/>
          <w:color w:val="000000"/>
          <w:lang w:val="x-none"/>
        </w:rPr>
        <w:t xml:space="preserve">Workgroup Alternative Grid Code Modification(s) </w:t>
      </w:r>
      <w:r w:rsidRPr="00917E3F">
        <w:rPr>
          <w:rFonts w:cs="Arial"/>
          <w:color w:val="000000"/>
          <w:lang w:val="x-none"/>
        </w:rPr>
        <w:t xml:space="preserve">by the </w:t>
      </w:r>
      <w:r w:rsidRPr="00917E3F">
        <w:rPr>
          <w:rFonts w:cs="Arial"/>
          <w:b/>
          <w:color w:val="000000"/>
          <w:lang w:val="x-none"/>
        </w:rPr>
        <w:t>Grid Code</w:t>
      </w:r>
      <w:r w:rsidR="00441181"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and a determination by the </w:t>
      </w:r>
      <w:r w:rsidRPr="00917E3F">
        <w:rPr>
          <w:rFonts w:cs="Arial"/>
          <w:b/>
          <w:color w:val="000000"/>
          <w:lang w:val="x-none"/>
        </w:rPr>
        <w:t xml:space="preserve">Grid Code Review Panel </w:t>
      </w:r>
      <w:r w:rsidRPr="00917E3F">
        <w:rPr>
          <w:rFonts w:cs="Arial"/>
          <w:color w:val="000000"/>
          <w:lang w:val="x-none"/>
        </w:rPr>
        <w:t>to proceed to wider</w:t>
      </w:r>
      <w:r w:rsidR="00441181" w:rsidRPr="00917E3F">
        <w:rPr>
          <w:rFonts w:cs="Arial"/>
          <w:b/>
          <w:color w:val="000000"/>
        </w:rPr>
        <w:t xml:space="preserve"> </w:t>
      </w:r>
      <w:r w:rsidRPr="00917E3F">
        <w:rPr>
          <w:rFonts w:cs="Arial"/>
          <w:color w:val="000000"/>
          <w:lang w:val="x-none"/>
        </w:rPr>
        <w:t xml:space="preserve">consultation, the </w:t>
      </w:r>
      <w:r w:rsidRPr="00917E3F">
        <w:rPr>
          <w:rFonts w:cs="Arial"/>
          <w:b/>
          <w:color w:val="000000"/>
          <w:lang w:val="x-none"/>
        </w:rPr>
        <w:t xml:space="preserve">Code Administrator </w:t>
      </w:r>
      <w:r w:rsidRPr="00917E3F">
        <w:rPr>
          <w:rFonts w:cs="Arial"/>
          <w:color w:val="000000"/>
          <w:lang w:val="x-none"/>
        </w:rPr>
        <w:t xml:space="preserve">shall bring to the attention of and consult on the </w:t>
      </w:r>
      <w:r w:rsidRPr="00917E3F">
        <w:rPr>
          <w:rFonts w:cs="Arial"/>
          <w:b/>
          <w:color w:val="000000"/>
          <w:lang w:val="x-none"/>
        </w:rPr>
        <w:t>Grid Code</w:t>
      </w:r>
      <w:r w:rsidR="00441181"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and if applicable any </w:t>
      </w:r>
      <w:r w:rsidRPr="00917E3F">
        <w:rPr>
          <w:rFonts w:cs="Arial"/>
          <w:b/>
          <w:color w:val="000000"/>
          <w:lang w:val="x-none"/>
        </w:rPr>
        <w:t>Workgroup Alternative Grid Code Modification(s)</w:t>
      </w:r>
      <w:r w:rsidR="00441181" w:rsidRPr="00917E3F">
        <w:rPr>
          <w:rFonts w:cs="Arial"/>
          <w:b/>
          <w:color w:val="000000"/>
        </w:rPr>
        <w:t xml:space="preserve"> </w:t>
      </w:r>
      <w:r w:rsidRPr="00917E3F">
        <w:rPr>
          <w:rFonts w:cs="Arial"/>
          <w:color w:val="000000"/>
          <w:lang w:val="x-none"/>
        </w:rPr>
        <w:t>with:</w:t>
      </w:r>
    </w:p>
    <w:p w14:paraId="0EA7FBC3" w14:textId="77777777" w:rsidR="00441181" w:rsidRPr="00917E3F" w:rsidRDefault="00441181" w:rsidP="00372F80">
      <w:pPr>
        <w:autoSpaceDE w:val="0"/>
        <w:autoSpaceDN w:val="0"/>
        <w:adjustRightInd w:val="0"/>
        <w:snapToGrid w:val="0"/>
        <w:spacing w:line="240" w:lineRule="auto"/>
        <w:ind w:left="1702"/>
        <w:rPr>
          <w:rFonts w:cs="Arial"/>
          <w:b/>
          <w:color w:val="000000"/>
        </w:rPr>
      </w:pPr>
    </w:p>
    <w:p w14:paraId="5D721FE2" w14:textId="146F6F54" w:rsidR="00441181" w:rsidRPr="00917E3F" w:rsidRDefault="00896E9C" w:rsidP="005A6C3D">
      <w:pPr>
        <w:numPr>
          <w:ilvl w:val="0"/>
          <w:numId w:val="51"/>
        </w:numPr>
        <w:autoSpaceDE w:val="0"/>
        <w:autoSpaceDN w:val="0"/>
        <w:adjustRightInd w:val="0"/>
        <w:snapToGrid w:val="0"/>
        <w:spacing w:line="240" w:lineRule="auto"/>
        <w:ind w:left="3119" w:hanging="566"/>
        <w:rPr>
          <w:rFonts w:cs="Arial"/>
          <w:b/>
          <w:color w:val="000000"/>
        </w:rPr>
      </w:pPr>
      <w:r w:rsidRPr="00917E3F">
        <w:rPr>
          <w:rFonts w:cs="Arial"/>
          <w:b/>
          <w:color w:val="000000"/>
          <w:lang w:val="x-none"/>
        </w:rPr>
        <w:t xml:space="preserve">Users; </w:t>
      </w:r>
      <w:r w:rsidRPr="00917E3F">
        <w:rPr>
          <w:rFonts w:cs="Arial"/>
          <w:color w:val="000000"/>
          <w:lang w:val="x-none"/>
        </w:rPr>
        <w:t>and</w:t>
      </w:r>
    </w:p>
    <w:p w14:paraId="2FCD07CE" w14:textId="5904A001" w:rsidR="00896E9C" w:rsidRPr="00917E3F" w:rsidRDefault="00896E9C" w:rsidP="00867E80">
      <w:pPr>
        <w:numPr>
          <w:ilvl w:val="0"/>
          <w:numId w:val="51"/>
        </w:numPr>
        <w:autoSpaceDE w:val="0"/>
        <w:autoSpaceDN w:val="0"/>
        <w:adjustRightInd w:val="0"/>
        <w:snapToGrid w:val="0"/>
        <w:spacing w:line="240" w:lineRule="auto"/>
        <w:ind w:left="3119" w:hanging="566"/>
        <w:jc w:val="both"/>
        <w:rPr>
          <w:rFonts w:cs="Arial"/>
          <w:b/>
          <w:color w:val="000000"/>
        </w:rPr>
      </w:pPr>
      <w:r w:rsidRPr="00917E3F">
        <w:rPr>
          <w:rFonts w:cs="Arial"/>
          <w:color w:val="000000"/>
          <w:lang w:val="x-none"/>
        </w:rPr>
        <w:t>such other persons who may pr</w:t>
      </w:r>
      <w:r w:rsidR="00441181" w:rsidRPr="00917E3F">
        <w:rPr>
          <w:rFonts w:cs="Arial"/>
          <w:color w:val="000000"/>
          <w:lang w:val="x-none"/>
        </w:rPr>
        <w:t xml:space="preserve">operly be considered to have </w:t>
      </w:r>
      <w:r w:rsidR="0030088B" w:rsidRPr="00917E3F">
        <w:rPr>
          <w:rFonts w:cs="Arial"/>
          <w:color w:val="000000"/>
        </w:rPr>
        <w:t>a</w:t>
      </w:r>
      <w:r w:rsidR="00441181" w:rsidRPr="00917E3F">
        <w:rPr>
          <w:rFonts w:cs="Arial"/>
          <w:color w:val="000000"/>
        </w:rPr>
        <w:t xml:space="preserve">n </w:t>
      </w:r>
      <w:r w:rsidRPr="00917E3F">
        <w:rPr>
          <w:rFonts w:cs="Arial"/>
          <w:color w:val="000000"/>
          <w:lang w:val="x-none"/>
        </w:rPr>
        <w:t>appropriate interest in it,</w:t>
      </w:r>
      <w:r w:rsidR="00441181" w:rsidRPr="00917E3F">
        <w:rPr>
          <w:rFonts w:cs="Arial"/>
          <w:b/>
          <w:color w:val="000000"/>
        </w:rPr>
        <w:t xml:space="preserve"> </w:t>
      </w:r>
      <w:r w:rsidRPr="00917E3F">
        <w:rPr>
          <w:rFonts w:cs="Arial"/>
          <w:color w:val="000000"/>
          <w:lang w:val="x-none"/>
        </w:rPr>
        <w:t xml:space="preserve">including </w:t>
      </w:r>
      <w:r w:rsidRPr="00917E3F">
        <w:rPr>
          <w:rFonts w:cs="Arial"/>
          <w:b/>
          <w:color w:val="000000"/>
          <w:lang w:val="x-none"/>
        </w:rPr>
        <w:t>Small Participants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Pr="00917E3F">
        <w:rPr>
          <w:rFonts w:cs="Arial"/>
          <w:color w:val="000000"/>
          <w:lang w:val="x-none"/>
        </w:rPr>
        <w:t>.</w:t>
      </w:r>
    </w:p>
    <w:p w14:paraId="67B128B3" w14:textId="77777777" w:rsidR="00441181" w:rsidRPr="00917E3F" w:rsidRDefault="00441181" w:rsidP="00896E9C">
      <w:pPr>
        <w:autoSpaceDE w:val="0"/>
        <w:autoSpaceDN w:val="0"/>
        <w:adjustRightInd w:val="0"/>
        <w:snapToGrid w:val="0"/>
        <w:spacing w:line="240" w:lineRule="auto"/>
        <w:rPr>
          <w:rFonts w:cs="Arial"/>
          <w:color w:val="000000"/>
        </w:rPr>
      </w:pPr>
    </w:p>
    <w:p w14:paraId="6B078011" w14:textId="1BC803E6" w:rsidR="00A650F1" w:rsidRPr="00917E3F" w:rsidRDefault="00896E9C" w:rsidP="004B09E2">
      <w:pPr>
        <w:widowControl/>
        <w:autoSpaceDE w:val="0"/>
        <w:autoSpaceDN w:val="0"/>
        <w:adjustRightInd w:val="0"/>
        <w:snapToGrid w:val="0"/>
        <w:spacing w:line="240" w:lineRule="auto"/>
        <w:ind w:left="1560" w:hanging="1560"/>
        <w:jc w:val="both"/>
        <w:rPr>
          <w:rFonts w:cs="Arial"/>
          <w:snapToGrid/>
          <w:lang w:val="x-none"/>
        </w:rPr>
      </w:pPr>
      <w:r w:rsidRPr="00917E3F">
        <w:rPr>
          <w:rFonts w:cs="Arial"/>
          <w:color w:val="000000"/>
          <w:lang w:val="x-none"/>
        </w:rPr>
        <w:t xml:space="preserve">GR.21.3 </w:t>
      </w:r>
      <w:r w:rsidR="00A650F1" w:rsidRPr="00917E3F">
        <w:rPr>
          <w:rFonts w:cs="Arial"/>
          <w:color w:val="000000"/>
        </w:rPr>
        <w:tab/>
      </w:r>
      <w:r w:rsidRPr="00917E3F">
        <w:rPr>
          <w:rFonts w:cs="Arial"/>
          <w:color w:val="000000"/>
          <w:lang w:val="x-none"/>
        </w:rPr>
        <w:t>The consultation will be undertaken by issuing a Consultation Paper (and its provision in</w:t>
      </w:r>
      <w:r w:rsidR="00441181" w:rsidRPr="00917E3F">
        <w:rPr>
          <w:rFonts w:cs="Arial"/>
          <w:color w:val="000000"/>
        </w:rPr>
        <w:t xml:space="preserve"> </w:t>
      </w:r>
      <w:r w:rsidRPr="00917E3F">
        <w:rPr>
          <w:rFonts w:cs="Arial"/>
          <w:color w:val="000000"/>
          <w:lang w:val="x-none"/>
        </w:rPr>
        <w:t xml:space="preserve">electronic form on the </w:t>
      </w:r>
      <w:r w:rsidRPr="00917E3F">
        <w:rPr>
          <w:rFonts w:cs="Arial"/>
          <w:b/>
          <w:color w:val="000000"/>
          <w:lang w:val="x-none"/>
        </w:rPr>
        <w:t xml:space="preserve">Website </w:t>
      </w:r>
      <w:r w:rsidRPr="00917E3F">
        <w:rPr>
          <w:rFonts w:cs="Arial"/>
          <w:color w:val="000000"/>
          <w:lang w:val="x-none"/>
        </w:rPr>
        <w:t xml:space="preserve">and in electronic mails to </w:t>
      </w:r>
      <w:r w:rsidRPr="00917E3F">
        <w:rPr>
          <w:rFonts w:cs="Arial"/>
          <w:b/>
          <w:color w:val="000000"/>
          <w:lang w:val="x-none"/>
        </w:rPr>
        <w:t xml:space="preserve">Users </w:t>
      </w:r>
      <w:r w:rsidRPr="00917E3F">
        <w:rPr>
          <w:rFonts w:cs="Arial"/>
          <w:color w:val="000000"/>
          <w:lang w:val="x-none"/>
        </w:rPr>
        <w:t>and such other persons, who have</w:t>
      </w:r>
      <w:r w:rsidR="00441181" w:rsidRPr="00917E3F">
        <w:rPr>
          <w:rFonts w:cs="Arial"/>
          <w:color w:val="000000"/>
        </w:rPr>
        <w:t xml:space="preserve"> </w:t>
      </w:r>
      <w:r w:rsidRPr="00917E3F">
        <w:rPr>
          <w:rFonts w:cs="Arial"/>
          <w:color w:val="000000"/>
          <w:lang w:val="x-none"/>
        </w:rPr>
        <w:t>supplied relevant details, shall meet this requirement).</w:t>
      </w:r>
      <w:r w:rsidR="00A650F1" w:rsidRPr="00917E3F">
        <w:rPr>
          <w:rFonts w:cs="Arial"/>
          <w:color w:val="000000"/>
        </w:rPr>
        <w:t xml:space="preserve"> </w:t>
      </w:r>
      <w:r w:rsidR="00A650F1" w:rsidRPr="00917E3F">
        <w:rPr>
          <w:rFonts w:cs="Arial"/>
          <w:snapToGrid/>
          <w:lang w:val="x-none"/>
        </w:rPr>
        <w:t>The consultation shall</w:t>
      </w:r>
      <w:r w:rsidR="004B09E2" w:rsidRPr="00917E3F">
        <w:rPr>
          <w:rFonts w:cs="Arial"/>
          <w:snapToGrid/>
        </w:rPr>
        <w:t xml:space="preserve"> </w:t>
      </w:r>
      <w:r w:rsidR="00A650F1" w:rsidRPr="00917E3F">
        <w:rPr>
          <w:rFonts w:cs="Arial"/>
          <w:snapToGrid/>
          <w:lang w:val="x-none"/>
        </w:rPr>
        <w:t xml:space="preserve">last for a minimum of one month unless it is deemed to be an </w:t>
      </w:r>
      <w:r w:rsidR="00A650F1" w:rsidRPr="00917E3F">
        <w:rPr>
          <w:rFonts w:cs="Arial"/>
          <w:b/>
          <w:bCs/>
          <w:snapToGrid/>
          <w:lang w:val="x-none"/>
        </w:rPr>
        <w:t>Urgent Modification</w:t>
      </w:r>
      <w:r w:rsidR="00A650F1" w:rsidRPr="00917E3F">
        <w:rPr>
          <w:rFonts w:cs="Arial"/>
          <w:snapToGrid/>
          <w:lang w:val="x-none"/>
        </w:rPr>
        <w:t>. For</w:t>
      </w:r>
      <w:r w:rsidR="00A650F1" w:rsidRPr="00917E3F">
        <w:rPr>
          <w:rFonts w:cs="Arial"/>
          <w:snapToGrid/>
        </w:rPr>
        <w:t xml:space="preserve"> </w:t>
      </w:r>
      <w:r w:rsidR="00A650F1" w:rsidRPr="00917E3F">
        <w:rPr>
          <w:rFonts w:cs="Arial"/>
          <w:b/>
          <w:bCs/>
          <w:snapToGrid/>
          <w:lang w:val="x-none"/>
        </w:rPr>
        <w:t>Urgent Modifications</w:t>
      </w:r>
      <w:r w:rsidR="00A650F1" w:rsidRPr="00917E3F">
        <w:rPr>
          <w:rFonts w:cs="Arial"/>
          <w:snapToGrid/>
          <w:lang w:val="x-none"/>
        </w:rPr>
        <w:t xml:space="preserve"> the </w:t>
      </w:r>
      <w:r w:rsidR="00A650F1" w:rsidRPr="00917E3F">
        <w:rPr>
          <w:rFonts w:cs="Arial"/>
          <w:b/>
          <w:bCs/>
          <w:snapToGrid/>
          <w:lang w:val="x-none"/>
        </w:rPr>
        <w:t>Grid Code Review Panel</w:t>
      </w:r>
      <w:r w:rsidR="00A650F1" w:rsidRPr="00917E3F">
        <w:rPr>
          <w:rFonts w:cs="Arial"/>
          <w:snapToGrid/>
          <w:lang w:val="x-none"/>
        </w:rPr>
        <w:t xml:space="preserve"> shall confirm the proposed drafting</w:t>
      </w:r>
      <w:r w:rsidR="00A650F1" w:rsidRPr="00917E3F">
        <w:rPr>
          <w:rFonts w:cs="Arial"/>
          <w:snapToGrid/>
        </w:rPr>
        <w:t xml:space="preserve"> </w:t>
      </w:r>
      <w:r w:rsidR="00A650F1" w:rsidRPr="00917E3F">
        <w:rPr>
          <w:rFonts w:cs="Arial"/>
          <w:snapToGrid/>
          <w:lang w:val="x-none"/>
        </w:rPr>
        <w:t xml:space="preserve">for the </w:t>
      </w:r>
      <w:r w:rsidR="00A650F1" w:rsidRPr="00917E3F">
        <w:rPr>
          <w:rFonts w:cs="Arial"/>
          <w:b/>
          <w:bCs/>
          <w:snapToGrid/>
          <w:lang w:val="x-none"/>
        </w:rPr>
        <w:t>Grid Code Modification Proposal</w:t>
      </w:r>
      <w:r w:rsidR="00A650F1" w:rsidRPr="00917E3F">
        <w:rPr>
          <w:rFonts w:cs="Arial"/>
          <w:snapToGrid/>
          <w:lang w:val="x-none"/>
        </w:rPr>
        <w:t xml:space="preserve"> and any </w:t>
      </w:r>
      <w:r w:rsidR="00A650F1" w:rsidRPr="00917E3F">
        <w:rPr>
          <w:rFonts w:cs="Arial"/>
          <w:b/>
          <w:bCs/>
          <w:snapToGrid/>
          <w:lang w:val="x-none"/>
        </w:rPr>
        <w:t>Workgroup Alternative Grid Code</w:t>
      </w:r>
      <w:r w:rsidR="00A650F1" w:rsidRPr="00917E3F">
        <w:rPr>
          <w:rFonts w:cs="Arial"/>
          <w:b/>
          <w:bCs/>
          <w:snapToGrid/>
        </w:rPr>
        <w:t xml:space="preserve"> </w:t>
      </w:r>
      <w:r w:rsidR="00A650F1" w:rsidRPr="00917E3F">
        <w:rPr>
          <w:rFonts w:cs="Arial"/>
          <w:b/>
          <w:bCs/>
          <w:snapToGrid/>
          <w:lang w:val="x-none"/>
        </w:rPr>
        <w:t xml:space="preserve">Modification(s) </w:t>
      </w:r>
      <w:r w:rsidR="00A650F1" w:rsidRPr="00917E3F">
        <w:rPr>
          <w:rFonts w:cs="Arial"/>
          <w:snapToGrid/>
          <w:lang w:val="x-none"/>
        </w:rPr>
        <w:t xml:space="preserve">do not include changes to </w:t>
      </w:r>
      <w:r w:rsidR="00A650F1" w:rsidRPr="00917E3F">
        <w:rPr>
          <w:rFonts w:cs="Arial"/>
          <w:b/>
          <w:bCs/>
          <w:snapToGrid/>
          <w:lang w:val="x-none"/>
        </w:rPr>
        <w:t>Regulated Sections</w:t>
      </w:r>
      <w:r w:rsidR="00A650F1" w:rsidRPr="00917E3F">
        <w:rPr>
          <w:rFonts w:cs="Arial"/>
          <w:snapToGrid/>
          <w:lang w:val="x-none"/>
        </w:rPr>
        <w:t>; provided there are no</w:t>
      </w:r>
      <w:r w:rsidR="00A650F1" w:rsidRPr="00917E3F">
        <w:rPr>
          <w:rFonts w:cs="Arial"/>
          <w:snapToGrid/>
        </w:rPr>
        <w:t xml:space="preserve"> </w:t>
      </w:r>
      <w:r w:rsidR="00A650F1" w:rsidRPr="00917E3F">
        <w:rPr>
          <w:rFonts w:cs="Arial"/>
          <w:snapToGrid/>
          <w:lang w:val="x-none"/>
        </w:rPr>
        <w:t xml:space="preserve">proposed changes to a </w:t>
      </w:r>
      <w:r w:rsidR="00A650F1" w:rsidRPr="00917E3F">
        <w:rPr>
          <w:rFonts w:cs="Arial"/>
          <w:snapToGrid/>
        </w:rPr>
        <w:t xml:space="preserve"> </w:t>
      </w:r>
      <w:r w:rsidR="00A650F1" w:rsidRPr="00917E3F">
        <w:rPr>
          <w:rFonts w:cs="Arial"/>
          <w:b/>
          <w:bCs/>
          <w:snapToGrid/>
        </w:rPr>
        <w:t>R</w:t>
      </w:r>
      <w:r w:rsidR="00A650F1" w:rsidRPr="00917E3F">
        <w:rPr>
          <w:rFonts w:cs="Arial"/>
          <w:b/>
          <w:bCs/>
          <w:snapToGrid/>
          <w:lang w:val="x-none"/>
        </w:rPr>
        <w:t>egulated Section</w:t>
      </w:r>
      <w:r w:rsidR="00A650F1" w:rsidRPr="00917E3F">
        <w:rPr>
          <w:rFonts w:cs="Arial"/>
          <w:snapToGrid/>
          <w:lang w:val="x-none"/>
        </w:rPr>
        <w:t xml:space="preserve"> then a shorter consultation duration can be</w:t>
      </w:r>
      <w:r w:rsidR="00A650F1" w:rsidRPr="00917E3F">
        <w:rPr>
          <w:rFonts w:cs="Arial"/>
          <w:snapToGrid/>
        </w:rPr>
        <w:t xml:space="preserve"> </w:t>
      </w:r>
      <w:r w:rsidR="00A650F1" w:rsidRPr="00917E3F">
        <w:rPr>
          <w:rFonts w:cs="Arial"/>
          <w:snapToGrid/>
          <w:lang w:val="x-none"/>
        </w:rPr>
        <w:t xml:space="preserve">applied if approved by the </w:t>
      </w:r>
      <w:r w:rsidR="00A650F1" w:rsidRPr="00917E3F">
        <w:rPr>
          <w:rFonts w:cs="Arial"/>
          <w:b/>
          <w:bCs/>
          <w:snapToGrid/>
          <w:lang w:val="x-none"/>
        </w:rPr>
        <w:t>Authority</w:t>
      </w:r>
      <w:r w:rsidR="00A650F1" w:rsidRPr="00917E3F">
        <w:rPr>
          <w:rFonts w:cs="Arial"/>
          <w:snapToGrid/>
          <w:lang w:val="x-none"/>
        </w:rPr>
        <w:t>, otherwise the standard one month consultation will</w:t>
      </w:r>
      <w:r w:rsidR="00A650F1" w:rsidRPr="00917E3F">
        <w:rPr>
          <w:rFonts w:cs="Arial"/>
          <w:snapToGrid/>
        </w:rPr>
        <w:t xml:space="preserve"> </w:t>
      </w:r>
      <w:r w:rsidR="00A650F1" w:rsidRPr="00917E3F">
        <w:rPr>
          <w:rFonts w:cs="Arial"/>
          <w:snapToGrid/>
          <w:lang w:val="x-none"/>
        </w:rPr>
        <w:t>apply.</w:t>
      </w:r>
    </w:p>
    <w:p w14:paraId="19C8ECFC" w14:textId="77777777" w:rsidR="00896E9C" w:rsidRPr="00917E3F" w:rsidRDefault="00896E9C" w:rsidP="00441181">
      <w:pPr>
        <w:autoSpaceDE w:val="0"/>
        <w:autoSpaceDN w:val="0"/>
        <w:adjustRightInd w:val="0"/>
        <w:snapToGrid w:val="0"/>
        <w:spacing w:line="240" w:lineRule="auto"/>
        <w:ind w:left="1695" w:hanging="1695"/>
        <w:rPr>
          <w:rFonts w:cs="Arial"/>
        </w:rPr>
      </w:pPr>
    </w:p>
    <w:p w14:paraId="4C384D19" w14:textId="77777777" w:rsidR="00441181" w:rsidRPr="00917E3F" w:rsidRDefault="00441181" w:rsidP="00896E9C">
      <w:pPr>
        <w:autoSpaceDE w:val="0"/>
        <w:autoSpaceDN w:val="0"/>
        <w:adjustRightInd w:val="0"/>
        <w:snapToGrid w:val="0"/>
        <w:spacing w:line="240" w:lineRule="auto"/>
        <w:rPr>
          <w:rFonts w:cs="Arial"/>
          <w:color w:val="000000"/>
        </w:rPr>
      </w:pPr>
    </w:p>
    <w:p w14:paraId="26F291D9" w14:textId="207C50CA" w:rsidR="00441181"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GR.21.4 </w:t>
      </w:r>
      <w:r w:rsidR="00441181" w:rsidRPr="00917E3F">
        <w:rPr>
          <w:rFonts w:cs="Arial"/>
          <w:color w:val="000000"/>
        </w:rPr>
        <w:tab/>
      </w:r>
      <w:r w:rsidRPr="00917E3F">
        <w:rPr>
          <w:rFonts w:cs="Arial"/>
          <w:color w:val="000000"/>
          <w:lang w:val="x-none"/>
        </w:rPr>
        <w:t>The Consultation Paper will contain:</w:t>
      </w:r>
    </w:p>
    <w:p w14:paraId="42D1FC89" w14:textId="77777777" w:rsidR="00441181" w:rsidRPr="00917E3F" w:rsidRDefault="00441181" w:rsidP="00896E9C">
      <w:pPr>
        <w:autoSpaceDE w:val="0"/>
        <w:autoSpaceDN w:val="0"/>
        <w:adjustRightInd w:val="0"/>
        <w:snapToGrid w:val="0"/>
        <w:spacing w:line="240" w:lineRule="auto"/>
        <w:rPr>
          <w:rFonts w:cs="Arial"/>
          <w:color w:val="000000"/>
        </w:rPr>
      </w:pPr>
    </w:p>
    <w:p w14:paraId="0CD1F149" w14:textId="5F5F6A0A" w:rsidR="00441181" w:rsidRPr="00917E3F" w:rsidRDefault="00896E9C" w:rsidP="008A7A95">
      <w:pPr>
        <w:numPr>
          <w:ilvl w:val="0"/>
          <w:numId w:val="52"/>
        </w:numPr>
        <w:autoSpaceDE w:val="0"/>
        <w:autoSpaceDN w:val="0"/>
        <w:adjustRightInd w:val="0"/>
        <w:snapToGrid w:val="0"/>
        <w:spacing w:line="240" w:lineRule="auto"/>
        <w:ind w:left="1560" w:hanging="426"/>
        <w:jc w:val="both"/>
        <w:rPr>
          <w:rFonts w:cs="Arial"/>
          <w:color w:val="000000"/>
          <w:lang w:val="x-none"/>
        </w:rPr>
      </w:pPr>
      <w:r w:rsidRPr="00917E3F">
        <w:rPr>
          <w:rFonts w:cs="Arial"/>
          <w:color w:val="000000"/>
          <w:lang w:val="x-none"/>
        </w:rPr>
        <w:t xml:space="preserve">the proposed drafting for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w:t>
      </w:r>
      <w:r w:rsidR="00441181" w:rsidRPr="00917E3F">
        <w:rPr>
          <w:rFonts w:cs="Arial"/>
          <w:color w:val="000000"/>
        </w:rPr>
        <w:t xml:space="preserve"> </w:t>
      </w:r>
      <w:r w:rsidRPr="00917E3F">
        <w:rPr>
          <w:rFonts w:cs="Arial"/>
          <w:b/>
          <w:color w:val="000000"/>
          <w:lang w:val="x-none"/>
        </w:rPr>
        <w:t xml:space="preserve">Alternative Grid Code Modification(s) </w:t>
      </w:r>
      <w:r w:rsidRPr="00917E3F">
        <w:rPr>
          <w:rFonts w:cs="Arial"/>
          <w:color w:val="000000"/>
          <w:lang w:val="x-none"/>
        </w:rPr>
        <w:t xml:space="preserve">(unless the </w:t>
      </w:r>
      <w:r w:rsidRPr="00917E3F">
        <w:rPr>
          <w:rFonts w:cs="Arial"/>
          <w:b/>
          <w:color w:val="000000"/>
          <w:lang w:val="x-none"/>
        </w:rPr>
        <w:t xml:space="preserve">Authority </w:t>
      </w:r>
      <w:r w:rsidRPr="00917E3F">
        <w:rPr>
          <w:rFonts w:cs="Arial"/>
          <w:color w:val="000000"/>
          <w:lang w:val="x-none"/>
        </w:rPr>
        <w:t xml:space="preserve">decides none is needed in the </w:t>
      </w:r>
      <w:r w:rsidRPr="00917E3F">
        <w:rPr>
          <w:rFonts w:cs="Arial"/>
          <w:b/>
          <w:color w:val="000000"/>
          <w:lang w:val="x-none"/>
        </w:rPr>
        <w:t>Grid</w:t>
      </w:r>
      <w:r w:rsidR="00441181" w:rsidRPr="00917E3F">
        <w:rPr>
          <w:rFonts w:cs="Arial"/>
          <w:color w:val="000000"/>
        </w:rPr>
        <w:t xml:space="preserve"> </w:t>
      </w:r>
      <w:r w:rsidRPr="00917E3F">
        <w:rPr>
          <w:rFonts w:cs="Arial"/>
          <w:b/>
          <w:color w:val="000000"/>
          <w:lang w:val="x-none"/>
        </w:rPr>
        <w:t xml:space="preserve">Code Modification Report </w:t>
      </w:r>
      <w:r w:rsidRPr="00917E3F">
        <w:rPr>
          <w:rFonts w:cs="Arial"/>
          <w:color w:val="000000"/>
          <w:lang w:val="x-none"/>
        </w:rPr>
        <w:t>under GR.21.5) and will indicate the issues which arose</w:t>
      </w:r>
      <w:r w:rsidR="00C003D3" w:rsidRPr="00917E3F">
        <w:rPr>
          <w:rFonts w:cs="Arial"/>
          <w:color w:val="000000"/>
        </w:rPr>
        <w:t xml:space="preserve">        </w:t>
      </w:r>
      <w:r w:rsidRPr="00917E3F">
        <w:rPr>
          <w:rFonts w:cs="Arial"/>
          <w:color w:val="000000"/>
          <w:lang w:val="x-none"/>
        </w:rPr>
        <w:t>in the</w:t>
      </w:r>
      <w:r w:rsidR="00441181" w:rsidRPr="00917E3F">
        <w:rPr>
          <w:rFonts w:cs="Arial"/>
          <w:color w:val="000000"/>
        </w:rPr>
        <w:t xml:space="preserve"> </w:t>
      </w:r>
      <w:r w:rsidRPr="00917E3F">
        <w:rPr>
          <w:rFonts w:cs="Arial"/>
          <w:b/>
          <w:color w:val="000000"/>
          <w:lang w:val="x-none"/>
        </w:rPr>
        <w:t xml:space="preserve">Workgroup </w:t>
      </w:r>
      <w:r w:rsidRPr="00917E3F">
        <w:rPr>
          <w:rFonts w:cs="Arial"/>
          <w:color w:val="000000"/>
          <w:lang w:val="x-none"/>
        </w:rPr>
        <w:t xml:space="preserve">discussions, where there has been a </w:t>
      </w:r>
      <w:r w:rsidRPr="00917E3F">
        <w:rPr>
          <w:rFonts w:cs="Arial"/>
          <w:b/>
          <w:color w:val="000000"/>
          <w:lang w:val="x-none"/>
        </w:rPr>
        <w:t xml:space="preserve">Workgroup </w:t>
      </w:r>
      <w:r w:rsidRPr="00917E3F">
        <w:rPr>
          <w:rFonts w:cs="Arial"/>
          <w:color w:val="000000"/>
          <w:lang w:val="x-none"/>
        </w:rPr>
        <w:t xml:space="preserve">and will incorporate </w:t>
      </w:r>
      <w:r w:rsidR="0072097A" w:rsidRPr="00917E3F">
        <w:rPr>
          <w:rFonts w:cs="Arial"/>
          <w:b/>
          <w:color w:val="000000"/>
        </w:rPr>
        <w:t>The Company</w:t>
      </w:r>
      <w:r w:rsidRPr="00917E3F">
        <w:rPr>
          <w:rFonts w:cs="Arial"/>
          <w:b/>
          <w:color w:val="000000"/>
          <w:lang w:val="x-none"/>
        </w:rPr>
        <w:t xml:space="preserve">’s </w:t>
      </w:r>
      <w:r w:rsidRPr="00917E3F">
        <w:rPr>
          <w:rFonts w:cs="Arial"/>
          <w:color w:val="000000"/>
          <w:lang w:val="x-none"/>
        </w:rPr>
        <w:t>and</w:t>
      </w:r>
      <w:r w:rsidR="00441181"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Review Panel’s </w:t>
      </w:r>
      <w:r w:rsidRPr="00917E3F">
        <w:rPr>
          <w:rFonts w:cs="Arial"/>
          <w:color w:val="000000"/>
          <w:lang w:val="x-none"/>
        </w:rPr>
        <w:t>initial views on the way forward; and</w:t>
      </w:r>
    </w:p>
    <w:p w14:paraId="6D222501" w14:textId="77777777" w:rsidR="00441181" w:rsidRPr="00917E3F" w:rsidRDefault="00441181" w:rsidP="00372F80">
      <w:pPr>
        <w:autoSpaceDE w:val="0"/>
        <w:autoSpaceDN w:val="0"/>
        <w:adjustRightInd w:val="0"/>
        <w:snapToGrid w:val="0"/>
        <w:spacing w:line="240" w:lineRule="auto"/>
        <w:ind w:left="2062"/>
        <w:rPr>
          <w:rFonts w:cs="Arial"/>
          <w:color w:val="000000"/>
          <w:lang w:val="x-none"/>
        </w:rPr>
      </w:pPr>
    </w:p>
    <w:p w14:paraId="51F28D00" w14:textId="77777777" w:rsidR="00896E9C" w:rsidRPr="00917E3F" w:rsidRDefault="00896E9C" w:rsidP="004B09E2">
      <w:pPr>
        <w:numPr>
          <w:ilvl w:val="0"/>
          <w:numId w:val="52"/>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date proposed by the </w:t>
      </w:r>
      <w:r w:rsidRPr="00917E3F">
        <w:rPr>
          <w:rFonts w:cs="Arial"/>
          <w:b/>
          <w:color w:val="000000"/>
          <w:lang w:val="x-none"/>
        </w:rPr>
        <w:t xml:space="preserve">Code Administrator </w:t>
      </w:r>
      <w:r w:rsidRPr="00917E3F">
        <w:rPr>
          <w:rFonts w:cs="Arial"/>
          <w:color w:val="000000"/>
          <w:lang w:val="x-none"/>
        </w:rPr>
        <w:t xml:space="preserve">as the </w:t>
      </w:r>
      <w:r w:rsidRPr="00917E3F">
        <w:rPr>
          <w:rFonts w:cs="Arial"/>
          <w:b/>
          <w:color w:val="000000"/>
          <w:lang w:val="x-none"/>
        </w:rPr>
        <w:t xml:space="preserve">Proposed Implementation Date </w:t>
      </w:r>
      <w:r w:rsidRPr="00917E3F">
        <w:rPr>
          <w:rFonts w:cs="Arial"/>
          <w:color w:val="000000"/>
          <w:lang w:val="x-none"/>
        </w:rPr>
        <w:t>and,</w:t>
      </w:r>
      <w:r w:rsidR="00441181" w:rsidRPr="00917E3F">
        <w:rPr>
          <w:rFonts w:cs="Arial"/>
          <w:color w:val="000000"/>
        </w:rPr>
        <w:t xml:space="preserve"> </w:t>
      </w:r>
      <w:r w:rsidRPr="00917E3F">
        <w:rPr>
          <w:rFonts w:cs="Arial"/>
          <w:color w:val="000000"/>
          <w:lang w:val="x-none"/>
        </w:rPr>
        <w:t xml:space="preserve">where the </w:t>
      </w:r>
      <w:r w:rsidRPr="00917E3F">
        <w:rPr>
          <w:rFonts w:cs="Arial"/>
          <w:b/>
          <w:color w:val="000000"/>
          <w:lang w:val="x-none"/>
        </w:rPr>
        <w:t xml:space="preserve">Workgroup </w:t>
      </w:r>
      <w:r w:rsidRPr="00917E3F">
        <w:rPr>
          <w:rFonts w:cs="Arial"/>
          <w:color w:val="000000"/>
          <w:lang w:val="x-none"/>
        </w:rPr>
        <w:t xml:space="preserve">terms of reference require and the dates proposed by the </w:t>
      </w:r>
      <w:r w:rsidRPr="00917E3F">
        <w:rPr>
          <w:rFonts w:cs="Arial"/>
          <w:b/>
          <w:color w:val="000000"/>
          <w:lang w:val="x-none"/>
        </w:rPr>
        <w:t xml:space="preserve">Workgroup </w:t>
      </w:r>
      <w:r w:rsidRPr="00917E3F">
        <w:rPr>
          <w:rFonts w:cs="Arial"/>
          <w:color w:val="000000"/>
          <w:lang w:val="x-none"/>
        </w:rPr>
        <w:t>are</w:t>
      </w:r>
      <w:r w:rsidR="00441181" w:rsidRPr="00917E3F">
        <w:rPr>
          <w:rFonts w:cs="Arial"/>
          <w:color w:val="000000"/>
        </w:rPr>
        <w:t xml:space="preserve"> </w:t>
      </w:r>
      <w:r w:rsidRPr="00917E3F">
        <w:rPr>
          <w:rFonts w:cs="Arial"/>
          <w:color w:val="000000"/>
          <w:lang w:val="x-none"/>
        </w:rPr>
        <w:t xml:space="preserve">different from those proposed by the </w:t>
      </w:r>
      <w:r w:rsidRPr="00917E3F">
        <w:rPr>
          <w:rFonts w:cs="Arial"/>
          <w:b/>
          <w:color w:val="000000"/>
          <w:lang w:val="x-none"/>
        </w:rPr>
        <w:t xml:space="preserve">Code Administrator, </w:t>
      </w:r>
      <w:r w:rsidRPr="00917E3F">
        <w:rPr>
          <w:rFonts w:cs="Arial"/>
          <w:color w:val="000000"/>
          <w:lang w:val="x-none"/>
        </w:rPr>
        <w:t xml:space="preserve">those proposed by the </w:t>
      </w:r>
      <w:r w:rsidRPr="00917E3F">
        <w:rPr>
          <w:rFonts w:cs="Arial"/>
          <w:b/>
          <w:color w:val="000000"/>
          <w:lang w:val="x-none"/>
        </w:rPr>
        <w:t xml:space="preserve">Workgroup. </w:t>
      </w:r>
      <w:r w:rsidRPr="00917E3F">
        <w:rPr>
          <w:rFonts w:cs="Arial"/>
          <w:color w:val="000000"/>
          <w:lang w:val="x-none"/>
        </w:rPr>
        <w:t>In</w:t>
      </w:r>
      <w:r w:rsidR="00441181" w:rsidRPr="00917E3F">
        <w:rPr>
          <w:rFonts w:cs="Arial"/>
          <w:color w:val="000000"/>
        </w:rPr>
        <w:t xml:space="preserve"> </w:t>
      </w:r>
      <w:r w:rsidRPr="00917E3F">
        <w:rPr>
          <w:rFonts w:cs="Arial"/>
          <w:color w:val="000000"/>
          <w:lang w:val="x-none"/>
        </w:rPr>
        <w:t xml:space="preserve">relation to a </w:t>
      </w:r>
      <w:r w:rsidRPr="00917E3F">
        <w:rPr>
          <w:rFonts w:cs="Arial"/>
          <w:b/>
          <w:color w:val="000000"/>
          <w:lang w:val="x-none"/>
        </w:rPr>
        <w:t xml:space="preserve">Grid Code Modification Proposal </w:t>
      </w:r>
      <w:r w:rsidRPr="00917E3F">
        <w:rPr>
          <w:rFonts w:cs="Arial"/>
          <w:color w:val="000000"/>
          <w:lang w:val="x-none"/>
        </w:rPr>
        <w:t xml:space="preserve">that meets the </w:t>
      </w:r>
      <w:r w:rsidRPr="00917E3F">
        <w:rPr>
          <w:rFonts w:cs="Arial"/>
          <w:b/>
          <w:color w:val="000000"/>
          <w:lang w:val="x-none"/>
        </w:rPr>
        <w:t xml:space="preserve">Self-Governance Criteria, </w:t>
      </w:r>
      <w:r w:rsidRPr="00917E3F">
        <w:rPr>
          <w:rFonts w:cs="Arial"/>
          <w:color w:val="000000"/>
          <w:lang w:val="x-none"/>
        </w:rPr>
        <w:t>the</w:t>
      </w:r>
      <w:r w:rsidR="00441181"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may not propose an implementation date earlier than the sixteenth (16)</w:t>
      </w:r>
      <w:r w:rsidR="00441181" w:rsidRPr="00917E3F">
        <w:rPr>
          <w:rFonts w:cs="Arial"/>
          <w:color w:val="000000"/>
        </w:rPr>
        <w:t xml:space="preserve"> </w:t>
      </w:r>
      <w:r w:rsidRPr="00917E3F">
        <w:rPr>
          <w:rFonts w:cs="Arial"/>
          <w:b/>
          <w:color w:val="000000"/>
          <w:lang w:val="x-none"/>
        </w:rPr>
        <w:t xml:space="preserve">Business Day </w:t>
      </w:r>
      <w:r w:rsidRPr="00917E3F">
        <w:rPr>
          <w:rFonts w:cs="Arial"/>
          <w:color w:val="000000"/>
          <w:lang w:val="x-none"/>
        </w:rPr>
        <w:t xml:space="preserve">following the publication of the </w:t>
      </w:r>
      <w:r w:rsidRPr="00917E3F">
        <w:rPr>
          <w:rFonts w:cs="Arial"/>
          <w:b/>
          <w:color w:val="000000"/>
          <w:lang w:val="x-none"/>
        </w:rPr>
        <w:t xml:space="preserve">Grid Code Review Panel’s </w:t>
      </w:r>
      <w:r w:rsidRPr="00917E3F">
        <w:rPr>
          <w:rFonts w:cs="Arial"/>
          <w:color w:val="000000"/>
          <w:lang w:val="x-none"/>
        </w:rPr>
        <w:t>decision to approve or</w:t>
      </w:r>
      <w:r w:rsidR="00441181" w:rsidRPr="00917E3F">
        <w:rPr>
          <w:rFonts w:cs="Arial"/>
          <w:color w:val="000000"/>
        </w:rPr>
        <w:t xml:space="preserve"> </w:t>
      </w:r>
      <w:r w:rsidRPr="00917E3F">
        <w:rPr>
          <w:rFonts w:cs="Arial"/>
          <w:color w:val="000000"/>
          <w:lang w:val="x-none"/>
        </w:rPr>
        <w:t xml:space="preserve">reject the </w:t>
      </w:r>
      <w:r w:rsidRPr="00917E3F">
        <w:rPr>
          <w:rFonts w:cs="Arial"/>
          <w:b/>
          <w:color w:val="000000"/>
          <w:lang w:val="x-none"/>
        </w:rPr>
        <w:t xml:space="preserve">Grid Code Modification Proposal. </w:t>
      </w:r>
      <w:r w:rsidRPr="00917E3F">
        <w:rPr>
          <w:rFonts w:cs="Arial"/>
          <w:color w:val="000000"/>
          <w:lang w:val="x-none"/>
        </w:rPr>
        <w:t>Views will be invited on these dates.</w:t>
      </w:r>
    </w:p>
    <w:p w14:paraId="611819BB" w14:textId="77777777" w:rsidR="00441181" w:rsidRPr="00917E3F" w:rsidRDefault="00441181" w:rsidP="004B09E2">
      <w:pPr>
        <w:autoSpaceDE w:val="0"/>
        <w:autoSpaceDN w:val="0"/>
        <w:adjustRightInd w:val="0"/>
        <w:snapToGrid w:val="0"/>
        <w:spacing w:line="240" w:lineRule="auto"/>
        <w:jc w:val="both"/>
        <w:rPr>
          <w:rFonts w:cs="Arial"/>
          <w:color w:val="000000"/>
        </w:rPr>
      </w:pPr>
    </w:p>
    <w:p w14:paraId="54FF6487" w14:textId="1B3B52CB" w:rsidR="00896E9C" w:rsidRPr="00917E3F" w:rsidRDefault="00896E9C" w:rsidP="004B09E2">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GR.21.5 </w:t>
      </w:r>
      <w:r w:rsidR="00441181" w:rsidRPr="00917E3F">
        <w:rPr>
          <w:rFonts w:cs="Arial"/>
          <w:color w:val="000000"/>
        </w:rPr>
        <w:tab/>
      </w:r>
      <w:r w:rsidR="008B17B9" w:rsidRPr="00917E3F">
        <w:rPr>
          <w:rFonts w:cs="Arial"/>
          <w:color w:val="000000"/>
        </w:rPr>
        <w:tab/>
      </w:r>
      <w:r w:rsidRPr="00917E3F">
        <w:rPr>
          <w:rFonts w:cs="Arial"/>
          <w:color w:val="000000"/>
          <w:lang w:val="x-none"/>
        </w:rPr>
        <w:t xml:space="preserve">Where the </w:t>
      </w:r>
      <w:r w:rsidRPr="00917E3F">
        <w:rPr>
          <w:rFonts w:cs="Arial"/>
          <w:b/>
          <w:color w:val="000000"/>
          <w:lang w:val="x-none"/>
        </w:rPr>
        <w:t xml:space="preserve">Grid Code Review Panel </w:t>
      </w:r>
      <w:r w:rsidRPr="00917E3F">
        <w:rPr>
          <w:rFonts w:cs="Arial"/>
          <w:color w:val="000000"/>
          <w:lang w:val="x-none"/>
        </w:rPr>
        <w:t>is of the</w:t>
      </w:r>
      <w:r w:rsidR="00441181" w:rsidRPr="00917E3F">
        <w:rPr>
          <w:rFonts w:cs="Arial"/>
          <w:color w:val="000000"/>
          <w:lang w:val="x-none"/>
        </w:rPr>
        <w:t xml:space="preserve"> view that the proposed text to</w:t>
      </w:r>
      <w:r w:rsidR="004B09E2" w:rsidRPr="00917E3F">
        <w:rPr>
          <w:rFonts w:cs="Arial"/>
          <w:color w:val="000000"/>
        </w:rPr>
        <w:t xml:space="preserve"> </w:t>
      </w:r>
      <w:r w:rsidRPr="00917E3F">
        <w:rPr>
          <w:rFonts w:cs="Arial"/>
          <w:color w:val="000000"/>
          <w:lang w:val="x-none"/>
        </w:rPr>
        <w:t>amend the</w:t>
      </w:r>
      <w:r w:rsidR="00441181" w:rsidRPr="00917E3F">
        <w:rPr>
          <w:rFonts w:cs="Arial"/>
          <w:color w:val="000000"/>
        </w:rPr>
        <w:t xml:space="preserve"> </w:t>
      </w:r>
      <w:r w:rsidRPr="00917E3F">
        <w:rPr>
          <w:rFonts w:cs="Arial"/>
          <w:color w:val="000000"/>
          <w:lang w:val="x-none"/>
        </w:rPr>
        <w:t xml:space="preserve">Grid Code for a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Workgroup Alternative Grid Code</w:t>
      </w:r>
      <w:r w:rsidR="00441181" w:rsidRPr="00917E3F">
        <w:rPr>
          <w:rFonts w:cs="Arial"/>
          <w:color w:val="000000"/>
        </w:rPr>
        <w:t xml:space="preserve"> </w:t>
      </w:r>
      <w:r w:rsidRPr="00917E3F">
        <w:rPr>
          <w:rFonts w:cs="Arial"/>
          <w:b/>
          <w:color w:val="000000"/>
          <w:lang w:val="x-none"/>
        </w:rPr>
        <w:t xml:space="preserve">Modification(s) </w:t>
      </w:r>
      <w:r w:rsidRPr="00917E3F">
        <w:rPr>
          <w:rFonts w:cs="Arial"/>
          <w:color w:val="000000"/>
          <w:lang w:val="x-none"/>
        </w:rPr>
        <w:t xml:space="preserve">is not needed in the </w:t>
      </w:r>
      <w:r w:rsidRPr="00917E3F">
        <w:rPr>
          <w:rFonts w:cs="Arial"/>
          <w:b/>
          <w:color w:val="000000"/>
          <w:lang w:val="x-none"/>
        </w:rPr>
        <w:t xml:space="preserve">Grid Code Modification Report, </w:t>
      </w:r>
      <w:r w:rsidRPr="00917E3F">
        <w:rPr>
          <w:rFonts w:cs="Arial"/>
          <w:color w:val="000000"/>
          <w:lang w:val="x-none"/>
        </w:rPr>
        <w:t xml:space="preserve">the </w:t>
      </w:r>
      <w:r w:rsidRPr="00917E3F">
        <w:rPr>
          <w:rFonts w:cs="Arial"/>
          <w:b/>
          <w:color w:val="000000"/>
          <w:lang w:val="x-none"/>
        </w:rPr>
        <w:t>Grid Code Review</w:t>
      </w:r>
      <w:r w:rsidR="00441181" w:rsidRPr="00917E3F">
        <w:rPr>
          <w:rFonts w:cs="Arial"/>
          <w:color w:val="000000"/>
        </w:rPr>
        <w:t xml:space="preserve"> </w:t>
      </w:r>
      <w:r w:rsidRPr="00917E3F">
        <w:rPr>
          <w:rFonts w:cs="Arial"/>
          <w:b/>
          <w:color w:val="000000"/>
          <w:lang w:val="x-none"/>
        </w:rPr>
        <w:t xml:space="preserve">Panel </w:t>
      </w:r>
      <w:r w:rsidRPr="00917E3F">
        <w:rPr>
          <w:rFonts w:cs="Arial"/>
          <w:color w:val="000000"/>
          <w:lang w:val="x-none"/>
        </w:rPr>
        <w:t xml:space="preserve">shall consult (giving its reasons as to why it is of this view) with the </w:t>
      </w:r>
      <w:r w:rsidRPr="00917E3F">
        <w:rPr>
          <w:rFonts w:cs="Arial"/>
          <w:b/>
          <w:color w:val="000000"/>
          <w:lang w:val="x-none"/>
        </w:rPr>
        <w:t xml:space="preserve">Authority </w:t>
      </w:r>
      <w:r w:rsidRPr="00917E3F">
        <w:rPr>
          <w:rFonts w:cs="Arial"/>
          <w:color w:val="000000"/>
          <w:lang w:val="x-none"/>
        </w:rPr>
        <w:t>as to whether</w:t>
      </w:r>
      <w:r w:rsidR="00441181"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would like the </w:t>
      </w:r>
      <w:r w:rsidRPr="00917E3F">
        <w:rPr>
          <w:rFonts w:cs="Arial"/>
          <w:b/>
          <w:color w:val="000000"/>
          <w:lang w:val="x-none"/>
        </w:rPr>
        <w:t xml:space="preserve">Grid Code Modification Report </w:t>
      </w:r>
      <w:r w:rsidRPr="00917E3F">
        <w:rPr>
          <w:rFonts w:cs="Arial"/>
          <w:color w:val="000000"/>
          <w:lang w:val="x-none"/>
        </w:rPr>
        <w:t>to include the proposed text to</w:t>
      </w:r>
      <w:r w:rsidR="00441181" w:rsidRPr="00917E3F">
        <w:rPr>
          <w:rFonts w:cs="Arial"/>
          <w:color w:val="000000"/>
        </w:rPr>
        <w:t xml:space="preserve"> </w:t>
      </w:r>
      <w:r w:rsidRPr="00917E3F">
        <w:rPr>
          <w:rFonts w:cs="Arial"/>
          <w:color w:val="000000"/>
          <w:lang w:val="x-none"/>
        </w:rPr>
        <w:t xml:space="preserve">amend 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If it does not, no text needs to be included. If it does, and no detailed text</w:t>
      </w:r>
      <w:r w:rsidR="00441181" w:rsidRPr="00917E3F">
        <w:rPr>
          <w:rFonts w:cs="Arial"/>
          <w:color w:val="000000"/>
        </w:rPr>
        <w:t xml:space="preserve"> </w:t>
      </w:r>
      <w:r w:rsidRPr="00917E3F">
        <w:rPr>
          <w:rFonts w:cs="Arial"/>
          <w:color w:val="000000"/>
          <w:lang w:val="x-none"/>
        </w:rPr>
        <w:t xml:space="preserve">has yet been prepared, the </w:t>
      </w:r>
      <w:r w:rsidRPr="00917E3F">
        <w:rPr>
          <w:rFonts w:cs="Arial"/>
          <w:b/>
          <w:color w:val="000000"/>
          <w:lang w:val="x-none"/>
        </w:rPr>
        <w:t>Code</w:t>
      </w:r>
      <w:r w:rsidR="00441181"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 xml:space="preserve">shall prepare such text to modify the </w:t>
      </w:r>
      <w:r w:rsidRPr="00917E3F">
        <w:rPr>
          <w:rFonts w:cs="Arial"/>
          <w:b/>
          <w:color w:val="000000"/>
          <w:lang w:val="x-none"/>
        </w:rPr>
        <w:t>Grid Code</w:t>
      </w:r>
      <w:r w:rsidR="00441181" w:rsidRPr="00917E3F">
        <w:rPr>
          <w:rFonts w:cs="Arial"/>
          <w:color w:val="000000"/>
        </w:rPr>
        <w:t xml:space="preserve"> </w:t>
      </w:r>
      <w:r w:rsidRPr="00917E3F">
        <w:rPr>
          <w:rFonts w:cs="Arial"/>
          <w:color w:val="000000"/>
          <w:lang w:val="x-none"/>
        </w:rPr>
        <w:t xml:space="preserve">in order to give effect to such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Workgroup Alternative Grid</w:t>
      </w:r>
      <w:r w:rsidR="00441181" w:rsidRPr="00917E3F">
        <w:rPr>
          <w:rFonts w:cs="Arial"/>
          <w:color w:val="000000"/>
        </w:rPr>
        <w:t xml:space="preserve"> </w:t>
      </w:r>
      <w:r w:rsidRPr="00917E3F">
        <w:rPr>
          <w:rFonts w:cs="Arial"/>
          <w:b/>
          <w:color w:val="000000"/>
          <w:lang w:val="x-none"/>
        </w:rPr>
        <w:t xml:space="preserve">Code Modification(s) </w:t>
      </w:r>
      <w:r w:rsidRPr="00917E3F">
        <w:rPr>
          <w:rFonts w:cs="Arial"/>
          <w:color w:val="000000"/>
          <w:lang w:val="x-none"/>
        </w:rPr>
        <w:t xml:space="preserve">and shall seek the conclusions of the relevant </w:t>
      </w:r>
      <w:r w:rsidRPr="00917E3F">
        <w:rPr>
          <w:rFonts w:cs="Arial"/>
          <w:b/>
          <w:color w:val="000000"/>
          <w:lang w:val="x-none"/>
        </w:rPr>
        <w:t xml:space="preserve">Workgroup </w:t>
      </w:r>
      <w:r w:rsidRPr="00917E3F">
        <w:rPr>
          <w:rFonts w:cs="Arial"/>
          <w:color w:val="000000"/>
          <w:lang w:val="x-none"/>
        </w:rPr>
        <w:t>before</w:t>
      </w:r>
      <w:r w:rsidR="00441181" w:rsidRPr="00917E3F">
        <w:rPr>
          <w:rFonts w:cs="Arial"/>
          <w:color w:val="000000"/>
        </w:rPr>
        <w:t xml:space="preserve"> </w:t>
      </w:r>
      <w:r w:rsidRPr="00917E3F">
        <w:rPr>
          <w:rFonts w:cs="Arial"/>
          <w:color w:val="000000"/>
          <w:lang w:val="x-none"/>
        </w:rPr>
        <w:t>consulting those identified in GR.21.2.</w:t>
      </w:r>
    </w:p>
    <w:p w14:paraId="64C0770B" w14:textId="77777777" w:rsidR="00441181" w:rsidRPr="00917E3F" w:rsidRDefault="00441181" w:rsidP="00896E9C">
      <w:pPr>
        <w:autoSpaceDE w:val="0"/>
        <w:autoSpaceDN w:val="0"/>
        <w:adjustRightInd w:val="0"/>
        <w:snapToGrid w:val="0"/>
        <w:spacing w:line="240" w:lineRule="auto"/>
        <w:rPr>
          <w:rFonts w:cs="Arial"/>
          <w:color w:val="000000"/>
        </w:rPr>
      </w:pPr>
    </w:p>
    <w:p w14:paraId="46A3BF55" w14:textId="77777777" w:rsidR="00896E9C" w:rsidRPr="00917E3F" w:rsidRDefault="00896E9C" w:rsidP="004B09E2">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GR.21.6 </w:t>
      </w:r>
      <w:r w:rsidR="00441181" w:rsidRPr="00917E3F">
        <w:rPr>
          <w:rFonts w:cs="Arial"/>
          <w:color w:val="000000"/>
        </w:rPr>
        <w:tab/>
      </w:r>
      <w:r w:rsidRPr="00917E3F">
        <w:rPr>
          <w:rFonts w:cs="Arial"/>
          <w:color w:val="000000"/>
          <w:lang w:val="x-none"/>
        </w:rPr>
        <w:t xml:space="preserve">Consultation Papers will be copied to </w:t>
      </w:r>
      <w:r w:rsidRPr="00917E3F">
        <w:rPr>
          <w:rFonts w:cs="Arial"/>
          <w:b/>
          <w:color w:val="000000"/>
          <w:lang w:val="x-none"/>
        </w:rPr>
        <w:t xml:space="preserve">Core Industry Document Owners </w:t>
      </w:r>
      <w:r w:rsidRPr="00917E3F">
        <w:rPr>
          <w:rFonts w:cs="Arial"/>
          <w:color w:val="000000"/>
          <w:lang w:val="x-none"/>
        </w:rPr>
        <w:t>and the</w:t>
      </w:r>
    </w:p>
    <w:p w14:paraId="12EFEDA8" w14:textId="77777777" w:rsidR="00896E9C" w:rsidRPr="00917E3F" w:rsidRDefault="00896E9C" w:rsidP="004B09E2">
      <w:pPr>
        <w:autoSpaceDE w:val="0"/>
        <w:autoSpaceDN w:val="0"/>
        <w:adjustRightInd w:val="0"/>
        <w:snapToGrid w:val="0"/>
        <w:spacing w:line="240" w:lineRule="auto"/>
        <w:ind w:left="851" w:firstLine="851"/>
        <w:jc w:val="both"/>
        <w:rPr>
          <w:rFonts w:cs="Arial"/>
          <w:color w:val="000000"/>
          <w:lang w:val="x-none"/>
        </w:rPr>
      </w:pPr>
      <w:r w:rsidRPr="00917E3F">
        <w:rPr>
          <w:rFonts w:cs="Arial"/>
          <w:color w:val="000000"/>
          <w:lang w:val="x-none"/>
        </w:rPr>
        <w:t xml:space="preserve">secretary of the </w:t>
      </w:r>
      <w:r w:rsidRPr="00917E3F">
        <w:rPr>
          <w:rFonts w:cs="Arial"/>
          <w:b/>
          <w:color w:val="000000"/>
          <w:lang w:val="x-none"/>
        </w:rPr>
        <w:t xml:space="preserve">STC </w:t>
      </w:r>
      <w:r w:rsidRPr="00917E3F">
        <w:rPr>
          <w:rFonts w:cs="Arial"/>
          <w:color w:val="000000"/>
          <w:lang w:val="x-none"/>
        </w:rPr>
        <w:t>committee.</w:t>
      </w:r>
    </w:p>
    <w:p w14:paraId="197D0E57" w14:textId="77777777" w:rsidR="00441181" w:rsidRPr="00917E3F" w:rsidRDefault="00441181" w:rsidP="00372F80">
      <w:pPr>
        <w:autoSpaceDE w:val="0"/>
        <w:autoSpaceDN w:val="0"/>
        <w:adjustRightInd w:val="0"/>
        <w:snapToGrid w:val="0"/>
        <w:spacing w:line="240" w:lineRule="auto"/>
        <w:rPr>
          <w:rFonts w:cs="Arial"/>
          <w:color w:val="000000"/>
        </w:rPr>
      </w:pPr>
    </w:p>
    <w:p w14:paraId="6D9BDDF1" w14:textId="77777777" w:rsidR="00896E9C" w:rsidRPr="00917E3F" w:rsidRDefault="00896E9C" w:rsidP="004B09E2">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GR.21.7 </w:t>
      </w:r>
      <w:r w:rsidR="00441181" w:rsidRPr="00917E3F">
        <w:rPr>
          <w:rFonts w:cs="Arial"/>
          <w:color w:val="000000"/>
        </w:rPr>
        <w:tab/>
      </w:r>
      <w:r w:rsidRPr="00917E3F">
        <w:rPr>
          <w:rFonts w:cs="Arial"/>
          <w:color w:val="000000"/>
          <w:lang w:val="x-none"/>
        </w:rPr>
        <w:t xml:space="preserve">In respect of any </w:t>
      </w:r>
      <w:r w:rsidRPr="00917E3F">
        <w:rPr>
          <w:rFonts w:cs="Arial"/>
          <w:b/>
          <w:color w:val="000000"/>
          <w:lang w:val="x-none"/>
        </w:rPr>
        <w:t xml:space="preserve">Grid Code Modification Proposal </w:t>
      </w:r>
      <w:r w:rsidRPr="00917E3F">
        <w:rPr>
          <w:rFonts w:cs="Arial"/>
          <w:color w:val="000000"/>
          <w:lang w:val="x-none"/>
        </w:rPr>
        <w:t xml:space="preserve">where a </w:t>
      </w:r>
      <w:r w:rsidRPr="00917E3F">
        <w:rPr>
          <w:rFonts w:cs="Arial"/>
          <w:b/>
          <w:color w:val="000000"/>
          <w:lang w:val="x-none"/>
        </w:rPr>
        <w:t xml:space="preserve">Workgroup </w:t>
      </w:r>
      <w:r w:rsidRPr="00917E3F">
        <w:rPr>
          <w:rFonts w:cs="Arial"/>
          <w:color w:val="000000"/>
          <w:lang w:val="x-none"/>
        </w:rPr>
        <w:t>has not been</w:t>
      </w:r>
      <w:r w:rsidR="00441181" w:rsidRPr="00917E3F">
        <w:rPr>
          <w:rFonts w:cs="Arial"/>
          <w:color w:val="000000"/>
        </w:rPr>
        <w:t xml:space="preserve"> </w:t>
      </w:r>
      <w:r w:rsidRPr="00917E3F">
        <w:rPr>
          <w:rFonts w:cs="Arial"/>
          <w:color w:val="000000"/>
          <w:lang w:val="x-none"/>
        </w:rPr>
        <w:t>established GR.21.8 to GR.21.11 shall apply.</w:t>
      </w:r>
    </w:p>
    <w:p w14:paraId="0F9E6B8D" w14:textId="77777777" w:rsidR="00441181" w:rsidRPr="00917E3F" w:rsidRDefault="00441181" w:rsidP="00896E9C">
      <w:pPr>
        <w:autoSpaceDE w:val="0"/>
        <w:autoSpaceDN w:val="0"/>
        <w:adjustRightInd w:val="0"/>
        <w:snapToGrid w:val="0"/>
        <w:spacing w:line="240" w:lineRule="auto"/>
        <w:rPr>
          <w:rFonts w:cs="Arial"/>
          <w:color w:val="000000"/>
        </w:rPr>
      </w:pPr>
    </w:p>
    <w:p w14:paraId="4B90C395" w14:textId="77777777" w:rsidR="00896E9C" w:rsidRPr="00917E3F" w:rsidRDefault="00896E9C" w:rsidP="004B09E2">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GR.21.8 </w:t>
      </w:r>
      <w:r w:rsidR="00441181" w:rsidRPr="00917E3F">
        <w:rPr>
          <w:rFonts w:cs="Arial"/>
          <w:color w:val="000000"/>
        </w:rPr>
        <w:tab/>
      </w:r>
      <w:r w:rsidRPr="00917E3F">
        <w:rPr>
          <w:rFonts w:cs="Arial"/>
          <w:color w:val="000000"/>
          <w:lang w:val="x-none"/>
        </w:rPr>
        <w:t xml:space="preserve">After determination by the </w:t>
      </w:r>
      <w:r w:rsidRPr="00917E3F">
        <w:rPr>
          <w:rFonts w:cs="Arial"/>
          <w:b/>
          <w:color w:val="000000"/>
          <w:lang w:val="x-none"/>
        </w:rPr>
        <w:t xml:space="preserve">Grid Code Review Panel </w:t>
      </w:r>
      <w:r w:rsidR="00441181" w:rsidRPr="00917E3F">
        <w:rPr>
          <w:rFonts w:cs="Arial"/>
          <w:color w:val="000000"/>
          <w:lang w:val="x-none"/>
        </w:rPr>
        <w:t>to proceed to wider</w:t>
      </w:r>
      <w:r w:rsidR="00441181" w:rsidRPr="00917E3F">
        <w:rPr>
          <w:rFonts w:cs="Arial"/>
          <w:color w:val="000000"/>
        </w:rPr>
        <w:t xml:space="preserve"> </w:t>
      </w:r>
      <w:r w:rsidRPr="00917E3F">
        <w:rPr>
          <w:rFonts w:cs="Arial"/>
          <w:color w:val="000000"/>
          <w:lang w:val="x-none"/>
        </w:rPr>
        <w:t>consultation,</w:t>
      </w:r>
      <w:r w:rsidR="00441181" w:rsidRPr="00917E3F">
        <w:rPr>
          <w:rFonts w:cs="Arial"/>
          <w:color w:val="000000"/>
        </w:rPr>
        <w:t xml:space="preserve"> </w:t>
      </w:r>
      <w:r w:rsidRPr="00917E3F">
        <w:rPr>
          <w:rFonts w:cs="Arial"/>
          <w:color w:val="000000"/>
          <w:lang w:val="x-none"/>
        </w:rPr>
        <w:t xml:space="preserve">such consultation shall be conducted by the </w:t>
      </w:r>
      <w:r w:rsidRPr="00917E3F">
        <w:rPr>
          <w:rFonts w:cs="Arial"/>
          <w:b/>
          <w:color w:val="000000"/>
          <w:lang w:val="x-none"/>
        </w:rPr>
        <w:t xml:space="preserve">Code Administrator </w:t>
      </w:r>
      <w:r w:rsidRPr="00917E3F">
        <w:rPr>
          <w:rFonts w:cs="Arial"/>
          <w:color w:val="000000"/>
          <w:lang w:val="x-none"/>
        </w:rPr>
        <w:t xml:space="preserve">on the </w:t>
      </w:r>
      <w:r w:rsidRPr="00917E3F">
        <w:rPr>
          <w:rFonts w:cs="Arial"/>
          <w:b/>
          <w:color w:val="000000"/>
          <w:lang w:val="x-none"/>
        </w:rPr>
        <w:t>Grid Code Modification</w:t>
      </w:r>
      <w:r w:rsidR="00441181"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with:</w:t>
      </w:r>
    </w:p>
    <w:p w14:paraId="0BAC1049" w14:textId="77777777" w:rsidR="00441181" w:rsidRPr="00917E3F" w:rsidRDefault="00441181" w:rsidP="00441181">
      <w:pPr>
        <w:autoSpaceDE w:val="0"/>
        <w:autoSpaceDN w:val="0"/>
        <w:adjustRightInd w:val="0"/>
        <w:snapToGrid w:val="0"/>
        <w:spacing w:line="240" w:lineRule="auto"/>
        <w:ind w:left="1695" w:hanging="1695"/>
        <w:rPr>
          <w:rFonts w:cs="Arial"/>
          <w:color w:val="000000"/>
        </w:rPr>
      </w:pPr>
    </w:p>
    <w:p w14:paraId="62F97C3C" w14:textId="77777777" w:rsidR="00441181" w:rsidRPr="00917E3F" w:rsidRDefault="00896E9C" w:rsidP="004B09E2">
      <w:pPr>
        <w:numPr>
          <w:ilvl w:val="0"/>
          <w:numId w:val="53"/>
        </w:numPr>
        <w:autoSpaceDE w:val="0"/>
        <w:autoSpaceDN w:val="0"/>
        <w:adjustRightInd w:val="0"/>
        <w:snapToGrid w:val="0"/>
        <w:spacing w:line="240" w:lineRule="auto"/>
        <w:ind w:hanging="77"/>
        <w:jc w:val="both"/>
        <w:rPr>
          <w:rFonts w:cs="Arial"/>
          <w:color w:val="000000"/>
          <w:lang w:val="x-none"/>
        </w:rPr>
      </w:pP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18200116" w14:textId="77777777" w:rsidR="00896E9C" w:rsidRPr="00917E3F" w:rsidRDefault="00896E9C" w:rsidP="004B09E2">
      <w:pPr>
        <w:numPr>
          <w:ilvl w:val="0"/>
          <w:numId w:val="53"/>
        </w:numPr>
        <w:autoSpaceDE w:val="0"/>
        <w:autoSpaceDN w:val="0"/>
        <w:adjustRightInd w:val="0"/>
        <w:snapToGrid w:val="0"/>
        <w:spacing w:line="240" w:lineRule="auto"/>
        <w:ind w:hanging="77"/>
        <w:jc w:val="both"/>
        <w:rPr>
          <w:rFonts w:cs="Arial"/>
          <w:color w:val="000000"/>
          <w:lang w:val="x-none"/>
        </w:rPr>
      </w:pPr>
      <w:r w:rsidRPr="00917E3F">
        <w:rPr>
          <w:rFonts w:cs="Arial"/>
          <w:color w:val="000000"/>
          <w:lang w:val="x-none"/>
        </w:rPr>
        <w:t>such other persons who may properly be considered to have an appropriate interest in it,</w:t>
      </w:r>
      <w:r w:rsidR="00441181" w:rsidRPr="00917E3F">
        <w:rPr>
          <w:rFonts w:cs="Arial"/>
          <w:color w:val="000000"/>
        </w:rPr>
        <w:t xml:space="preserve"> </w:t>
      </w:r>
      <w:r w:rsidRPr="00917E3F">
        <w:rPr>
          <w:rFonts w:cs="Arial"/>
          <w:color w:val="000000"/>
          <w:lang w:val="x-none"/>
        </w:rPr>
        <w:t xml:space="preserve">including </w:t>
      </w:r>
      <w:r w:rsidRPr="00917E3F">
        <w:rPr>
          <w:rFonts w:cs="Arial"/>
          <w:b/>
          <w:color w:val="000000"/>
          <w:lang w:val="x-none"/>
        </w:rPr>
        <w:t xml:space="preserve">Small Participants,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Pr="00917E3F">
        <w:rPr>
          <w:rFonts w:cs="Arial"/>
          <w:color w:val="000000"/>
          <w:lang w:val="x-none"/>
        </w:rPr>
        <w:t>.</w:t>
      </w:r>
    </w:p>
    <w:p w14:paraId="1ED66310" w14:textId="77777777" w:rsidR="00441181" w:rsidRPr="00917E3F" w:rsidRDefault="00441181" w:rsidP="00372F80">
      <w:pPr>
        <w:autoSpaceDE w:val="0"/>
        <w:autoSpaceDN w:val="0"/>
        <w:adjustRightInd w:val="0"/>
        <w:snapToGrid w:val="0"/>
        <w:spacing w:line="240" w:lineRule="auto"/>
        <w:rPr>
          <w:rFonts w:cs="Arial"/>
          <w:color w:val="000000"/>
        </w:rPr>
      </w:pPr>
    </w:p>
    <w:p w14:paraId="0C242579" w14:textId="6CA97858" w:rsidR="00A650F1" w:rsidRPr="00917E3F" w:rsidRDefault="00896E9C" w:rsidP="004B09E2">
      <w:pPr>
        <w:widowControl/>
        <w:autoSpaceDE w:val="0"/>
        <w:autoSpaceDN w:val="0"/>
        <w:adjustRightInd w:val="0"/>
        <w:snapToGrid w:val="0"/>
        <w:spacing w:line="240" w:lineRule="auto"/>
        <w:ind w:left="1695" w:hanging="1695"/>
        <w:jc w:val="both"/>
        <w:rPr>
          <w:rFonts w:cs="Arial"/>
          <w:snapToGrid/>
          <w:lang w:val="x-none"/>
        </w:rPr>
      </w:pPr>
      <w:r w:rsidRPr="00917E3F">
        <w:rPr>
          <w:rFonts w:cs="Arial"/>
          <w:color w:val="000000"/>
          <w:lang w:val="x-none"/>
        </w:rPr>
        <w:t xml:space="preserve">GR.21.9 </w:t>
      </w:r>
      <w:r w:rsidR="00A650F1" w:rsidRPr="00917E3F">
        <w:rPr>
          <w:rFonts w:cs="Arial"/>
          <w:color w:val="000000"/>
        </w:rPr>
        <w:tab/>
      </w:r>
      <w:r w:rsidRPr="00917E3F">
        <w:rPr>
          <w:rFonts w:cs="Arial"/>
          <w:color w:val="000000"/>
          <w:lang w:val="x-none"/>
        </w:rPr>
        <w:t>The consultation will be undertaken by issuing a Consultation Paper (and its provision in</w:t>
      </w:r>
      <w:r w:rsidR="00441181" w:rsidRPr="00917E3F">
        <w:rPr>
          <w:rFonts w:cs="Arial"/>
          <w:color w:val="000000"/>
        </w:rPr>
        <w:t xml:space="preserve"> </w:t>
      </w:r>
      <w:r w:rsidRPr="00917E3F">
        <w:rPr>
          <w:rFonts w:cs="Arial"/>
          <w:color w:val="000000"/>
          <w:lang w:val="x-none"/>
        </w:rPr>
        <w:t xml:space="preserve">electronic form on the </w:t>
      </w:r>
      <w:r w:rsidRPr="00917E3F">
        <w:rPr>
          <w:rFonts w:cs="Arial"/>
          <w:b/>
          <w:color w:val="000000"/>
          <w:lang w:val="x-none"/>
        </w:rPr>
        <w:t xml:space="preserve">Website </w:t>
      </w:r>
      <w:r w:rsidRPr="00917E3F">
        <w:rPr>
          <w:rFonts w:cs="Arial"/>
          <w:color w:val="000000"/>
          <w:lang w:val="x-none"/>
        </w:rPr>
        <w:t xml:space="preserve">and in electronic mails to </w:t>
      </w:r>
      <w:r w:rsidRPr="00917E3F">
        <w:rPr>
          <w:rFonts w:cs="Arial"/>
          <w:b/>
          <w:color w:val="000000"/>
          <w:lang w:val="x-none"/>
        </w:rPr>
        <w:t xml:space="preserve">Users </w:t>
      </w:r>
      <w:r w:rsidRPr="00917E3F">
        <w:rPr>
          <w:rFonts w:cs="Arial"/>
          <w:color w:val="000000"/>
          <w:lang w:val="x-none"/>
        </w:rPr>
        <w:t>and such other persons, who have</w:t>
      </w:r>
      <w:r w:rsidR="00441181" w:rsidRPr="00917E3F">
        <w:rPr>
          <w:rFonts w:cs="Arial"/>
          <w:color w:val="000000"/>
        </w:rPr>
        <w:t xml:space="preserve"> </w:t>
      </w:r>
      <w:r w:rsidRPr="00917E3F">
        <w:rPr>
          <w:rFonts w:cs="Arial"/>
          <w:color w:val="000000"/>
          <w:lang w:val="x-none"/>
        </w:rPr>
        <w:t>supplied relevant details, shall meet this requirement).</w:t>
      </w:r>
      <w:r w:rsidR="00A650F1" w:rsidRPr="00917E3F">
        <w:rPr>
          <w:rFonts w:cs="Arial"/>
          <w:color w:val="000000"/>
        </w:rPr>
        <w:t xml:space="preserve"> </w:t>
      </w:r>
      <w:r w:rsidR="00A650F1" w:rsidRPr="00917E3F">
        <w:rPr>
          <w:rFonts w:cs="Arial"/>
          <w:snapToGrid/>
          <w:lang w:val="x-none"/>
        </w:rPr>
        <w:t>The consultation shall</w:t>
      </w:r>
      <w:r w:rsidR="004B09E2" w:rsidRPr="00917E3F">
        <w:rPr>
          <w:rFonts w:cs="Arial"/>
          <w:snapToGrid/>
        </w:rPr>
        <w:t xml:space="preserve"> </w:t>
      </w:r>
      <w:r w:rsidR="00A650F1" w:rsidRPr="00917E3F">
        <w:rPr>
          <w:rFonts w:cs="Arial"/>
          <w:snapToGrid/>
          <w:lang w:val="x-none"/>
        </w:rPr>
        <w:t xml:space="preserve">last for a minimum of one month unless it is deemed to be an </w:t>
      </w:r>
      <w:r w:rsidR="00A650F1" w:rsidRPr="00917E3F">
        <w:rPr>
          <w:rFonts w:cs="Arial"/>
          <w:b/>
          <w:bCs/>
          <w:snapToGrid/>
          <w:lang w:val="x-none"/>
        </w:rPr>
        <w:t>Urgent Modification</w:t>
      </w:r>
      <w:r w:rsidR="00A650F1" w:rsidRPr="00917E3F">
        <w:rPr>
          <w:rFonts w:cs="Arial"/>
          <w:snapToGrid/>
          <w:lang w:val="x-none"/>
        </w:rPr>
        <w:t>. For</w:t>
      </w:r>
      <w:r w:rsidR="00A650F1" w:rsidRPr="00917E3F">
        <w:rPr>
          <w:rFonts w:cs="Arial"/>
          <w:snapToGrid/>
        </w:rPr>
        <w:t xml:space="preserve"> </w:t>
      </w:r>
      <w:r w:rsidR="00A650F1" w:rsidRPr="00917E3F">
        <w:rPr>
          <w:rFonts w:cs="Arial"/>
          <w:b/>
          <w:bCs/>
          <w:snapToGrid/>
          <w:lang w:val="x-none"/>
        </w:rPr>
        <w:t>Urgent Modifications</w:t>
      </w:r>
      <w:r w:rsidR="00A650F1" w:rsidRPr="00917E3F">
        <w:rPr>
          <w:rFonts w:cs="Arial"/>
          <w:snapToGrid/>
          <w:lang w:val="x-none"/>
        </w:rPr>
        <w:t xml:space="preserve"> the </w:t>
      </w:r>
      <w:r w:rsidR="00A650F1" w:rsidRPr="00917E3F">
        <w:rPr>
          <w:rFonts w:cs="Arial"/>
          <w:b/>
          <w:bCs/>
          <w:snapToGrid/>
          <w:lang w:val="x-none"/>
        </w:rPr>
        <w:t>Grid Code Review Panel</w:t>
      </w:r>
      <w:r w:rsidR="00A650F1" w:rsidRPr="00917E3F">
        <w:rPr>
          <w:rFonts w:cs="Arial"/>
          <w:snapToGrid/>
          <w:lang w:val="x-none"/>
        </w:rPr>
        <w:t xml:space="preserve"> shall confirm the proposed drafting</w:t>
      </w:r>
      <w:r w:rsidR="00A650F1" w:rsidRPr="00917E3F">
        <w:rPr>
          <w:rFonts w:cs="Arial"/>
          <w:snapToGrid/>
        </w:rPr>
        <w:t xml:space="preserve"> </w:t>
      </w:r>
      <w:r w:rsidR="00A650F1" w:rsidRPr="00917E3F">
        <w:rPr>
          <w:rFonts w:cs="Arial"/>
          <w:snapToGrid/>
          <w:lang w:val="x-none"/>
        </w:rPr>
        <w:t xml:space="preserve">for the </w:t>
      </w:r>
      <w:r w:rsidR="00A650F1" w:rsidRPr="00917E3F">
        <w:rPr>
          <w:rFonts w:cs="Arial"/>
          <w:b/>
          <w:bCs/>
          <w:snapToGrid/>
          <w:lang w:val="x-none"/>
        </w:rPr>
        <w:t>Grid Code Modification Proposal</w:t>
      </w:r>
      <w:r w:rsidR="00A650F1" w:rsidRPr="00917E3F">
        <w:rPr>
          <w:rFonts w:cs="Arial"/>
          <w:snapToGrid/>
          <w:lang w:val="x-none"/>
        </w:rPr>
        <w:t xml:space="preserve"> and any </w:t>
      </w:r>
      <w:r w:rsidR="00A650F1" w:rsidRPr="00917E3F">
        <w:rPr>
          <w:rFonts w:cs="Arial"/>
          <w:b/>
          <w:bCs/>
          <w:snapToGrid/>
          <w:lang w:val="x-none"/>
        </w:rPr>
        <w:t>Workgroup Alternative Grid Code</w:t>
      </w:r>
      <w:r w:rsidR="00A650F1" w:rsidRPr="00917E3F">
        <w:rPr>
          <w:rFonts w:cs="Arial"/>
          <w:snapToGrid/>
        </w:rPr>
        <w:t xml:space="preserve"> </w:t>
      </w:r>
      <w:r w:rsidR="00A650F1" w:rsidRPr="00917E3F">
        <w:rPr>
          <w:rFonts w:cs="Arial"/>
          <w:b/>
          <w:bCs/>
          <w:snapToGrid/>
          <w:lang w:val="x-none"/>
        </w:rPr>
        <w:t>Modification(s)</w:t>
      </w:r>
      <w:r w:rsidR="00A650F1" w:rsidRPr="00917E3F">
        <w:rPr>
          <w:rFonts w:cs="Arial"/>
          <w:snapToGrid/>
          <w:lang w:val="x-none"/>
        </w:rPr>
        <w:t xml:space="preserve"> do not include changes to </w:t>
      </w:r>
      <w:r w:rsidR="00A650F1" w:rsidRPr="00917E3F">
        <w:rPr>
          <w:rFonts w:cs="Arial"/>
          <w:b/>
          <w:bCs/>
          <w:snapToGrid/>
          <w:lang w:val="x-none"/>
        </w:rPr>
        <w:t>Regulated Sections</w:t>
      </w:r>
      <w:r w:rsidR="00A650F1" w:rsidRPr="00917E3F">
        <w:rPr>
          <w:rFonts w:cs="Arial"/>
          <w:snapToGrid/>
          <w:lang w:val="x-none"/>
        </w:rPr>
        <w:t>; provided there are no</w:t>
      </w:r>
      <w:r w:rsidR="00A650F1" w:rsidRPr="00917E3F">
        <w:rPr>
          <w:rFonts w:cs="Arial"/>
          <w:snapToGrid/>
        </w:rPr>
        <w:t xml:space="preserve"> </w:t>
      </w:r>
      <w:r w:rsidR="00A650F1" w:rsidRPr="00917E3F">
        <w:rPr>
          <w:rFonts w:cs="Arial"/>
          <w:snapToGrid/>
          <w:lang w:val="x-none"/>
        </w:rPr>
        <w:t xml:space="preserve">proposed changes to a </w:t>
      </w:r>
      <w:r w:rsidR="00DE1663" w:rsidRPr="00917E3F">
        <w:rPr>
          <w:rFonts w:cs="Arial"/>
          <w:b/>
          <w:bCs/>
          <w:snapToGrid/>
        </w:rPr>
        <w:t>R</w:t>
      </w:r>
      <w:r w:rsidR="00A650F1" w:rsidRPr="00917E3F">
        <w:rPr>
          <w:rFonts w:cs="Arial"/>
          <w:b/>
          <w:bCs/>
          <w:snapToGrid/>
          <w:lang w:val="x-none"/>
        </w:rPr>
        <w:t>egulated Section</w:t>
      </w:r>
      <w:r w:rsidR="00A650F1" w:rsidRPr="00917E3F">
        <w:rPr>
          <w:rFonts w:cs="Arial"/>
          <w:snapToGrid/>
          <w:lang w:val="x-none"/>
        </w:rPr>
        <w:t xml:space="preserve"> then a shorter consultation duration can be</w:t>
      </w:r>
      <w:r w:rsidR="00A650F1" w:rsidRPr="00917E3F">
        <w:rPr>
          <w:rFonts w:cs="Arial"/>
          <w:snapToGrid/>
        </w:rPr>
        <w:t xml:space="preserve"> </w:t>
      </w:r>
      <w:r w:rsidR="00A650F1" w:rsidRPr="00917E3F">
        <w:rPr>
          <w:rFonts w:cs="Arial"/>
          <w:snapToGrid/>
          <w:lang w:val="x-none"/>
        </w:rPr>
        <w:t xml:space="preserve">applied if approved by the </w:t>
      </w:r>
      <w:r w:rsidR="00A650F1" w:rsidRPr="00917E3F">
        <w:rPr>
          <w:rFonts w:cs="Arial"/>
          <w:b/>
          <w:bCs/>
          <w:snapToGrid/>
          <w:lang w:val="x-none"/>
        </w:rPr>
        <w:t>Authority</w:t>
      </w:r>
      <w:r w:rsidR="00A650F1" w:rsidRPr="00917E3F">
        <w:rPr>
          <w:rFonts w:cs="Arial"/>
          <w:snapToGrid/>
          <w:lang w:val="x-none"/>
        </w:rPr>
        <w:t>, otherwise the standard one month consultation will</w:t>
      </w:r>
      <w:r w:rsidR="00A650F1" w:rsidRPr="00917E3F">
        <w:rPr>
          <w:rFonts w:cs="Arial"/>
          <w:snapToGrid/>
        </w:rPr>
        <w:t xml:space="preserve"> </w:t>
      </w:r>
      <w:r w:rsidR="00A650F1" w:rsidRPr="00917E3F">
        <w:rPr>
          <w:rFonts w:cs="Arial"/>
          <w:snapToGrid/>
          <w:lang w:val="x-none"/>
        </w:rPr>
        <w:t>apply.</w:t>
      </w:r>
    </w:p>
    <w:p w14:paraId="61BE5BC9" w14:textId="77777777" w:rsidR="00896E9C" w:rsidRPr="00917E3F" w:rsidRDefault="00896E9C" w:rsidP="00372F80">
      <w:pPr>
        <w:autoSpaceDE w:val="0"/>
        <w:autoSpaceDN w:val="0"/>
        <w:adjustRightInd w:val="0"/>
        <w:snapToGrid w:val="0"/>
        <w:spacing w:line="240" w:lineRule="auto"/>
        <w:ind w:left="1695" w:hanging="1695"/>
        <w:rPr>
          <w:rFonts w:cs="Arial"/>
        </w:rPr>
      </w:pPr>
    </w:p>
    <w:p w14:paraId="5ED41D23" w14:textId="77777777" w:rsidR="00441181" w:rsidRPr="00917E3F" w:rsidRDefault="00441181" w:rsidP="00372F80">
      <w:pPr>
        <w:autoSpaceDE w:val="0"/>
        <w:autoSpaceDN w:val="0"/>
        <w:adjustRightInd w:val="0"/>
        <w:snapToGrid w:val="0"/>
        <w:spacing w:line="240" w:lineRule="auto"/>
        <w:rPr>
          <w:rFonts w:cs="Arial"/>
          <w:color w:val="000000"/>
        </w:rPr>
      </w:pPr>
    </w:p>
    <w:p w14:paraId="0A6EAFDE" w14:textId="77777777" w:rsidR="00896E9C" w:rsidRPr="00917E3F" w:rsidRDefault="7372D9D1" w:rsidP="1EE2A414">
      <w:pPr>
        <w:autoSpaceDE w:val="0"/>
        <w:autoSpaceDN w:val="0"/>
        <w:adjustRightInd w:val="0"/>
        <w:snapToGrid w:val="0"/>
        <w:spacing w:line="240" w:lineRule="auto"/>
        <w:rPr>
          <w:rFonts w:cs="Arial"/>
          <w:color w:val="000000"/>
        </w:rPr>
      </w:pPr>
      <w:r w:rsidRPr="1EE2A414">
        <w:rPr>
          <w:rFonts w:cs="Arial"/>
          <w:color w:val="000000" w:themeColor="text1"/>
        </w:rPr>
        <w:t xml:space="preserve">GR.21.10 </w:t>
      </w:r>
      <w:r w:rsidR="00896E9C">
        <w:tab/>
      </w:r>
      <w:r w:rsidRPr="1EE2A414">
        <w:rPr>
          <w:rFonts w:cs="Arial"/>
          <w:color w:val="000000" w:themeColor="text1"/>
        </w:rPr>
        <w:t>The Consultation Paper will contain:</w:t>
      </w:r>
    </w:p>
    <w:p w14:paraId="535D9D8E" w14:textId="77777777" w:rsidR="00441181" w:rsidRPr="00917E3F" w:rsidRDefault="00441181" w:rsidP="00896E9C">
      <w:pPr>
        <w:autoSpaceDE w:val="0"/>
        <w:autoSpaceDN w:val="0"/>
        <w:adjustRightInd w:val="0"/>
        <w:snapToGrid w:val="0"/>
        <w:spacing w:line="240" w:lineRule="auto"/>
        <w:rPr>
          <w:rFonts w:cs="Arial"/>
          <w:color w:val="000000"/>
        </w:rPr>
      </w:pPr>
    </w:p>
    <w:p w14:paraId="49723C7C" w14:textId="77777777" w:rsidR="00441181" w:rsidRPr="00917E3F" w:rsidRDefault="00896E9C" w:rsidP="004B09E2">
      <w:pPr>
        <w:numPr>
          <w:ilvl w:val="0"/>
          <w:numId w:val="5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proposed drafting for the </w:t>
      </w:r>
      <w:r w:rsidRPr="00917E3F">
        <w:rPr>
          <w:rFonts w:cs="Arial"/>
          <w:b/>
          <w:color w:val="000000"/>
          <w:lang w:val="x-none"/>
        </w:rPr>
        <w:t xml:space="preserve">Grid Code Modification Proposal </w:t>
      </w:r>
      <w:r w:rsidRPr="00917E3F">
        <w:rPr>
          <w:rFonts w:cs="Arial"/>
          <w:color w:val="000000"/>
          <w:lang w:val="x-none"/>
        </w:rPr>
        <w:t xml:space="preserve">(unless the </w:t>
      </w:r>
      <w:r w:rsidRPr="00917E3F">
        <w:rPr>
          <w:rFonts w:cs="Arial"/>
          <w:b/>
          <w:color w:val="000000"/>
          <w:lang w:val="x-none"/>
        </w:rPr>
        <w:t>Authority</w:t>
      </w:r>
      <w:r w:rsidRPr="00917E3F">
        <w:rPr>
          <w:rFonts w:cs="Arial"/>
          <w:color w:val="000000"/>
          <w:lang w:val="x-none"/>
        </w:rPr>
        <w:t xml:space="preserve"> decides</w:t>
      </w:r>
      <w:r w:rsidR="00441181" w:rsidRPr="00917E3F">
        <w:rPr>
          <w:rFonts w:cs="Arial"/>
          <w:color w:val="000000"/>
        </w:rPr>
        <w:t xml:space="preserve"> </w:t>
      </w:r>
      <w:r w:rsidRPr="00917E3F">
        <w:rPr>
          <w:rFonts w:cs="Arial"/>
          <w:color w:val="000000"/>
          <w:lang w:val="x-none"/>
        </w:rPr>
        <w:t xml:space="preserve">none is needed in the </w:t>
      </w:r>
      <w:r w:rsidRPr="00917E3F">
        <w:rPr>
          <w:rFonts w:cs="Arial"/>
          <w:b/>
          <w:color w:val="000000"/>
          <w:lang w:val="x-none"/>
        </w:rPr>
        <w:t xml:space="preserve">Grid Code Modification Report </w:t>
      </w:r>
      <w:r w:rsidRPr="00917E3F">
        <w:rPr>
          <w:rFonts w:cs="Arial"/>
          <w:color w:val="000000"/>
          <w:lang w:val="x-none"/>
        </w:rPr>
        <w:t>under GR.21.11) and will incorporate</w:t>
      </w:r>
      <w:r w:rsidR="00441181" w:rsidRPr="00917E3F">
        <w:rPr>
          <w:rFonts w:cs="Arial"/>
          <w:color w:val="000000"/>
        </w:rPr>
        <w:t xml:space="preserve"> </w:t>
      </w:r>
      <w:r w:rsidR="0072097A" w:rsidRPr="00917E3F">
        <w:rPr>
          <w:rFonts w:cs="Arial"/>
          <w:b/>
          <w:color w:val="000000"/>
        </w:rPr>
        <w:t>The Company</w:t>
      </w:r>
      <w:r w:rsidRPr="00917E3F">
        <w:rPr>
          <w:rFonts w:cs="Arial"/>
          <w:b/>
          <w:color w:val="000000"/>
          <w:lang w:val="x-none"/>
        </w:rPr>
        <w:t xml:space="preserve">’s </w:t>
      </w:r>
      <w:r w:rsidRPr="00917E3F">
        <w:rPr>
          <w:rFonts w:cs="Arial"/>
          <w:color w:val="000000"/>
          <w:lang w:val="x-none"/>
        </w:rPr>
        <w:t xml:space="preserve">and the </w:t>
      </w:r>
      <w:r w:rsidRPr="00917E3F">
        <w:rPr>
          <w:rFonts w:cs="Arial"/>
          <w:b/>
          <w:color w:val="000000"/>
          <w:lang w:val="x-none"/>
        </w:rPr>
        <w:t xml:space="preserve">Grid Code Review Panel’s </w:t>
      </w:r>
      <w:r w:rsidRPr="00917E3F">
        <w:rPr>
          <w:rFonts w:cs="Arial"/>
          <w:color w:val="000000"/>
          <w:lang w:val="x-none"/>
        </w:rPr>
        <w:t>initial views on the way forward; and</w:t>
      </w:r>
    </w:p>
    <w:p w14:paraId="3E872A1A" w14:textId="77777777" w:rsidR="00441181" w:rsidRPr="00917E3F" w:rsidRDefault="00441181" w:rsidP="004B09E2">
      <w:pPr>
        <w:autoSpaceDE w:val="0"/>
        <w:autoSpaceDN w:val="0"/>
        <w:adjustRightInd w:val="0"/>
        <w:snapToGrid w:val="0"/>
        <w:spacing w:line="240" w:lineRule="auto"/>
        <w:ind w:left="2062"/>
        <w:jc w:val="both"/>
        <w:rPr>
          <w:rFonts w:cs="Arial"/>
          <w:color w:val="000000"/>
          <w:lang w:val="x-none"/>
        </w:rPr>
      </w:pPr>
    </w:p>
    <w:p w14:paraId="6267051B" w14:textId="77777777" w:rsidR="00896E9C" w:rsidRPr="00917E3F" w:rsidRDefault="00896E9C" w:rsidP="004B09E2">
      <w:pPr>
        <w:numPr>
          <w:ilvl w:val="0"/>
          <w:numId w:val="54"/>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date proposed by the </w:t>
      </w:r>
      <w:r w:rsidRPr="00917E3F">
        <w:rPr>
          <w:rFonts w:cs="Arial"/>
          <w:b/>
          <w:color w:val="000000"/>
          <w:lang w:val="x-none"/>
        </w:rPr>
        <w:t xml:space="preserve">Code Administrator </w:t>
      </w:r>
      <w:r w:rsidRPr="00917E3F">
        <w:rPr>
          <w:rFonts w:cs="Arial"/>
          <w:color w:val="000000"/>
          <w:lang w:val="x-none"/>
        </w:rPr>
        <w:t xml:space="preserve">as the </w:t>
      </w:r>
      <w:r w:rsidRPr="00917E3F">
        <w:rPr>
          <w:rFonts w:cs="Arial"/>
          <w:b/>
          <w:color w:val="000000"/>
          <w:lang w:val="x-none"/>
        </w:rPr>
        <w:t>Proposed Implementation Date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Views</w:t>
      </w:r>
      <w:r w:rsidR="00441181" w:rsidRPr="00917E3F">
        <w:rPr>
          <w:rFonts w:cs="Arial"/>
          <w:color w:val="000000"/>
        </w:rPr>
        <w:t xml:space="preserve"> </w:t>
      </w:r>
      <w:r w:rsidRPr="00917E3F">
        <w:rPr>
          <w:rFonts w:cs="Arial"/>
          <w:color w:val="000000"/>
          <w:lang w:val="x-none"/>
        </w:rPr>
        <w:t>will be invited on this date.</w:t>
      </w:r>
    </w:p>
    <w:p w14:paraId="253BB899" w14:textId="77777777" w:rsidR="00441181" w:rsidRPr="00917E3F" w:rsidRDefault="00441181" w:rsidP="00372F80">
      <w:pPr>
        <w:autoSpaceDE w:val="0"/>
        <w:autoSpaceDN w:val="0"/>
        <w:adjustRightInd w:val="0"/>
        <w:snapToGrid w:val="0"/>
        <w:spacing w:line="240" w:lineRule="auto"/>
        <w:rPr>
          <w:rFonts w:cs="Arial"/>
          <w:color w:val="000000"/>
        </w:rPr>
      </w:pPr>
    </w:p>
    <w:p w14:paraId="7F258C9C" w14:textId="77777777" w:rsidR="00896E9C" w:rsidRPr="00917E3F" w:rsidRDefault="00896E9C" w:rsidP="004B09E2">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GR.21.11</w:t>
      </w:r>
      <w:r w:rsidR="00441181" w:rsidRPr="00917E3F">
        <w:rPr>
          <w:rFonts w:cs="Arial"/>
          <w:color w:val="000000"/>
        </w:rPr>
        <w:tab/>
      </w:r>
      <w:r w:rsidRPr="00917E3F">
        <w:rPr>
          <w:rFonts w:cs="Arial"/>
          <w:color w:val="000000"/>
          <w:lang w:val="x-none"/>
        </w:rPr>
        <w:t xml:space="preserve">Where the </w:t>
      </w:r>
      <w:r w:rsidRPr="00917E3F">
        <w:rPr>
          <w:rFonts w:cs="Arial"/>
          <w:b/>
          <w:color w:val="000000"/>
          <w:lang w:val="x-none"/>
        </w:rPr>
        <w:t xml:space="preserve">Grid Code Review Panel </w:t>
      </w:r>
      <w:r w:rsidRPr="00917E3F">
        <w:rPr>
          <w:rFonts w:cs="Arial"/>
          <w:color w:val="000000"/>
          <w:lang w:val="x-none"/>
        </w:rPr>
        <w:t>is of the view that the proposed text to amend the</w:t>
      </w:r>
      <w:r w:rsidR="00441181" w:rsidRPr="00917E3F">
        <w:rPr>
          <w:rFonts w:cs="Arial"/>
          <w:color w:val="000000"/>
        </w:rPr>
        <w:t xml:space="preserve"> </w:t>
      </w:r>
      <w:r w:rsidRPr="00917E3F">
        <w:rPr>
          <w:rFonts w:cs="Arial"/>
          <w:b/>
          <w:color w:val="000000"/>
          <w:lang w:val="x-none"/>
        </w:rPr>
        <w:t xml:space="preserve">Grid Code </w:t>
      </w:r>
      <w:r w:rsidRPr="00917E3F">
        <w:rPr>
          <w:rFonts w:cs="Arial"/>
          <w:color w:val="000000"/>
          <w:lang w:val="x-none"/>
        </w:rPr>
        <w:t xml:space="preserve">for a </w:t>
      </w:r>
      <w:r w:rsidRPr="00917E3F">
        <w:rPr>
          <w:rFonts w:cs="Arial"/>
          <w:b/>
          <w:color w:val="000000"/>
          <w:lang w:val="x-none"/>
        </w:rPr>
        <w:t xml:space="preserve">Grid Code Modification Proposal </w:t>
      </w:r>
      <w:r w:rsidRPr="00917E3F">
        <w:rPr>
          <w:rFonts w:cs="Arial"/>
          <w:color w:val="000000"/>
          <w:lang w:val="x-none"/>
        </w:rPr>
        <w:t xml:space="preserve">is not needed, </w:t>
      </w:r>
      <w:r w:rsidRPr="00917E3F">
        <w:rPr>
          <w:rFonts w:cs="Arial"/>
          <w:b/>
          <w:color w:val="000000"/>
          <w:lang w:val="x-none"/>
        </w:rPr>
        <w:t>the Grid Code Review Panel</w:t>
      </w:r>
      <w:r w:rsidR="00441181" w:rsidRPr="00917E3F">
        <w:rPr>
          <w:rFonts w:cs="Arial"/>
          <w:color w:val="000000"/>
        </w:rPr>
        <w:t xml:space="preserve"> </w:t>
      </w:r>
      <w:r w:rsidRPr="00917E3F">
        <w:rPr>
          <w:rFonts w:cs="Arial"/>
          <w:color w:val="000000"/>
          <w:lang w:val="x-none"/>
        </w:rPr>
        <w:t xml:space="preserve">shall consult (giving its reasons to why it is of this view) with the </w:t>
      </w:r>
      <w:r w:rsidRPr="00917E3F">
        <w:rPr>
          <w:rFonts w:cs="Arial"/>
          <w:b/>
          <w:color w:val="000000"/>
          <w:lang w:val="x-none"/>
        </w:rPr>
        <w:t xml:space="preserve">Authority </w:t>
      </w:r>
      <w:r w:rsidRPr="00917E3F">
        <w:rPr>
          <w:rFonts w:cs="Arial"/>
          <w:color w:val="000000"/>
          <w:lang w:val="x-none"/>
        </w:rPr>
        <w:t>as to whether the</w:t>
      </w:r>
      <w:r w:rsidR="00441181"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would like the </w:t>
      </w:r>
      <w:r w:rsidRPr="00917E3F">
        <w:rPr>
          <w:rFonts w:cs="Arial"/>
          <w:b/>
          <w:color w:val="000000"/>
          <w:lang w:val="x-none"/>
        </w:rPr>
        <w:t xml:space="preserve">Grid Code Modification Report </w:t>
      </w:r>
      <w:r w:rsidRPr="00917E3F">
        <w:rPr>
          <w:rFonts w:cs="Arial"/>
          <w:color w:val="000000"/>
          <w:lang w:val="x-none"/>
        </w:rPr>
        <w:t>to include the proposed text to amend</w:t>
      </w:r>
      <w:r w:rsidR="00441181"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Grid Code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If it does not, no text needs to be included. If it does, and no detailed text has yet</w:t>
      </w:r>
      <w:r w:rsidR="00441181" w:rsidRPr="00917E3F">
        <w:rPr>
          <w:rFonts w:cs="Arial"/>
          <w:color w:val="000000"/>
        </w:rPr>
        <w:t xml:space="preserve"> </w:t>
      </w:r>
      <w:r w:rsidRPr="00917E3F">
        <w:rPr>
          <w:rFonts w:cs="Arial"/>
          <w:color w:val="000000"/>
          <w:lang w:val="x-none"/>
        </w:rPr>
        <w:t xml:space="preserve">been prepared, the </w:t>
      </w:r>
      <w:r w:rsidRPr="00917E3F">
        <w:rPr>
          <w:rFonts w:cs="Arial"/>
          <w:b/>
          <w:color w:val="000000"/>
          <w:lang w:val="x-none"/>
        </w:rPr>
        <w:t xml:space="preserve">Code Administrator </w:t>
      </w:r>
      <w:r w:rsidRPr="00917E3F">
        <w:rPr>
          <w:rFonts w:cs="Arial"/>
          <w:color w:val="000000"/>
          <w:lang w:val="x-none"/>
        </w:rPr>
        <w:t xml:space="preserve">shall prepare such text to modify the </w:t>
      </w:r>
      <w:r w:rsidRPr="00917E3F">
        <w:rPr>
          <w:rFonts w:cs="Arial"/>
          <w:b/>
          <w:color w:val="000000"/>
          <w:lang w:val="x-none"/>
        </w:rPr>
        <w:t xml:space="preserve">Grid Code </w:t>
      </w:r>
      <w:r w:rsidRPr="00917E3F">
        <w:rPr>
          <w:rFonts w:cs="Arial"/>
          <w:color w:val="000000"/>
          <w:lang w:val="x-none"/>
        </w:rPr>
        <w:t>in order</w:t>
      </w:r>
      <w:r w:rsidR="00441181" w:rsidRPr="00917E3F">
        <w:rPr>
          <w:rFonts w:cs="Arial"/>
          <w:color w:val="000000"/>
        </w:rPr>
        <w:t xml:space="preserve"> </w:t>
      </w:r>
      <w:r w:rsidRPr="00917E3F">
        <w:rPr>
          <w:rFonts w:cs="Arial"/>
          <w:color w:val="000000"/>
          <w:lang w:val="x-none"/>
        </w:rPr>
        <w:t xml:space="preserve">to give effect to such </w:t>
      </w:r>
      <w:r w:rsidRPr="00917E3F">
        <w:rPr>
          <w:rFonts w:cs="Arial"/>
          <w:b/>
          <w:color w:val="000000"/>
          <w:lang w:val="x-none"/>
        </w:rPr>
        <w:t xml:space="preserve">Grid Code Modification Proposal </w:t>
      </w:r>
      <w:r w:rsidRPr="00917E3F">
        <w:rPr>
          <w:rFonts w:cs="Arial"/>
          <w:color w:val="000000"/>
          <w:lang w:val="x-none"/>
        </w:rPr>
        <w:t>and consult those identified in GR.21.2.</w:t>
      </w:r>
    </w:p>
    <w:p w14:paraId="5E90445E" w14:textId="77777777" w:rsidR="00441181" w:rsidRPr="00917E3F" w:rsidRDefault="00441181" w:rsidP="00896E9C">
      <w:pPr>
        <w:autoSpaceDE w:val="0"/>
        <w:autoSpaceDN w:val="0"/>
        <w:adjustRightInd w:val="0"/>
        <w:snapToGrid w:val="0"/>
        <w:spacing w:line="240" w:lineRule="auto"/>
        <w:rPr>
          <w:rFonts w:cs="Arial"/>
          <w:b/>
          <w:color w:val="000000"/>
        </w:rPr>
      </w:pPr>
    </w:p>
    <w:p w14:paraId="5F9BA230" w14:textId="48968231"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GR.22 </w:t>
      </w:r>
      <w:r w:rsidR="005C1262" w:rsidRPr="00917E3F">
        <w:rPr>
          <w:rFonts w:cs="Arial"/>
          <w:bCs/>
          <w:color w:val="000000"/>
          <w:lang w:val="x-none"/>
        </w:rPr>
        <w:tab/>
      </w:r>
      <w:r w:rsidR="005C1262" w:rsidRPr="00917E3F">
        <w:rPr>
          <w:rFonts w:cs="Arial"/>
          <w:bCs/>
          <w:color w:val="000000"/>
          <w:lang w:val="x-none"/>
        </w:rPr>
        <w:tab/>
      </w:r>
      <w:r w:rsidRPr="00917E3F">
        <w:rPr>
          <w:rFonts w:cs="Arial"/>
          <w:color w:val="000000"/>
          <w:u w:val="single"/>
          <w:lang w:val="x-none"/>
        </w:rPr>
        <w:t>GRID CODE MODIFICATION REPORTS</w:t>
      </w:r>
    </w:p>
    <w:p w14:paraId="70A9F5AF" w14:textId="77777777" w:rsidR="00441181" w:rsidRPr="00917E3F" w:rsidRDefault="00441181" w:rsidP="00896E9C">
      <w:pPr>
        <w:autoSpaceDE w:val="0"/>
        <w:autoSpaceDN w:val="0"/>
        <w:adjustRightInd w:val="0"/>
        <w:snapToGrid w:val="0"/>
        <w:spacing w:line="240" w:lineRule="auto"/>
        <w:rPr>
          <w:rFonts w:cs="Arial"/>
          <w:b/>
          <w:color w:val="000000"/>
        </w:rPr>
      </w:pPr>
    </w:p>
    <w:p w14:paraId="43432A24" w14:textId="77777777" w:rsidR="00896E9C" w:rsidRPr="00917E3F" w:rsidRDefault="00896E9C" w:rsidP="00395E42">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GR.22.1 </w:t>
      </w:r>
      <w:r w:rsidR="00441181" w:rsidRPr="00917E3F">
        <w:rPr>
          <w:rFonts w:cs="Arial"/>
          <w:color w:val="000000"/>
        </w:rPr>
        <w:tab/>
      </w:r>
      <w:r w:rsidRPr="00917E3F">
        <w:rPr>
          <w:rFonts w:cs="Arial"/>
          <w:color w:val="000000"/>
          <w:lang w:val="x-none"/>
        </w:rPr>
        <w:t xml:space="preserve">Subject to the </w:t>
      </w:r>
      <w:r w:rsidRPr="00917E3F">
        <w:rPr>
          <w:rFonts w:cs="Arial"/>
          <w:b/>
          <w:color w:val="000000"/>
          <w:lang w:val="x-none"/>
        </w:rPr>
        <w:t xml:space="preserve">Code Administrator’s </w:t>
      </w:r>
      <w:r w:rsidRPr="00917E3F">
        <w:rPr>
          <w:rFonts w:cs="Arial"/>
          <w:color w:val="000000"/>
          <w:lang w:val="x-none"/>
        </w:rPr>
        <w:t xml:space="preserve">consultation having been completed, the </w:t>
      </w:r>
      <w:r w:rsidRPr="00917E3F">
        <w:rPr>
          <w:rFonts w:cs="Arial"/>
          <w:b/>
          <w:color w:val="000000"/>
          <w:lang w:val="x-none"/>
        </w:rPr>
        <w:t>Grid</w:t>
      </w:r>
      <w:r w:rsidR="00441181"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shall prepare and submit to the </w:t>
      </w:r>
      <w:r w:rsidRPr="00917E3F">
        <w:rPr>
          <w:rFonts w:cs="Arial"/>
          <w:b/>
          <w:color w:val="000000"/>
          <w:lang w:val="x-none"/>
        </w:rPr>
        <w:t xml:space="preserve">Authority </w:t>
      </w:r>
      <w:r w:rsidRPr="00917E3F">
        <w:rPr>
          <w:rFonts w:cs="Arial"/>
          <w:color w:val="000000"/>
          <w:lang w:val="x-none"/>
        </w:rPr>
        <w:t>a report (the "</w:t>
      </w:r>
      <w:r w:rsidRPr="00917E3F">
        <w:rPr>
          <w:rFonts w:cs="Arial"/>
          <w:b/>
          <w:color w:val="000000"/>
          <w:lang w:val="x-none"/>
        </w:rPr>
        <w:t>Grid Code</w:t>
      </w:r>
      <w:r w:rsidR="00441181" w:rsidRPr="00917E3F">
        <w:rPr>
          <w:rFonts w:cs="Arial"/>
          <w:b/>
          <w:color w:val="000000"/>
        </w:rPr>
        <w:t xml:space="preserve"> </w:t>
      </w:r>
      <w:r w:rsidRPr="00917E3F">
        <w:rPr>
          <w:rFonts w:cs="Arial"/>
          <w:b/>
          <w:color w:val="000000"/>
          <w:lang w:val="x-none"/>
        </w:rPr>
        <w:t>Modification Report"</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in accordance with this GR.22 for each </w:t>
      </w:r>
      <w:r w:rsidRPr="00917E3F">
        <w:rPr>
          <w:rFonts w:cs="Arial"/>
          <w:b/>
          <w:color w:val="000000"/>
          <w:lang w:val="x-none"/>
        </w:rPr>
        <w:t>Grid Code Modification Proposal</w:t>
      </w:r>
      <w:r w:rsidR="00441181" w:rsidRPr="00917E3F">
        <w:rPr>
          <w:rFonts w:cs="Arial"/>
          <w:b/>
          <w:color w:val="000000"/>
        </w:rPr>
        <w:t xml:space="preserve"> </w:t>
      </w:r>
      <w:r w:rsidRPr="00917E3F">
        <w:rPr>
          <w:rFonts w:cs="Arial"/>
          <w:color w:val="000000"/>
          <w:lang w:val="x-none"/>
        </w:rPr>
        <w:t>which is not withdrawn.</w:t>
      </w:r>
    </w:p>
    <w:p w14:paraId="02B492C1" w14:textId="77777777" w:rsidR="00DE1663" w:rsidRPr="00917E3F" w:rsidRDefault="00DE1663" w:rsidP="00441181">
      <w:pPr>
        <w:autoSpaceDE w:val="0"/>
        <w:autoSpaceDN w:val="0"/>
        <w:adjustRightInd w:val="0"/>
        <w:snapToGrid w:val="0"/>
        <w:spacing w:line="240" w:lineRule="auto"/>
        <w:ind w:left="1695" w:hanging="1695"/>
        <w:rPr>
          <w:rFonts w:cs="Arial"/>
          <w:color w:val="000000"/>
          <w:lang w:val="x-none"/>
        </w:rPr>
      </w:pPr>
    </w:p>
    <w:p w14:paraId="646EAA43" w14:textId="77777777" w:rsidR="00DE1663" w:rsidRPr="00917E3F" w:rsidRDefault="00DE1663" w:rsidP="00EA2717">
      <w:pPr>
        <w:widowControl/>
        <w:autoSpaceDE w:val="0"/>
        <w:autoSpaceDN w:val="0"/>
        <w:adjustRightInd w:val="0"/>
        <w:snapToGrid w:val="0"/>
        <w:spacing w:line="240" w:lineRule="auto"/>
        <w:ind w:left="1695" w:hanging="1695"/>
        <w:jc w:val="both"/>
        <w:rPr>
          <w:rFonts w:cs="Arial"/>
          <w:b/>
          <w:lang w:val="x-none"/>
        </w:rPr>
      </w:pPr>
      <w:r w:rsidRPr="00917E3F">
        <w:rPr>
          <w:rFonts w:cs="Arial"/>
          <w:snapToGrid/>
          <w:lang w:val="x-none"/>
        </w:rPr>
        <w:t xml:space="preserve">GR.22.1A </w:t>
      </w:r>
      <w:r w:rsidRPr="00917E3F">
        <w:rPr>
          <w:rFonts w:cs="Arial"/>
          <w:snapToGrid/>
          <w:lang w:val="x-none"/>
        </w:rPr>
        <w:tab/>
        <w:t xml:space="preserve">Where a </w:t>
      </w:r>
      <w:r w:rsidRPr="00917E3F">
        <w:rPr>
          <w:rFonts w:cs="Arial"/>
          <w:b/>
          <w:bCs/>
          <w:snapToGrid/>
          <w:lang w:val="x-none"/>
        </w:rPr>
        <w:t>Grid Code Modification Proposal</w:t>
      </w:r>
      <w:r w:rsidRPr="00917E3F">
        <w:rPr>
          <w:rFonts w:cs="Arial"/>
          <w:snapToGrid/>
          <w:lang w:val="x-none"/>
        </w:rPr>
        <w:t xml:space="preserve"> or </w:t>
      </w:r>
      <w:r w:rsidRPr="00917E3F">
        <w:rPr>
          <w:rFonts w:cs="Arial"/>
          <w:b/>
          <w:bCs/>
          <w:snapToGrid/>
          <w:lang w:val="x-none"/>
        </w:rPr>
        <w:t>any Workgroup Alternative Grid Code</w:t>
      </w:r>
      <w:r w:rsidRPr="00917E3F">
        <w:rPr>
          <w:rFonts w:cs="Arial"/>
          <w:b/>
          <w:bCs/>
          <w:snapToGrid/>
        </w:rPr>
        <w:t xml:space="preserve"> </w:t>
      </w:r>
      <w:r w:rsidRPr="00917E3F">
        <w:rPr>
          <w:rFonts w:cs="Arial"/>
          <w:b/>
          <w:bCs/>
          <w:snapToGrid/>
          <w:lang w:val="x-none"/>
        </w:rPr>
        <w:t>Modification</w:t>
      </w:r>
      <w:r w:rsidRPr="00917E3F">
        <w:rPr>
          <w:rFonts w:cs="Arial"/>
          <w:snapToGrid/>
          <w:lang w:val="x-none"/>
        </w:rPr>
        <w:t xml:space="preserve"> constitutes an amendment to the </w:t>
      </w:r>
      <w:r w:rsidRPr="00917E3F">
        <w:rPr>
          <w:rFonts w:cs="Arial"/>
          <w:b/>
          <w:bCs/>
          <w:snapToGrid/>
          <w:lang w:val="x-none"/>
        </w:rPr>
        <w:t>Regulated Sections</w:t>
      </w:r>
      <w:r w:rsidRPr="00917E3F">
        <w:rPr>
          <w:rFonts w:cs="Arial"/>
          <w:snapToGrid/>
          <w:lang w:val="x-none"/>
        </w:rPr>
        <w:t xml:space="preserve">, the </w:t>
      </w:r>
      <w:r w:rsidRPr="00917E3F">
        <w:rPr>
          <w:rFonts w:cs="Arial"/>
          <w:b/>
          <w:bCs/>
          <w:snapToGrid/>
          <w:lang w:val="x-none"/>
        </w:rPr>
        <w:t xml:space="preserve">Panel </w:t>
      </w:r>
      <w:r w:rsidRPr="00917E3F">
        <w:rPr>
          <w:rFonts w:cs="Arial"/>
          <w:snapToGrid/>
          <w:lang w:val="x-none"/>
        </w:rPr>
        <w:t>will</w:t>
      </w:r>
      <w:r w:rsidRPr="00917E3F">
        <w:rPr>
          <w:rFonts w:cs="Arial"/>
          <w:snapToGrid/>
        </w:rPr>
        <w:t xml:space="preserve"> </w:t>
      </w:r>
      <w:r w:rsidRPr="00917E3F">
        <w:rPr>
          <w:rFonts w:cs="Arial"/>
          <w:snapToGrid/>
          <w:lang w:val="x-none"/>
        </w:rPr>
        <w:t>consider any consultation responses received and any further work required to assess</w:t>
      </w:r>
      <w:r w:rsidRPr="00917E3F">
        <w:rPr>
          <w:rFonts w:cs="Arial"/>
          <w:snapToGrid/>
        </w:rPr>
        <w:t xml:space="preserve"> </w:t>
      </w:r>
      <w:r w:rsidRPr="00917E3F">
        <w:rPr>
          <w:rFonts w:cs="Arial"/>
          <w:snapToGrid/>
          <w:lang w:val="x-none"/>
        </w:rPr>
        <w:t>these as required under GR.18.9.</w:t>
      </w:r>
    </w:p>
    <w:p w14:paraId="0486B65F" w14:textId="77777777" w:rsidR="00441181" w:rsidRPr="00917E3F" w:rsidRDefault="00441181" w:rsidP="00372F80">
      <w:pPr>
        <w:autoSpaceDE w:val="0"/>
        <w:autoSpaceDN w:val="0"/>
        <w:adjustRightInd w:val="0"/>
        <w:snapToGrid w:val="0"/>
        <w:spacing w:line="240" w:lineRule="auto"/>
        <w:rPr>
          <w:rFonts w:cs="Arial"/>
          <w:color w:val="000000"/>
        </w:rPr>
      </w:pPr>
    </w:p>
    <w:p w14:paraId="3F0EFF74" w14:textId="77777777" w:rsidR="00896E9C" w:rsidRPr="00917E3F" w:rsidRDefault="00896E9C" w:rsidP="00372F80">
      <w:pPr>
        <w:autoSpaceDE w:val="0"/>
        <w:autoSpaceDN w:val="0"/>
        <w:adjustRightInd w:val="0"/>
        <w:snapToGrid w:val="0"/>
        <w:spacing w:line="240" w:lineRule="auto"/>
        <w:ind w:left="1695" w:hanging="1695"/>
        <w:rPr>
          <w:rFonts w:cs="Arial"/>
          <w:color w:val="000000"/>
          <w:lang w:val="x-none"/>
        </w:rPr>
      </w:pPr>
      <w:r w:rsidRPr="00917E3F">
        <w:rPr>
          <w:rFonts w:cs="Arial"/>
          <w:color w:val="000000"/>
          <w:lang w:val="x-none"/>
        </w:rPr>
        <w:t xml:space="preserve">GR.22.2 </w:t>
      </w:r>
      <w:r w:rsidR="00441181" w:rsidRPr="00917E3F">
        <w:rPr>
          <w:rFonts w:cs="Arial"/>
          <w:color w:val="000000"/>
        </w:rPr>
        <w:tab/>
      </w:r>
      <w:r w:rsidRPr="00917E3F">
        <w:rPr>
          <w:rFonts w:cs="Arial"/>
          <w:color w:val="000000"/>
          <w:lang w:val="x-none"/>
        </w:rPr>
        <w:t xml:space="preserve">The matters to be included in a </w:t>
      </w:r>
      <w:r w:rsidRPr="00917E3F">
        <w:rPr>
          <w:rFonts w:cs="Arial"/>
          <w:b/>
          <w:color w:val="000000"/>
          <w:lang w:val="x-none"/>
        </w:rPr>
        <w:t xml:space="preserve">Grid Code Modification Report </w:t>
      </w:r>
      <w:r w:rsidRPr="00917E3F">
        <w:rPr>
          <w:rFonts w:cs="Arial"/>
          <w:color w:val="000000"/>
          <w:lang w:val="x-none"/>
        </w:rPr>
        <w:t>shall be the following (in</w:t>
      </w:r>
      <w:r w:rsidR="00441181" w:rsidRPr="00917E3F">
        <w:rPr>
          <w:rFonts w:cs="Arial"/>
          <w:color w:val="000000"/>
        </w:rPr>
        <w:t xml:space="preserve"> </w:t>
      </w:r>
      <w:r w:rsidRPr="00917E3F">
        <w:rPr>
          <w:rFonts w:cs="Arial"/>
          <w:color w:val="000000"/>
          <w:lang w:val="x-none"/>
        </w:rPr>
        <w:t xml:space="preserve">respect of the </w:t>
      </w:r>
      <w:r w:rsidRPr="00917E3F">
        <w:rPr>
          <w:rFonts w:cs="Arial"/>
          <w:b/>
          <w:color w:val="000000"/>
          <w:lang w:val="x-none"/>
        </w:rPr>
        <w:t>Grid Code Modification Proposal</w:t>
      </w:r>
      <w:r w:rsidRPr="00917E3F">
        <w:rPr>
          <w:rFonts w:cs="Arial"/>
          <w:color w:val="000000"/>
          <w:lang w:val="x-none"/>
        </w:rPr>
        <w:t>):</w:t>
      </w:r>
    </w:p>
    <w:p w14:paraId="3D6ACDAC" w14:textId="77777777" w:rsidR="00441181" w:rsidRPr="00917E3F" w:rsidRDefault="00441181" w:rsidP="00372F80">
      <w:pPr>
        <w:autoSpaceDE w:val="0"/>
        <w:autoSpaceDN w:val="0"/>
        <w:adjustRightInd w:val="0"/>
        <w:snapToGrid w:val="0"/>
        <w:spacing w:line="240" w:lineRule="auto"/>
        <w:rPr>
          <w:rFonts w:cs="Arial"/>
          <w:color w:val="000000"/>
        </w:rPr>
      </w:pPr>
    </w:p>
    <w:p w14:paraId="456112BB" w14:textId="77777777" w:rsidR="00441181" w:rsidRPr="00917E3F" w:rsidRDefault="00896E9C"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 description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Grid</w:t>
      </w:r>
      <w:r w:rsidR="00441181" w:rsidRPr="00917E3F">
        <w:rPr>
          <w:rFonts w:cs="Arial"/>
          <w:b/>
          <w:color w:val="000000"/>
        </w:rPr>
        <w:t xml:space="preserve"> </w:t>
      </w:r>
      <w:r w:rsidRPr="00917E3F">
        <w:rPr>
          <w:rFonts w:cs="Arial"/>
          <w:b/>
          <w:color w:val="000000"/>
          <w:lang w:val="x-none"/>
        </w:rPr>
        <w:t xml:space="preserve">Code Modification(s), </w:t>
      </w:r>
      <w:r w:rsidRPr="00917E3F">
        <w:rPr>
          <w:rFonts w:cs="Arial"/>
          <w:color w:val="000000"/>
          <w:lang w:val="x-none"/>
        </w:rPr>
        <w:t>including the details of, and the rationale for, any variations made (or, as</w:t>
      </w:r>
      <w:r w:rsidR="00441181" w:rsidRPr="00917E3F">
        <w:rPr>
          <w:rFonts w:cs="Arial"/>
          <w:b/>
          <w:color w:val="000000"/>
        </w:rPr>
        <w:t xml:space="preserve"> </w:t>
      </w:r>
      <w:r w:rsidRPr="00917E3F">
        <w:rPr>
          <w:rFonts w:cs="Arial"/>
          <w:color w:val="000000"/>
          <w:lang w:val="x-none"/>
        </w:rPr>
        <w:t xml:space="preserve">the case may be, omitted) by the </w:t>
      </w:r>
      <w:r w:rsidRPr="00917E3F">
        <w:rPr>
          <w:rFonts w:cs="Arial"/>
          <w:b/>
          <w:color w:val="000000"/>
          <w:lang w:val="x-none"/>
        </w:rPr>
        <w:t xml:space="preserve">Proposer </w:t>
      </w:r>
      <w:r w:rsidRPr="00917E3F">
        <w:rPr>
          <w:rFonts w:cs="Arial"/>
          <w:color w:val="000000"/>
          <w:lang w:val="x-none"/>
        </w:rPr>
        <w:t xml:space="preserve">together with the views of the </w:t>
      </w:r>
      <w:r w:rsidRPr="00917E3F">
        <w:rPr>
          <w:rFonts w:cs="Arial"/>
          <w:b/>
          <w:color w:val="000000"/>
          <w:lang w:val="x-none"/>
        </w:rPr>
        <w:t>Workgroup</w:t>
      </w:r>
      <w:r w:rsidRPr="00917E3F">
        <w:rPr>
          <w:rFonts w:cs="Arial"/>
          <w:color w:val="000000"/>
          <w:lang w:val="x-none"/>
        </w:rPr>
        <w:t>;</w:t>
      </w:r>
    </w:p>
    <w:p w14:paraId="38186235" w14:textId="77777777" w:rsidR="00441181" w:rsidRPr="00917E3F" w:rsidRDefault="00441181" w:rsidP="00372F80">
      <w:pPr>
        <w:autoSpaceDE w:val="0"/>
        <w:autoSpaceDN w:val="0"/>
        <w:adjustRightInd w:val="0"/>
        <w:snapToGrid w:val="0"/>
        <w:spacing w:line="240" w:lineRule="auto"/>
        <w:ind w:left="2055"/>
        <w:rPr>
          <w:rFonts w:cs="Arial"/>
          <w:b/>
          <w:color w:val="000000"/>
          <w:lang w:val="x-none"/>
        </w:rPr>
      </w:pPr>
    </w:p>
    <w:p w14:paraId="1A7C4FAB" w14:textId="77777777" w:rsidR="00441181" w:rsidRPr="00917E3F" w:rsidRDefault="00896E9C" w:rsidP="00372F80">
      <w:pPr>
        <w:numPr>
          <w:ilvl w:val="0"/>
          <w:numId w:val="55"/>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w:t>
      </w:r>
      <w:r w:rsidRPr="00917E3F">
        <w:rPr>
          <w:rFonts w:cs="Arial"/>
          <w:b/>
          <w:color w:val="000000"/>
          <w:lang w:val="x-none"/>
        </w:rPr>
        <w:t>Panel Members’ Recommendation</w:t>
      </w:r>
      <w:r w:rsidRPr="00917E3F">
        <w:rPr>
          <w:rFonts w:cs="Arial"/>
          <w:color w:val="000000"/>
          <w:lang w:val="x-none"/>
        </w:rPr>
        <w:t>;</w:t>
      </w:r>
    </w:p>
    <w:p w14:paraId="2E090061" w14:textId="77777777" w:rsidR="00441181" w:rsidRPr="00917E3F" w:rsidRDefault="00441181" w:rsidP="00372F80">
      <w:pPr>
        <w:pStyle w:val="ListParagraph"/>
        <w:rPr>
          <w:rFonts w:cs="Arial"/>
          <w:color w:val="000000"/>
          <w:lang w:val="x-none"/>
        </w:rPr>
      </w:pPr>
    </w:p>
    <w:p w14:paraId="2A6057FD" w14:textId="77777777" w:rsidR="00441181" w:rsidRPr="00917E3F" w:rsidRDefault="00896E9C"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 summary (agreed by the </w:t>
      </w:r>
      <w:r w:rsidRPr="00917E3F">
        <w:rPr>
          <w:rFonts w:cs="Arial"/>
          <w:b/>
          <w:color w:val="000000"/>
          <w:lang w:val="x-none"/>
        </w:rPr>
        <w:t xml:space="preserve">Grid Code Review Panel) </w:t>
      </w:r>
      <w:r w:rsidRPr="00917E3F">
        <w:rPr>
          <w:rFonts w:cs="Arial"/>
          <w:color w:val="000000"/>
          <w:lang w:val="x-none"/>
        </w:rPr>
        <w:t>of the views (including any</w:t>
      </w:r>
      <w:r w:rsidR="00441181" w:rsidRPr="00917E3F">
        <w:rPr>
          <w:rFonts w:cs="Arial"/>
          <w:b/>
          <w:color w:val="000000"/>
        </w:rPr>
        <w:t xml:space="preserve"> </w:t>
      </w:r>
      <w:r w:rsidRPr="00917E3F">
        <w:rPr>
          <w:rFonts w:cs="Arial"/>
          <w:color w:val="000000"/>
          <w:lang w:val="x-none"/>
        </w:rPr>
        <w:t xml:space="preserve">recommendations) from </w:t>
      </w:r>
      <w:r w:rsidRPr="00917E3F">
        <w:rPr>
          <w:rFonts w:cs="Arial"/>
          <w:b/>
          <w:color w:val="000000"/>
          <w:lang w:val="x-none"/>
        </w:rPr>
        <w:t xml:space="preserve">Panel Members </w:t>
      </w:r>
      <w:r w:rsidRPr="00917E3F">
        <w:rPr>
          <w:rFonts w:cs="Arial"/>
          <w:color w:val="000000"/>
          <w:lang w:val="x-none"/>
        </w:rPr>
        <w:t xml:space="preserve">in the </w:t>
      </w:r>
      <w:r w:rsidRPr="00917E3F">
        <w:rPr>
          <w:rFonts w:cs="Arial"/>
          <w:b/>
          <w:color w:val="000000"/>
          <w:lang w:val="x-none"/>
        </w:rPr>
        <w:t>Grid Code Review Panel Recommendation Vote</w:t>
      </w:r>
      <w:r w:rsidR="00441181" w:rsidRPr="00917E3F">
        <w:rPr>
          <w:rFonts w:cs="Arial"/>
          <w:b/>
          <w:color w:val="000000"/>
        </w:rPr>
        <w:t xml:space="preserve"> </w:t>
      </w:r>
      <w:r w:rsidRPr="00917E3F">
        <w:rPr>
          <w:rFonts w:cs="Arial"/>
          <w:color w:val="000000"/>
          <w:lang w:val="x-none"/>
        </w:rPr>
        <w:t xml:space="preserve">and the conclusions of the </w:t>
      </w:r>
      <w:r w:rsidRPr="00917E3F">
        <w:rPr>
          <w:rFonts w:cs="Arial"/>
          <w:b/>
          <w:color w:val="000000"/>
          <w:lang w:val="x-none"/>
        </w:rPr>
        <w:t xml:space="preserve">Workgroup </w:t>
      </w:r>
      <w:r w:rsidRPr="00917E3F">
        <w:rPr>
          <w:rFonts w:cs="Arial"/>
          <w:color w:val="000000"/>
          <w:lang w:val="x-none"/>
        </w:rPr>
        <w:t xml:space="preserve">(if there is one) in respect of the </w:t>
      </w:r>
      <w:r w:rsidRPr="00917E3F">
        <w:rPr>
          <w:rFonts w:cs="Arial"/>
          <w:b/>
          <w:color w:val="000000"/>
          <w:lang w:val="x-none"/>
        </w:rPr>
        <w:t>Grid Code Modification</w:t>
      </w:r>
      <w:r w:rsidR="0044118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and of any </w:t>
      </w:r>
      <w:r w:rsidRPr="00917E3F">
        <w:rPr>
          <w:rFonts w:cs="Arial"/>
          <w:b/>
          <w:color w:val="000000"/>
          <w:lang w:val="x-none"/>
        </w:rPr>
        <w:t>Workgroup Alternative Grid Code Modification(s)</w:t>
      </w:r>
      <w:r w:rsidRPr="00917E3F">
        <w:rPr>
          <w:rFonts w:cs="Arial"/>
          <w:color w:val="000000"/>
          <w:lang w:val="x-none"/>
        </w:rPr>
        <w:t>;</w:t>
      </w:r>
    </w:p>
    <w:p w14:paraId="4D1C5B14" w14:textId="77777777" w:rsidR="00441181" w:rsidRPr="00917E3F" w:rsidRDefault="00441181" w:rsidP="00EA2717">
      <w:pPr>
        <w:pStyle w:val="ListParagraph"/>
        <w:jc w:val="both"/>
        <w:rPr>
          <w:rFonts w:cs="Arial"/>
          <w:color w:val="000000"/>
          <w:lang w:val="x-none"/>
        </w:rPr>
      </w:pPr>
    </w:p>
    <w:p w14:paraId="53DEE3C2" w14:textId="77777777" w:rsidR="00441181" w:rsidRPr="00917E3F" w:rsidRDefault="00896E9C"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an analysis of whether (and, if so, to what extent) the </w:t>
      </w:r>
      <w:r w:rsidRPr="00917E3F">
        <w:rPr>
          <w:rFonts w:cs="Arial"/>
          <w:b/>
          <w:color w:val="000000"/>
          <w:lang w:val="x-none"/>
        </w:rPr>
        <w:t xml:space="preserve">Grid Code Modification Proposal </w:t>
      </w:r>
      <w:r w:rsidRPr="00917E3F">
        <w:rPr>
          <w:rFonts w:cs="Arial"/>
          <w:color w:val="000000"/>
          <w:lang w:val="x-none"/>
        </w:rPr>
        <w:t>and</w:t>
      </w:r>
      <w:r w:rsidR="00441181" w:rsidRPr="00917E3F">
        <w:rPr>
          <w:rFonts w:cs="Arial"/>
          <w:b/>
          <w:color w:val="000000"/>
        </w:rPr>
        <w:t xml:space="preserve"> </w:t>
      </w:r>
      <w:r w:rsidRPr="00917E3F">
        <w:rPr>
          <w:rFonts w:cs="Arial"/>
          <w:color w:val="000000"/>
          <w:lang w:val="x-none"/>
        </w:rPr>
        <w:t xml:space="preserve">any </w:t>
      </w:r>
      <w:r w:rsidRPr="00917E3F">
        <w:rPr>
          <w:rFonts w:cs="Arial"/>
          <w:b/>
          <w:color w:val="000000"/>
          <w:lang w:val="x-none"/>
        </w:rPr>
        <w:t xml:space="preserve">Workgroup Alternative Grid Code Modification(s) </w:t>
      </w:r>
      <w:r w:rsidRPr="00917E3F">
        <w:rPr>
          <w:rFonts w:cs="Arial"/>
          <w:color w:val="000000"/>
          <w:lang w:val="x-none"/>
        </w:rPr>
        <w:t>would better facilitate achievement of the</w:t>
      </w:r>
      <w:r w:rsidR="00441181" w:rsidRPr="00917E3F">
        <w:rPr>
          <w:rFonts w:cs="Arial"/>
          <w:b/>
          <w:color w:val="000000"/>
        </w:rPr>
        <w:t xml:space="preserve"> </w:t>
      </w:r>
      <w:r w:rsidRPr="00917E3F">
        <w:rPr>
          <w:rFonts w:cs="Arial"/>
          <w:b/>
          <w:color w:val="000000"/>
          <w:lang w:val="x-none"/>
        </w:rPr>
        <w:t xml:space="preserve">Grid Code Objective(s) </w:t>
      </w:r>
      <w:r w:rsidRPr="00917E3F">
        <w:rPr>
          <w:rFonts w:cs="Arial"/>
          <w:color w:val="000000"/>
          <w:lang w:val="x-none"/>
        </w:rPr>
        <w:t xml:space="preserve">with a detailed explanation of the </w:t>
      </w:r>
      <w:r w:rsidRPr="00917E3F">
        <w:rPr>
          <w:rFonts w:cs="Arial"/>
          <w:b/>
          <w:color w:val="000000"/>
          <w:lang w:val="x-none"/>
        </w:rPr>
        <w:t xml:space="preserve">Grid Code Review Panel’s </w:t>
      </w:r>
      <w:r w:rsidRPr="00917E3F">
        <w:rPr>
          <w:rFonts w:cs="Arial"/>
          <w:color w:val="000000"/>
          <w:lang w:val="x-none"/>
        </w:rPr>
        <w:t>reasons for</w:t>
      </w:r>
      <w:r w:rsidR="00441181" w:rsidRPr="00917E3F">
        <w:rPr>
          <w:rFonts w:cs="Arial"/>
          <w:b/>
          <w:color w:val="000000"/>
        </w:rPr>
        <w:t xml:space="preserve"> </w:t>
      </w:r>
      <w:r w:rsidRPr="00917E3F">
        <w:rPr>
          <w:rFonts w:cs="Arial"/>
          <w:color w:val="000000"/>
          <w:lang w:val="x-none"/>
        </w:rPr>
        <w:t>its assessment, including, where the impact is likely to be material, an assessment of the</w:t>
      </w:r>
      <w:r w:rsidR="00441181" w:rsidRPr="00917E3F">
        <w:rPr>
          <w:rFonts w:cs="Arial"/>
          <w:b/>
          <w:color w:val="000000"/>
        </w:rPr>
        <w:t xml:space="preserve"> </w:t>
      </w:r>
      <w:r w:rsidRPr="00917E3F">
        <w:rPr>
          <w:rFonts w:cs="Arial"/>
          <w:color w:val="000000"/>
          <w:lang w:val="x-none"/>
        </w:rPr>
        <w:t xml:space="preserve">quantifiable impact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w:t>
      </w:r>
      <w:r w:rsidR="00441181" w:rsidRPr="00917E3F">
        <w:rPr>
          <w:rFonts w:cs="Arial"/>
          <w:b/>
          <w:color w:val="000000"/>
        </w:rPr>
        <w:t xml:space="preserve"> </w:t>
      </w:r>
      <w:r w:rsidRPr="00917E3F">
        <w:rPr>
          <w:rFonts w:cs="Arial"/>
          <w:b/>
          <w:color w:val="000000"/>
          <w:lang w:val="x-none"/>
        </w:rPr>
        <w:t xml:space="preserve">Grid Code Modification(s) </w:t>
      </w:r>
      <w:r w:rsidRPr="00917E3F">
        <w:rPr>
          <w:rFonts w:cs="Arial"/>
          <w:color w:val="000000"/>
          <w:lang w:val="x-none"/>
        </w:rPr>
        <w:t>on greenhouse gas emissions, to be conducted in accordance with</w:t>
      </w:r>
      <w:r w:rsidR="00441181" w:rsidRPr="00917E3F">
        <w:rPr>
          <w:rFonts w:cs="Arial"/>
          <w:b/>
          <w:color w:val="000000"/>
        </w:rPr>
        <w:t xml:space="preserve"> </w:t>
      </w:r>
      <w:r w:rsidRPr="00917E3F">
        <w:rPr>
          <w:rFonts w:cs="Arial"/>
          <w:color w:val="000000"/>
          <w:lang w:val="x-none"/>
        </w:rPr>
        <w:t>such current guidance on the treatment of carbon costs and evaluation of the greenhouse gas</w:t>
      </w:r>
      <w:r w:rsidR="00441181" w:rsidRPr="00917E3F">
        <w:rPr>
          <w:rFonts w:cs="Arial"/>
          <w:b/>
          <w:color w:val="000000"/>
        </w:rPr>
        <w:t xml:space="preserve"> </w:t>
      </w:r>
      <w:r w:rsidRPr="00917E3F">
        <w:rPr>
          <w:rFonts w:cs="Arial"/>
          <w:color w:val="000000"/>
          <w:lang w:val="x-none"/>
        </w:rPr>
        <w:t xml:space="preserve">emissions as may be issued by the </w:t>
      </w:r>
      <w:r w:rsidRPr="00917E3F">
        <w:rPr>
          <w:rFonts w:cs="Arial"/>
          <w:b/>
          <w:color w:val="000000"/>
          <w:lang w:val="x-none"/>
        </w:rPr>
        <w:t xml:space="preserve">Authority </w:t>
      </w:r>
      <w:r w:rsidRPr="00917E3F">
        <w:rPr>
          <w:rFonts w:cs="Arial"/>
          <w:color w:val="000000"/>
          <w:lang w:val="x-none"/>
        </w:rPr>
        <w:t>from time to time, and providing a detailed</w:t>
      </w:r>
      <w:r w:rsidR="00441181" w:rsidRPr="00917E3F">
        <w:rPr>
          <w:rFonts w:cs="Arial"/>
          <w:b/>
          <w:color w:val="000000"/>
        </w:rPr>
        <w:t xml:space="preserve"> </w:t>
      </w:r>
      <w:r w:rsidRPr="00917E3F">
        <w:rPr>
          <w:rFonts w:cs="Arial"/>
          <w:color w:val="000000"/>
          <w:lang w:val="x-none"/>
        </w:rPr>
        <w:t xml:space="preserve">explanation of the </w:t>
      </w:r>
      <w:r w:rsidRPr="00917E3F">
        <w:rPr>
          <w:rFonts w:cs="Arial"/>
          <w:b/>
          <w:color w:val="000000"/>
          <w:lang w:val="x-none"/>
        </w:rPr>
        <w:t xml:space="preserve">Grid Code Review Panel’s </w:t>
      </w:r>
      <w:r w:rsidRPr="00917E3F">
        <w:rPr>
          <w:rFonts w:cs="Arial"/>
          <w:color w:val="000000"/>
          <w:lang w:val="x-none"/>
        </w:rPr>
        <w:t>reasons for that assessment;</w:t>
      </w:r>
    </w:p>
    <w:p w14:paraId="28D46CFC" w14:textId="77777777" w:rsidR="00441181" w:rsidRPr="00917E3F" w:rsidRDefault="00441181" w:rsidP="00EA2717">
      <w:pPr>
        <w:pStyle w:val="ListParagraph"/>
        <w:jc w:val="both"/>
        <w:rPr>
          <w:rFonts w:cs="Arial"/>
          <w:color w:val="000000"/>
          <w:lang w:val="x-none"/>
        </w:rPr>
      </w:pPr>
    </w:p>
    <w:p w14:paraId="7865BB69" w14:textId="77777777" w:rsidR="00441181" w:rsidRPr="00917E3F" w:rsidRDefault="00441181"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rPr>
        <w:t>a</w:t>
      </w:r>
      <w:r w:rsidR="00896E9C" w:rsidRPr="00917E3F">
        <w:rPr>
          <w:rFonts w:cs="Arial"/>
          <w:color w:val="000000"/>
          <w:lang w:val="x-none"/>
        </w:rPr>
        <w:t xml:space="preserve">n analysis of whether (and, if so, to what extent) any </w:t>
      </w:r>
      <w:r w:rsidR="00896E9C" w:rsidRPr="00917E3F">
        <w:rPr>
          <w:rFonts w:cs="Arial"/>
          <w:b/>
          <w:color w:val="000000"/>
          <w:lang w:val="x-none"/>
        </w:rPr>
        <w:t>Workgroup Alternative Grid Code</w:t>
      </w:r>
      <w:r w:rsidRPr="00917E3F">
        <w:rPr>
          <w:rFonts w:cs="Arial"/>
          <w:b/>
          <w:color w:val="000000"/>
        </w:rPr>
        <w:t xml:space="preserve"> </w:t>
      </w:r>
      <w:r w:rsidR="00896E9C" w:rsidRPr="00917E3F">
        <w:rPr>
          <w:rFonts w:cs="Arial"/>
          <w:b/>
          <w:color w:val="000000"/>
          <w:lang w:val="x-none"/>
        </w:rPr>
        <w:t xml:space="preserve">Modification(s) </w:t>
      </w:r>
      <w:r w:rsidR="00896E9C" w:rsidRPr="00917E3F">
        <w:rPr>
          <w:rFonts w:cs="Arial"/>
          <w:color w:val="000000"/>
          <w:lang w:val="x-none"/>
        </w:rPr>
        <w:t xml:space="preserve">would better facilitate achievement of the </w:t>
      </w:r>
      <w:r w:rsidR="00896E9C" w:rsidRPr="00917E3F">
        <w:rPr>
          <w:rFonts w:cs="Arial"/>
          <w:b/>
          <w:color w:val="000000"/>
          <w:lang w:val="x-none"/>
        </w:rPr>
        <w:t xml:space="preserve">Grid Code Objective(s) </w:t>
      </w:r>
      <w:r w:rsidR="00896E9C" w:rsidRPr="00917E3F">
        <w:rPr>
          <w:rFonts w:cs="Arial"/>
          <w:color w:val="000000"/>
          <w:lang w:val="x-none"/>
        </w:rPr>
        <w:t>as compared</w:t>
      </w:r>
      <w:r w:rsidRPr="00917E3F">
        <w:rPr>
          <w:rFonts w:cs="Arial"/>
          <w:b/>
          <w:color w:val="000000"/>
        </w:rPr>
        <w:t xml:space="preserve"> </w:t>
      </w:r>
      <w:r w:rsidR="00896E9C" w:rsidRPr="00917E3F">
        <w:rPr>
          <w:rFonts w:cs="Arial"/>
          <w:color w:val="000000"/>
          <w:lang w:val="x-none"/>
        </w:rPr>
        <w:t xml:space="preserve">with the </w:t>
      </w:r>
      <w:r w:rsidR="00896E9C" w:rsidRPr="00917E3F">
        <w:rPr>
          <w:rFonts w:cs="Arial"/>
          <w:b/>
          <w:color w:val="000000"/>
          <w:lang w:val="x-none"/>
        </w:rPr>
        <w:t xml:space="preserve">Grid Code Modification Proposal </w:t>
      </w:r>
      <w:r w:rsidR="00896E9C" w:rsidRPr="00917E3F">
        <w:rPr>
          <w:rFonts w:cs="Arial"/>
          <w:color w:val="000000"/>
          <w:lang w:val="x-none"/>
        </w:rPr>
        <w:t xml:space="preserve">and any other </w:t>
      </w:r>
      <w:r w:rsidR="00896E9C" w:rsidRPr="00917E3F">
        <w:rPr>
          <w:rFonts w:cs="Arial"/>
          <w:b/>
          <w:color w:val="000000"/>
          <w:lang w:val="x-none"/>
        </w:rPr>
        <w:t>Workgroup Alternative Grid Code</w:t>
      </w:r>
      <w:r w:rsidRPr="00917E3F">
        <w:rPr>
          <w:rFonts w:cs="Arial"/>
          <w:b/>
          <w:color w:val="000000"/>
        </w:rPr>
        <w:t xml:space="preserve"> </w:t>
      </w:r>
      <w:r w:rsidR="00896E9C" w:rsidRPr="00917E3F">
        <w:rPr>
          <w:rFonts w:cs="Arial"/>
          <w:b/>
          <w:color w:val="000000"/>
          <w:lang w:val="x-none"/>
        </w:rPr>
        <w:t xml:space="preserve">Modification(s) </w:t>
      </w:r>
      <w:r w:rsidR="00896E9C" w:rsidRPr="00917E3F">
        <w:rPr>
          <w:rFonts w:cs="Arial"/>
          <w:color w:val="000000"/>
          <w:lang w:val="x-none"/>
        </w:rPr>
        <w:t xml:space="preserve">and the current version of the </w:t>
      </w:r>
      <w:r w:rsidR="00896E9C" w:rsidRPr="00917E3F">
        <w:rPr>
          <w:rFonts w:cs="Arial"/>
          <w:b/>
          <w:color w:val="000000"/>
          <w:lang w:val="x-none"/>
        </w:rPr>
        <w:t xml:space="preserve">Grid Code, </w:t>
      </w:r>
      <w:r w:rsidR="00896E9C" w:rsidRPr="00917E3F">
        <w:rPr>
          <w:rFonts w:cs="Arial"/>
          <w:color w:val="000000"/>
          <w:lang w:val="x-none"/>
        </w:rPr>
        <w:t xml:space="preserve">with a detailed explanation of the </w:t>
      </w:r>
      <w:r w:rsidR="00896E9C" w:rsidRPr="00917E3F">
        <w:rPr>
          <w:rFonts w:cs="Arial"/>
          <w:b/>
          <w:color w:val="000000"/>
          <w:lang w:val="x-none"/>
        </w:rPr>
        <w:t>Grid</w:t>
      </w:r>
      <w:r w:rsidRPr="00917E3F">
        <w:rPr>
          <w:rFonts w:cs="Arial"/>
          <w:b/>
          <w:color w:val="000000"/>
        </w:rPr>
        <w:t xml:space="preserve"> </w:t>
      </w:r>
      <w:r w:rsidR="00896E9C" w:rsidRPr="00917E3F">
        <w:rPr>
          <w:rFonts w:cs="Arial"/>
          <w:b/>
          <w:color w:val="000000"/>
          <w:lang w:val="x-none"/>
        </w:rPr>
        <w:t xml:space="preserve">Code Review Panel’s </w:t>
      </w:r>
      <w:r w:rsidR="00896E9C" w:rsidRPr="00917E3F">
        <w:rPr>
          <w:rFonts w:cs="Arial"/>
          <w:color w:val="000000"/>
          <w:lang w:val="x-none"/>
        </w:rPr>
        <w:t>reasons for its assessment, including, where the impact is likely to be</w:t>
      </w:r>
      <w:r w:rsidRPr="00917E3F">
        <w:rPr>
          <w:rFonts w:cs="Arial"/>
          <w:b/>
          <w:color w:val="000000"/>
        </w:rPr>
        <w:t xml:space="preserve"> </w:t>
      </w:r>
      <w:r w:rsidR="00896E9C" w:rsidRPr="00917E3F">
        <w:rPr>
          <w:rFonts w:cs="Arial"/>
          <w:color w:val="000000"/>
          <w:lang w:val="x-none"/>
        </w:rPr>
        <w:t xml:space="preserve">material, an assessment of the quantifiable impact of the </w:t>
      </w:r>
      <w:r w:rsidR="00896E9C" w:rsidRPr="00917E3F">
        <w:rPr>
          <w:rFonts w:cs="Arial"/>
          <w:b/>
          <w:color w:val="000000"/>
          <w:lang w:val="x-none"/>
        </w:rPr>
        <w:t>Workgroup Alternative Grid Code</w:t>
      </w:r>
      <w:r w:rsidRPr="00917E3F">
        <w:rPr>
          <w:rFonts w:cs="Arial"/>
          <w:b/>
          <w:color w:val="000000"/>
        </w:rPr>
        <w:t xml:space="preserve"> </w:t>
      </w:r>
      <w:r w:rsidR="00896E9C" w:rsidRPr="00917E3F">
        <w:rPr>
          <w:rFonts w:cs="Arial"/>
          <w:b/>
          <w:color w:val="000000"/>
          <w:lang w:val="x-none"/>
        </w:rPr>
        <w:t xml:space="preserve">Modification(s) </w:t>
      </w:r>
      <w:r w:rsidR="00896E9C" w:rsidRPr="00917E3F">
        <w:rPr>
          <w:rFonts w:cs="Arial"/>
          <w:color w:val="000000"/>
          <w:lang w:val="x-none"/>
        </w:rPr>
        <w:t>on greenhouse gas emissions, to be conducted in accordance with such current</w:t>
      </w:r>
      <w:r w:rsidRPr="00917E3F">
        <w:rPr>
          <w:rFonts w:cs="Arial"/>
          <w:b/>
          <w:color w:val="000000"/>
        </w:rPr>
        <w:t xml:space="preserve"> </w:t>
      </w:r>
      <w:r w:rsidR="00896E9C" w:rsidRPr="00917E3F">
        <w:rPr>
          <w:rFonts w:cs="Arial"/>
          <w:color w:val="000000"/>
          <w:lang w:val="x-none"/>
        </w:rPr>
        <w:t>guidance on the treatment of carbon costs and evaluation of the greenhouse gas emissions as</w:t>
      </w:r>
      <w:r w:rsidRPr="00917E3F">
        <w:rPr>
          <w:rFonts w:cs="Arial"/>
          <w:b/>
          <w:color w:val="000000"/>
        </w:rPr>
        <w:t xml:space="preserve"> </w:t>
      </w:r>
      <w:r w:rsidR="00896E9C" w:rsidRPr="00917E3F">
        <w:rPr>
          <w:rFonts w:cs="Arial"/>
          <w:color w:val="000000"/>
          <w:lang w:val="x-none"/>
        </w:rPr>
        <w:t xml:space="preserve">may be issued by the </w:t>
      </w:r>
      <w:r w:rsidR="00896E9C" w:rsidRPr="00917E3F">
        <w:rPr>
          <w:rFonts w:cs="Arial"/>
          <w:b/>
          <w:color w:val="000000"/>
          <w:lang w:val="x-none"/>
        </w:rPr>
        <w:t xml:space="preserve">Authority </w:t>
      </w:r>
      <w:r w:rsidR="00896E9C" w:rsidRPr="00917E3F">
        <w:rPr>
          <w:rFonts w:cs="Arial"/>
          <w:color w:val="000000"/>
          <w:lang w:val="x-none"/>
        </w:rPr>
        <w:t xml:space="preserve">from time to time, and providing a detailed explanation of the </w:t>
      </w:r>
      <w:r w:rsidR="00896E9C" w:rsidRPr="00917E3F">
        <w:rPr>
          <w:rFonts w:cs="Arial"/>
          <w:b/>
          <w:color w:val="000000"/>
          <w:lang w:val="x-none"/>
        </w:rPr>
        <w:t>Grid</w:t>
      </w:r>
      <w:r w:rsidRPr="00917E3F">
        <w:rPr>
          <w:rFonts w:cs="Arial"/>
          <w:b/>
          <w:color w:val="000000"/>
        </w:rPr>
        <w:t xml:space="preserve"> </w:t>
      </w:r>
      <w:r w:rsidR="00896E9C" w:rsidRPr="00917E3F">
        <w:rPr>
          <w:rFonts w:cs="Arial"/>
          <w:b/>
          <w:color w:val="000000"/>
          <w:lang w:val="x-none"/>
        </w:rPr>
        <w:t xml:space="preserve">Code Review Panel’s </w:t>
      </w:r>
      <w:r w:rsidR="00896E9C" w:rsidRPr="00917E3F">
        <w:rPr>
          <w:rFonts w:cs="Arial"/>
          <w:color w:val="000000"/>
          <w:lang w:val="x-none"/>
        </w:rPr>
        <w:t>reasons for that assessment;</w:t>
      </w:r>
    </w:p>
    <w:p w14:paraId="71D3B05D" w14:textId="77777777" w:rsidR="00441181" w:rsidRPr="00917E3F" w:rsidRDefault="00441181" w:rsidP="00372F80">
      <w:pPr>
        <w:pStyle w:val="ListParagraph"/>
        <w:rPr>
          <w:rFonts w:cs="Arial"/>
          <w:color w:val="000000"/>
          <w:lang w:val="x-none"/>
        </w:rPr>
      </w:pPr>
    </w:p>
    <w:p w14:paraId="6121DE7D" w14:textId="77777777" w:rsidR="00441181" w:rsidRPr="00917E3F" w:rsidRDefault="00896E9C" w:rsidP="00EA2717">
      <w:pPr>
        <w:numPr>
          <w:ilvl w:val="0"/>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Proposed Implementation Date </w:t>
      </w:r>
      <w:r w:rsidRPr="00917E3F">
        <w:rPr>
          <w:rFonts w:cs="Arial"/>
          <w:color w:val="000000"/>
          <w:lang w:val="x-none"/>
        </w:rPr>
        <w:t>taking into account the views put forward during the</w:t>
      </w:r>
      <w:r w:rsidR="00441181" w:rsidRPr="00917E3F">
        <w:rPr>
          <w:rFonts w:cs="Arial"/>
          <w:b/>
          <w:color w:val="000000"/>
        </w:rPr>
        <w:t xml:space="preserve"> </w:t>
      </w:r>
      <w:r w:rsidRPr="00917E3F">
        <w:rPr>
          <w:rFonts w:cs="Arial"/>
          <w:color w:val="000000"/>
          <w:lang w:val="x-none"/>
        </w:rPr>
        <w:t xml:space="preserve">process described at GR.21.4 (b) such date to be determined by the </w:t>
      </w:r>
      <w:r w:rsidRPr="00917E3F">
        <w:rPr>
          <w:rFonts w:cs="Arial"/>
          <w:b/>
          <w:color w:val="000000"/>
          <w:lang w:val="x-none"/>
        </w:rPr>
        <w:t xml:space="preserve">Grid Code Review Panel </w:t>
      </w:r>
      <w:r w:rsidRPr="00917E3F">
        <w:rPr>
          <w:rFonts w:cs="Arial"/>
          <w:color w:val="000000"/>
          <w:lang w:val="x-none"/>
        </w:rPr>
        <w:t>in</w:t>
      </w:r>
      <w:r w:rsidR="00441181" w:rsidRPr="00917E3F">
        <w:rPr>
          <w:rFonts w:cs="Arial"/>
          <w:b/>
          <w:color w:val="000000"/>
        </w:rPr>
        <w:t xml:space="preserve"> </w:t>
      </w:r>
      <w:r w:rsidRPr="00917E3F">
        <w:rPr>
          <w:rFonts w:cs="Arial"/>
          <w:color w:val="000000"/>
          <w:lang w:val="x-none"/>
        </w:rPr>
        <w:t xml:space="preserve">the event of any disparity between such views and those of the </w:t>
      </w:r>
      <w:r w:rsidRPr="00917E3F">
        <w:rPr>
          <w:rFonts w:cs="Arial"/>
          <w:b/>
          <w:color w:val="000000"/>
          <w:lang w:val="x-none"/>
        </w:rPr>
        <w:t>Code Administrator</w:t>
      </w:r>
      <w:r w:rsidRPr="00917E3F">
        <w:rPr>
          <w:rFonts w:cs="Arial"/>
          <w:color w:val="000000"/>
          <w:lang w:val="x-none"/>
        </w:rPr>
        <w:t>;</w:t>
      </w:r>
    </w:p>
    <w:p w14:paraId="6B61413E" w14:textId="77777777" w:rsidR="00441181" w:rsidRPr="00917E3F" w:rsidRDefault="00441181" w:rsidP="00441181">
      <w:pPr>
        <w:pStyle w:val="ListParagraph"/>
        <w:rPr>
          <w:rFonts w:cs="Arial"/>
          <w:color w:val="000000"/>
          <w:lang w:val="x-none"/>
        </w:rPr>
      </w:pPr>
    </w:p>
    <w:p w14:paraId="0D10CD94" w14:textId="77777777" w:rsidR="00441181" w:rsidRPr="00917E3F" w:rsidRDefault="00896E9C" w:rsidP="000341ED">
      <w:pPr>
        <w:numPr>
          <w:ilvl w:val="0"/>
          <w:numId w:val="55"/>
        </w:numPr>
        <w:autoSpaceDE w:val="0"/>
        <w:autoSpaceDN w:val="0"/>
        <w:adjustRightInd w:val="0"/>
        <w:snapToGrid w:val="0"/>
        <w:spacing w:line="240" w:lineRule="auto"/>
        <w:rPr>
          <w:rFonts w:cs="Arial"/>
          <w:b/>
          <w:color w:val="000000"/>
          <w:lang w:val="x-none"/>
        </w:rPr>
      </w:pPr>
      <w:r w:rsidRPr="00917E3F">
        <w:rPr>
          <w:rFonts w:cs="Arial"/>
          <w:color w:val="000000"/>
          <w:lang w:val="x-none"/>
        </w:rPr>
        <w:t>an assessment of:</w:t>
      </w:r>
    </w:p>
    <w:p w14:paraId="58AB6987" w14:textId="77777777" w:rsidR="00441181" w:rsidRPr="00917E3F" w:rsidRDefault="00441181" w:rsidP="00441181">
      <w:pPr>
        <w:pStyle w:val="ListParagraph"/>
        <w:rPr>
          <w:rFonts w:cs="Arial"/>
          <w:color w:val="000000"/>
          <w:lang w:val="x-none"/>
        </w:rPr>
      </w:pPr>
    </w:p>
    <w:p w14:paraId="42FC33D0" w14:textId="77777777" w:rsidR="00441181" w:rsidRPr="00917E3F" w:rsidRDefault="00896E9C" w:rsidP="00EA2717">
      <w:pPr>
        <w:numPr>
          <w:ilvl w:val="1"/>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impact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Grid</w:t>
      </w:r>
      <w:r w:rsidR="00441181" w:rsidRPr="00917E3F">
        <w:rPr>
          <w:rFonts w:cs="Arial"/>
          <w:b/>
          <w:color w:val="000000"/>
        </w:rPr>
        <w:t xml:space="preserve"> </w:t>
      </w:r>
      <w:r w:rsidRPr="00917E3F">
        <w:rPr>
          <w:rFonts w:cs="Arial"/>
          <w:b/>
          <w:color w:val="000000"/>
          <w:lang w:val="x-none"/>
        </w:rPr>
        <w:t xml:space="preserve">Code Modification(s) </w:t>
      </w:r>
      <w:r w:rsidRPr="00917E3F">
        <w:rPr>
          <w:rFonts w:cs="Arial"/>
          <w:color w:val="000000"/>
          <w:lang w:val="x-none"/>
        </w:rPr>
        <w:t xml:space="preserve">on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605C8F3F" w14:textId="77777777" w:rsidR="000B3828" w:rsidRPr="00917E3F" w:rsidRDefault="00896E9C" w:rsidP="00EA2717">
      <w:pPr>
        <w:numPr>
          <w:ilvl w:val="1"/>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changes which would be required to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 xml:space="preserve">STC </w:t>
      </w:r>
      <w:r w:rsidRPr="00917E3F">
        <w:rPr>
          <w:rFonts w:cs="Arial"/>
          <w:color w:val="000000"/>
          <w:lang w:val="x-none"/>
        </w:rPr>
        <w:t>in order</w:t>
      </w:r>
      <w:r w:rsidR="00441181" w:rsidRPr="00917E3F">
        <w:rPr>
          <w:rFonts w:cs="Arial"/>
          <w:b/>
          <w:color w:val="000000"/>
        </w:rPr>
        <w:t xml:space="preserve"> </w:t>
      </w:r>
      <w:r w:rsidRPr="00917E3F">
        <w:rPr>
          <w:rFonts w:cs="Arial"/>
          <w:color w:val="000000"/>
          <w:lang w:val="x-none"/>
        </w:rPr>
        <w:t xml:space="preserve">to give effect to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w:t>
      </w:r>
      <w:r w:rsidR="000B3828" w:rsidRPr="00917E3F">
        <w:rPr>
          <w:rFonts w:cs="Arial"/>
          <w:b/>
          <w:color w:val="000000"/>
        </w:rPr>
        <w:t xml:space="preserve">d </w:t>
      </w:r>
      <w:r w:rsidR="000B3828" w:rsidRPr="00917E3F">
        <w:rPr>
          <w:rFonts w:cs="Arial"/>
          <w:b/>
          <w:color w:val="000000"/>
          <w:lang w:val="x-none"/>
        </w:rPr>
        <w:t>Code</w:t>
      </w:r>
      <w:r w:rsidR="000B3828" w:rsidRPr="00917E3F">
        <w:rPr>
          <w:rFonts w:cs="Arial"/>
          <w:b/>
          <w:color w:val="000000"/>
        </w:rPr>
        <w:t xml:space="preserve"> </w:t>
      </w:r>
      <w:r w:rsidRPr="00917E3F">
        <w:rPr>
          <w:rFonts w:cs="Arial"/>
          <w:b/>
          <w:color w:val="000000"/>
          <w:lang w:val="x-none"/>
        </w:rPr>
        <w:t>Modification(s)</w:t>
      </w:r>
      <w:r w:rsidRPr="00917E3F">
        <w:rPr>
          <w:rFonts w:cs="Arial"/>
          <w:color w:val="000000"/>
          <w:lang w:val="x-none"/>
        </w:rPr>
        <w:t>;</w:t>
      </w:r>
    </w:p>
    <w:p w14:paraId="59F0582D" w14:textId="77777777" w:rsidR="000B3828" w:rsidRPr="00917E3F" w:rsidRDefault="7372D9D1" w:rsidP="1EE2A414">
      <w:pPr>
        <w:numPr>
          <w:ilvl w:val="1"/>
          <w:numId w:val="55"/>
        </w:numPr>
        <w:autoSpaceDE w:val="0"/>
        <w:autoSpaceDN w:val="0"/>
        <w:adjustRightInd w:val="0"/>
        <w:snapToGrid w:val="0"/>
        <w:spacing w:line="240" w:lineRule="auto"/>
        <w:jc w:val="both"/>
        <w:rPr>
          <w:rFonts w:cs="Arial"/>
          <w:b/>
          <w:bCs/>
          <w:color w:val="000000"/>
        </w:rPr>
      </w:pPr>
      <w:r w:rsidRPr="1EE2A414">
        <w:rPr>
          <w:rFonts w:cs="Arial"/>
          <w:color w:val="000000" w:themeColor="text1"/>
        </w:rPr>
        <w:t>the mechanism and likely timescale for the making of the changes referred to in (ii);</w:t>
      </w:r>
    </w:p>
    <w:p w14:paraId="74738C96" w14:textId="77777777" w:rsidR="000B3828" w:rsidRPr="00917E3F" w:rsidRDefault="00896E9C" w:rsidP="00EA2717">
      <w:pPr>
        <w:numPr>
          <w:ilvl w:val="1"/>
          <w:numId w:val="55"/>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the changes and/or developments which would be required to central computer systems and, if</w:t>
      </w:r>
      <w:r w:rsidR="000B3828" w:rsidRPr="00917E3F">
        <w:rPr>
          <w:rFonts w:cs="Arial"/>
          <w:b/>
          <w:color w:val="000000"/>
        </w:rPr>
        <w:t xml:space="preserve"> </w:t>
      </w:r>
      <w:r w:rsidRPr="00917E3F">
        <w:rPr>
          <w:rFonts w:cs="Arial"/>
          <w:color w:val="000000"/>
          <w:lang w:val="x-none"/>
        </w:rPr>
        <w:t>practicable, processes used in connection with the operation of arrangements established under</w:t>
      </w:r>
      <w:r w:rsidR="000B3828"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0FE55952" w14:textId="77777777" w:rsidR="000B3828" w:rsidRPr="00917E3F" w:rsidRDefault="7372D9D1" w:rsidP="1EE2A414">
      <w:pPr>
        <w:numPr>
          <w:ilvl w:val="1"/>
          <w:numId w:val="55"/>
        </w:numPr>
        <w:autoSpaceDE w:val="0"/>
        <w:autoSpaceDN w:val="0"/>
        <w:adjustRightInd w:val="0"/>
        <w:snapToGrid w:val="0"/>
        <w:spacing w:line="240" w:lineRule="auto"/>
        <w:jc w:val="both"/>
        <w:rPr>
          <w:rFonts w:cs="Arial"/>
          <w:b/>
          <w:bCs/>
          <w:color w:val="000000"/>
        </w:rPr>
      </w:pPr>
      <w:r w:rsidRPr="1EE2A414">
        <w:rPr>
          <w:rFonts w:cs="Arial"/>
          <w:color w:val="000000" w:themeColor="text1"/>
        </w:rPr>
        <w:t>the mechanism and likely timescale for the making of the changes referred to in (iv);</w:t>
      </w:r>
    </w:p>
    <w:p w14:paraId="5E5B428B" w14:textId="46FC02A9" w:rsidR="00896E9C" w:rsidRPr="00917E3F" w:rsidRDefault="00896E9C" w:rsidP="00867E80">
      <w:pPr>
        <w:numPr>
          <w:ilvl w:val="1"/>
          <w:numId w:val="55"/>
        </w:numPr>
        <w:autoSpaceDE w:val="0"/>
        <w:autoSpaceDN w:val="0"/>
        <w:adjustRightInd w:val="0"/>
        <w:snapToGrid w:val="0"/>
        <w:spacing w:line="240" w:lineRule="auto"/>
        <w:ind w:left="2835"/>
        <w:jc w:val="both"/>
        <w:rPr>
          <w:rFonts w:cs="Arial"/>
          <w:b/>
          <w:color w:val="000000"/>
          <w:lang w:val="x-none"/>
        </w:rPr>
      </w:pPr>
      <w:r w:rsidRPr="00917E3F">
        <w:rPr>
          <w:rFonts w:cs="Arial"/>
          <w:color w:val="000000"/>
          <w:lang w:val="x-none"/>
        </w:rPr>
        <w:t>an estimate of the costs associated</w:t>
      </w:r>
      <w:r w:rsidR="000B3828" w:rsidRPr="00917E3F">
        <w:rPr>
          <w:rFonts w:cs="Arial"/>
          <w:color w:val="000000"/>
          <w:lang w:val="x-none"/>
        </w:rPr>
        <w:t xml:space="preserve"> with making and delivering the</w:t>
      </w:r>
      <w:r w:rsidR="000B3828" w:rsidRPr="00917E3F">
        <w:rPr>
          <w:rFonts w:cs="Arial"/>
          <w:color w:val="000000"/>
        </w:rPr>
        <w:t xml:space="preserve"> </w:t>
      </w:r>
      <w:r w:rsidRPr="00917E3F">
        <w:rPr>
          <w:rFonts w:cs="Arial"/>
          <w:color w:val="000000"/>
          <w:lang w:val="x-none"/>
        </w:rPr>
        <w:t>changes referred to in (ii)</w:t>
      </w:r>
      <w:r w:rsidR="000B3828" w:rsidRPr="00917E3F">
        <w:rPr>
          <w:rFonts w:cs="Arial"/>
          <w:b/>
          <w:color w:val="000000"/>
        </w:rPr>
        <w:t xml:space="preserve"> </w:t>
      </w:r>
      <w:r w:rsidRPr="00917E3F">
        <w:rPr>
          <w:rFonts w:cs="Arial"/>
          <w:color w:val="000000"/>
          <w:lang w:val="x-none"/>
        </w:rPr>
        <w:t>and (iv), such costs</w:t>
      </w:r>
      <w:r w:rsidR="000B3828" w:rsidRPr="00917E3F">
        <w:rPr>
          <w:rFonts w:cs="Arial"/>
          <w:color w:val="000000"/>
          <w:lang w:val="x-none"/>
        </w:rPr>
        <w:t xml:space="preserve"> are expected to relate to: for</w:t>
      </w:r>
      <w:r w:rsidR="000B3828" w:rsidRPr="00917E3F">
        <w:rPr>
          <w:rFonts w:cs="Arial"/>
          <w:color w:val="000000"/>
        </w:rPr>
        <w:t xml:space="preserve"> </w:t>
      </w:r>
      <w:r w:rsidRPr="00917E3F">
        <w:rPr>
          <w:rFonts w:cs="Arial"/>
          <w:color w:val="000000"/>
          <w:lang w:val="x-none"/>
        </w:rPr>
        <w:t xml:space="preserve">(ii) the costs of amending the </w:t>
      </w:r>
      <w:r w:rsidRPr="00917E3F">
        <w:rPr>
          <w:rFonts w:cs="Arial"/>
          <w:b/>
          <w:color w:val="000000"/>
          <w:lang w:val="x-none"/>
        </w:rPr>
        <w:t>Core Industry</w:t>
      </w:r>
      <w:r w:rsidR="000B3828" w:rsidRPr="00917E3F">
        <w:rPr>
          <w:rFonts w:cs="Arial"/>
          <w:b/>
          <w:color w:val="000000"/>
        </w:rPr>
        <w:t xml:space="preserve"> </w:t>
      </w:r>
      <w:r w:rsidRPr="00917E3F">
        <w:rPr>
          <w:rFonts w:cs="Arial"/>
          <w:b/>
          <w:color w:val="000000"/>
          <w:lang w:val="x-none"/>
        </w:rPr>
        <w:t xml:space="preserve">Document(s) </w:t>
      </w:r>
      <w:r w:rsidRPr="00917E3F">
        <w:rPr>
          <w:rFonts w:cs="Arial"/>
          <w:color w:val="000000"/>
          <w:lang w:val="x-none"/>
        </w:rPr>
        <w:t xml:space="preserve">and </w:t>
      </w:r>
      <w:r w:rsidRPr="00917E3F">
        <w:rPr>
          <w:rFonts w:cs="Arial"/>
          <w:b/>
          <w:color w:val="000000"/>
          <w:lang w:val="x-none"/>
        </w:rPr>
        <w:t xml:space="preserve">STC </w:t>
      </w:r>
      <w:r w:rsidRPr="00917E3F">
        <w:rPr>
          <w:rFonts w:cs="Arial"/>
          <w:color w:val="000000"/>
          <w:lang w:val="x-none"/>
        </w:rPr>
        <w:t>and for (iv) the costs of changes to computer systems and possibly</w:t>
      </w:r>
      <w:r w:rsidR="000B3828" w:rsidRPr="00917E3F">
        <w:rPr>
          <w:rFonts w:cs="Arial"/>
          <w:b/>
          <w:color w:val="000000"/>
        </w:rPr>
        <w:t xml:space="preserve"> </w:t>
      </w:r>
      <w:r w:rsidRPr="00917E3F">
        <w:rPr>
          <w:rFonts w:cs="Arial"/>
          <w:color w:val="000000"/>
          <w:lang w:val="x-none"/>
        </w:rPr>
        <w:t xml:space="preserve">processes which are established for the operation of the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r w:rsidR="000B3828" w:rsidRPr="00917E3F">
        <w:rPr>
          <w:rFonts w:cs="Arial"/>
          <w:color w:val="000000"/>
        </w:rPr>
        <w:t xml:space="preserve"> </w:t>
      </w:r>
      <w:r w:rsidRPr="00917E3F">
        <w:rPr>
          <w:rFonts w:cs="Arial"/>
          <w:color w:val="000000"/>
          <w:lang w:val="x-none"/>
        </w:rPr>
        <w:t>together with an analysis and a summary of representations in relation to such matters, including</w:t>
      </w:r>
      <w:r w:rsidR="000B3828" w:rsidRPr="00917E3F">
        <w:rPr>
          <w:rFonts w:cs="Arial"/>
          <w:b/>
          <w:color w:val="000000"/>
        </w:rPr>
        <w:t xml:space="preserve"> </w:t>
      </w:r>
      <w:r w:rsidRPr="00917E3F">
        <w:rPr>
          <w:rFonts w:cs="Arial"/>
          <w:color w:val="000000"/>
          <w:lang w:val="x-none"/>
        </w:rPr>
        <w:t xml:space="preserve">any made by </w:t>
      </w:r>
      <w:r w:rsidRPr="00917E3F">
        <w:rPr>
          <w:rFonts w:cs="Arial"/>
          <w:b/>
          <w:color w:val="000000"/>
          <w:lang w:val="x-none"/>
        </w:rPr>
        <w:t>Small Participants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Pr="00917E3F">
        <w:rPr>
          <w:rFonts w:cs="Arial"/>
          <w:color w:val="000000"/>
          <w:lang w:val="x-none"/>
        </w:rPr>
        <w:t>;</w:t>
      </w:r>
    </w:p>
    <w:p w14:paraId="6E14C81A" w14:textId="77777777" w:rsidR="000B3828" w:rsidRPr="00917E3F" w:rsidRDefault="000B3828" w:rsidP="00896E9C">
      <w:pPr>
        <w:autoSpaceDE w:val="0"/>
        <w:autoSpaceDN w:val="0"/>
        <w:adjustRightInd w:val="0"/>
        <w:snapToGrid w:val="0"/>
        <w:spacing w:line="240" w:lineRule="auto"/>
        <w:rPr>
          <w:rFonts w:cs="Arial"/>
          <w:color w:val="000000"/>
        </w:rPr>
      </w:pPr>
    </w:p>
    <w:p w14:paraId="2E4D8615" w14:textId="77777777" w:rsidR="000B3828" w:rsidRPr="00917E3F" w:rsidRDefault="00896E9C" w:rsidP="00EA2717">
      <w:pPr>
        <w:numPr>
          <w:ilvl w:val="0"/>
          <w:numId w:val="5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to the extent such information is available to the </w:t>
      </w:r>
      <w:r w:rsidRPr="00917E3F">
        <w:rPr>
          <w:rFonts w:cs="Arial"/>
          <w:b/>
          <w:color w:val="000000"/>
          <w:lang w:val="x-none"/>
        </w:rPr>
        <w:t xml:space="preserve">Code Administrator, </w:t>
      </w:r>
      <w:r w:rsidRPr="00917E3F">
        <w:rPr>
          <w:rFonts w:cs="Arial"/>
          <w:color w:val="000000"/>
          <w:lang w:val="x-none"/>
        </w:rPr>
        <w:t>an assessment of the</w:t>
      </w:r>
      <w:r w:rsidR="000B3828" w:rsidRPr="00917E3F">
        <w:rPr>
          <w:rFonts w:cs="Arial"/>
          <w:color w:val="000000"/>
        </w:rPr>
        <w:t xml:space="preserve"> </w:t>
      </w:r>
      <w:r w:rsidRPr="00917E3F">
        <w:rPr>
          <w:rFonts w:cs="Arial"/>
          <w:color w:val="000000"/>
          <w:lang w:val="x-none"/>
        </w:rPr>
        <w:t xml:space="preserve">impact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Grid Code</w:t>
      </w:r>
      <w:r w:rsidR="000B3828" w:rsidRPr="00917E3F">
        <w:rPr>
          <w:rFonts w:cs="Arial"/>
          <w:color w:val="000000"/>
        </w:rPr>
        <w:t xml:space="preserve"> </w:t>
      </w:r>
      <w:r w:rsidRPr="00917E3F">
        <w:rPr>
          <w:rFonts w:cs="Arial"/>
          <w:b/>
          <w:color w:val="000000"/>
          <w:lang w:val="x-none"/>
        </w:rPr>
        <w:t xml:space="preserve">Modification(s) </w:t>
      </w:r>
      <w:r w:rsidRPr="00917E3F">
        <w:rPr>
          <w:rFonts w:cs="Arial"/>
          <w:color w:val="000000"/>
          <w:lang w:val="x-none"/>
        </w:rPr>
        <w:t xml:space="preserve">on </w:t>
      </w:r>
      <w:r w:rsidRPr="00917E3F">
        <w:rPr>
          <w:rFonts w:cs="Arial"/>
          <w:b/>
          <w:color w:val="000000"/>
          <w:lang w:val="x-none"/>
        </w:rPr>
        <w:t xml:space="preserve">Users </w:t>
      </w:r>
      <w:r w:rsidRPr="00917E3F">
        <w:rPr>
          <w:rFonts w:cs="Arial"/>
          <w:color w:val="000000"/>
          <w:lang w:val="x-none"/>
        </w:rPr>
        <w:t xml:space="preserve">in general (or classes of </w:t>
      </w:r>
      <w:r w:rsidRPr="00917E3F">
        <w:rPr>
          <w:rFonts w:cs="Arial"/>
          <w:b/>
          <w:color w:val="000000"/>
          <w:lang w:val="x-none"/>
        </w:rPr>
        <w:t xml:space="preserve">Users </w:t>
      </w:r>
      <w:r w:rsidRPr="00917E3F">
        <w:rPr>
          <w:rFonts w:cs="Arial"/>
          <w:color w:val="000000"/>
          <w:lang w:val="x-none"/>
        </w:rPr>
        <w:t>in general), including the changes which</w:t>
      </w:r>
      <w:r w:rsidR="000B3828" w:rsidRPr="00917E3F">
        <w:rPr>
          <w:rFonts w:cs="Arial"/>
          <w:color w:val="000000"/>
        </w:rPr>
        <w:t xml:space="preserve"> </w:t>
      </w:r>
      <w:r w:rsidRPr="00917E3F">
        <w:rPr>
          <w:rFonts w:cs="Arial"/>
          <w:color w:val="000000"/>
          <w:lang w:val="x-none"/>
        </w:rPr>
        <w:t>are likely to be required to their internal systems and processes and an estimate of the</w:t>
      </w:r>
      <w:r w:rsidR="000B3828" w:rsidRPr="00917E3F">
        <w:rPr>
          <w:rFonts w:cs="Arial"/>
          <w:color w:val="000000"/>
        </w:rPr>
        <w:t xml:space="preserve"> </w:t>
      </w:r>
      <w:r w:rsidRPr="00917E3F">
        <w:rPr>
          <w:rFonts w:cs="Arial"/>
          <w:color w:val="000000"/>
          <w:lang w:val="x-none"/>
        </w:rPr>
        <w:t xml:space="preserve">development, capital and operating costs associated with implementing the changes to the </w:t>
      </w:r>
      <w:r w:rsidRPr="00917E3F">
        <w:rPr>
          <w:rFonts w:cs="Arial"/>
          <w:b/>
          <w:color w:val="000000"/>
          <w:lang w:val="x-none"/>
        </w:rPr>
        <w:t>Grid</w:t>
      </w:r>
      <w:r w:rsidR="000B3828" w:rsidRPr="00917E3F">
        <w:rPr>
          <w:rFonts w:cs="Arial"/>
          <w:color w:val="000000"/>
        </w:rPr>
        <w:t xml:space="preserve"> </w:t>
      </w:r>
      <w:r w:rsidRPr="00917E3F">
        <w:rPr>
          <w:rFonts w:cs="Arial"/>
          <w:b/>
          <w:color w:val="000000"/>
          <w:lang w:val="x-none"/>
        </w:rPr>
        <w:t xml:space="preserve">Code </w:t>
      </w:r>
      <w:r w:rsidRPr="00917E3F">
        <w:rPr>
          <w:rFonts w:cs="Arial"/>
          <w:color w:val="000000"/>
          <w:lang w:val="x-none"/>
        </w:rPr>
        <w:t xml:space="preserve">and to </w:t>
      </w:r>
      <w:r w:rsidRPr="00917E3F">
        <w:rPr>
          <w:rFonts w:cs="Arial"/>
          <w:b/>
          <w:color w:val="000000"/>
          <w:lang w:val="x-none"/>
        </w:rPr>
        <w:t xml:space="preserve">Core Industry Documents </w:t>
      </w:r>
      <w:r w:rsidRPr="00917E3F">
        <w:rPr>
          <w:rFonts w:cs="Arial"/>
          <w:color w:val="000000"/>
          <w:lang w:val="x-none"/>
        </w:rPr>
        <w:t xml:space="preserve">and the </w:t>
      </w:r>
      <w:r w:rsidRPr="00917E3F">
        <w:rPr>
          <w:rFonts w:cs="Arial"/>
          <w:b/>
          <w:color w:val="000000"/>
          <w:lang w:val="x-none"/>
        </w:rPr>
        <w:t>STC</w:t>
      </w:r>
      <w:r w:rsidRPr="00917E3F">
        <w:rPr>
          <w:rFonts w:cs="Arial"/>
          <w:color w:val="000000"/>
          <w:lang w:val="x-none"/>
        </w:rPr>
        <w:t>;</w:t>
      </w:r>
    </w:p>
    <w:p w14:paraId="6F1D9830" w14:textId="77777777" w:rsidR="000B3828" w:rsidRPr="00917E3F" w:rsidRDefault="000B3828" w:rsidP="00372F80">
      <w:pPr>
        <w:autoSpaceDE w:val="0"/>
        <w:autoSpaceDN w:val="0"/>
        <w:adjustRightInd w:val="0"/>
        <w:snapToGrid w:val="0"/>
        <w:spacing w:line="240" w:lineRule="auto"/>
        <w:ind w:left="2055"/>
        <w:rPr>
          <w:rFonts w:cs="Arial"/>
          <w:color w:val="000000"/>
          <w:lang w:val="x-none"/>
        </w:rPr>
      </w:pPr>
    </w:p>
    <w:p w14:paraId="5D644AFE" w14:textId="77777777" w:rsidR="000B3828" w:rsidRPr="00917E3F" w:rsidRDefault="00896E9C" w:rsidP="00EA2717">
      <w:pPr>
        <w:numPr>
          <w:ilvl w:val="0"/>
          <w:numId w:val="5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copies of (and a summary of) all written representations or objections made by consultees</w:t>
      </w:r>
      <w:r w:rsidR="000B3828" w:rsidRPr="00917E3F">
        <w:rPr>
          <w:rFonts w:cs="Arial"/>
          <w:color w:val="000000"/>
        </w:rPr>
        <w:t xml:space="preserve"> </w:t>
      </w:r>
      <w:r w:rsidRPr="00917E3F">
        <w:rPr>
          <w:rFonts w:cs="Arial"/>
          <w:color w:val="000000"/>
          <w:lang w:val="x-none"/>
        </w:rPr>
        <w:t xml:space="preserve">during the consultation in respect of 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w:t>
      </w:r>
      <w:r w:rsidR="000B3828" w:rsidRPr="00917E3F">
        <w:rPr>
          <w:rFonts w:cs="Arial"/>
          <w:color w:val="000000"/>
        </w:rPr>
        <w:t xml:space="preserve"> </w:t>
      </w:r>
      <w:r w:rsidRPr="00917E3F">
        <w:rPr>
          <w:rFonts w:cs="Arial"/>
          <w:b/>
          <w:color w:val="000000"/>
          <w:lang w:val="x-none"/>
        </w:rPr>
        <w:t xml:space="preserve">Alternative Grid Code Modification(s) </w:t>
      </w:r>
      <w:r w:rsidRPr="00917E3F">
        <w:rPr>
          <w:rFonts w:cs="Arial"/>
          <w:color w:val="000000"/>
          <w:lang w:val="x-none"/>
        </w:rPr>
        <w:t>and subsequently maintained;</w:t>
      </w:r>
    </w:p>
    <w:p w14:paraId="6B9DDF4B" w14:textId="77777777" w:rsidR="000B3828" w:rsidRPr="00917E3F" w:rsidRDefault="000B3828" w:rsidP="00372F80">
      <w:pPr>
        <w:pStyle w:val="ListParagraph"/>
        <w:rPr>
          <w:rFonts w:cs="Arial"/>
          <w:color w:val="000000"/>
          <w:lang w:val="x-none"/>
        </w:rPr>
      </w:pPr>
    </w:p>
    <w:p w14:paraId="228C251A" w14:textId="77777777" w:rsidR="000B3828" w:rsidRPr="00917E3F" w:rsidRDefault="00896E9C" w:rsidP="00EA2717">
      <w:pPr>
        <w:numPr>
          <w:ilvl w:val="0"/>
          <w:numId w:val="5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a copy of any impact assessment prepared by </w:t>
      </w:r>
      <w:r w:rsidRPr="00917E3F">
        <w:rPr>
          <w:rFonts w:cs="Arial"/>
          <w:b/>
          <w:color w:val="000000"/>
          <w:lang w:val="x-none"/>
        </w:rPr>
        <w:t xml:space="preserve">Core Industry Document Owners </w:t>
      </w:r>
      <w:r w:rsidRPr="00917E3F">
        <w:rPr>
          <w:rFonts w:cs="Arial"/>
          <w:color w:val="000000"/>
          <w:lang w:val="x-none"/>
        </w:rPr>
        <w:t xml:space="preserve">and the </w:t>
      </w:r>
      <w:r w:rsidRPr="00917E3F">
        <w:rPr>
          <w:rFonts w:cs="Arial"/>
          <w:b/>
          <w:color w:val="000000"/>
          <w:lang w:val="x-none"/>
        </w:rPr>
        <w:t>STC</w:t>
      </w:r>
      <w:r w:rsidR="000B3828" w:rsidRPr="00917E3F">
        <w:rPr>
          <w:rFonts w:cs="Arial"/>
          <w:color w:val="000000"/>
        </w:rPr>
        <w:t xml:space="preserve"> </w:t>
      </w:r>
      <w:r w:rsidRPr="00917E3F">
        <w:rPr>
          <w:rFonts w:cs="Arial"/>
          <w:color w:val="000000"/>
          <w:lang w:val="x-none"/>
        </w:rPr>
        <w:t xml:space="preserve">committee and the views and comments of the </w:t>
      </w:r>
      <w:r w:rsidRPr="00917E3F">
        <w:rPr>
          <w:rFonts w:cs="Arial"/>
          <w:b/>
          <w:color w:val="000000"/>
          <w:lang w:val="x-none"/>
        </w:rPr>
        <w:t xml:space="preserve">Code Administrator </w:t>
      </w:r>
      <w:r w:rsidRPr="00917E3F">
        <w:rPr>
          <w:rFonts w:cs="Arial"/>
          <w:color w:val="000000"/>
          <w:lang w:val="x-none"/>
        </w:rPr>
        <w:t>in respect thereof;</w:t>
      </w:r>
      <w:r w:rsidR="000B3828" w:rsidRPr="00917E3F">
        <w:rPr>
          <w:rFonts w:cs="Arial"/>
          <w:color w:val="000000"/>
        </w:rPr>
        <w:t xml:space="preserve"> </w:t>
      </w:r>
    </w:p>
    <w:p w14:paraId="75781CCD" w14:textId="77777777" w:rsidR="000B3828" w:rsidRPr="00917E3F" w:rsidRDefault="000B3828" w:rsidP="000B3828">
      <w:pPr>
        <w:pStyle w:val="ListParagraph"/>
        <w:rPr>
          <w:rFonts w:cs="Arial"/>
          <w:color w:val="000000"/>
          <w:lang w:val="x-none"/>
        </w:rPr>
      </w:pPr>
    </w:p>
    <w:p w14:paraId="1BF5D3D2" w14:textId="77777777" w:rsidR="00896E9C" w:rsidRPr="00917E3F" w:rsidRDefault="00896E9C" w:rsidP="00EA2717">
      <w:pPr>
        <w:numPr>
          <w:ilvl w:val="0"/>
          <w:numId w:val="55"/>
        </w:numPr>
        <w:autoSpaceDE w:val="0"/>
        <w:autoSpaceDN w:val="0"/>
        <w:adjustRightInd w:val="0"/>
        <w:snapToGrid w:val="0"/>
        <w:spacing w:line="240" w:lineRule="auto"/>
        <w:jc w:val="both"/>
        <w:rPr>
          <w:rFonts w:cs="Arial"/>
          <w:lang w:val="x-none"/>
        </w:rPr>
      </w:pPr>
      <w:r w:rsidRPr="00917E3F">
        <w:rPr>
          <w:rFonts w:cs="Arial"/>
          <w:color w:val="000000"/>
          <w:lang w:val="x-none"/>
        </w:rPr>
        <w:t xml:space="preserve">whether or not, in the opinion of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Grid Code Modification Proposal </w:t>
      </w:r>
      <w:r w:rsidRPr="00917E3F">
        <w:rPr>
          <w:rFonts w:cs="Arial"/>
          <w:color w:val="000000"/>
          <w:lang w:val="x-none"/>
        </w:rPr>
        <w:t>(or any</w:t>
      </w:r>
      <w:r w:rsidR="000B3828" w:rsidRPr="00917E3F">
        <w:rPr>
          <w:rFonts w:cs="Arial"/>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 xml:space="preserve">should be </w:t>
      </w:r>
      <w:r w:rsidRPr="00917E3F">
        <w:rPr>
          <w:rFonts w:cs="Arial"/>
          <w:lang w:val="x-none"/>
        </w:rPr>
        <w:t>made.</w:t>
      </w:r>
    </w:p>
    <w:p w14:paraId="40CBCFC5" w14:textId="77777777" w:rsidR="00DE1663" w:rsidRPr="00917E3F" w:rsidRDefault="00DE1663" w:rsidP="00EA2717">
      <w:pPr>
        <w:pStyle w:val="ListParagraph"/>
        <w:jc w:val="both"/>
        <w:rPr>
          <w:rFonts w:cs="Arial"/>
          <w:lang w:val="x-none"/>
        </w:rPr>
      </w:pPr>
    </w:p>
    <w:p w14:paraId="65EE800C" w14:textId="77777777" w:rsidR="001613EC" w:rsidRPr="00917E3F" w:rsidRDefault="001613EC" w:rsidP="00EA2717">
      <w:pPr>
        <w:widowControl/>
        <w:numPr>
          <w:ilvl w:val="0"/>
          <w:numId w:val="55"/>
        </w:numPr>
        <w:autoSpaceDE w:val="0"/>
        <w:autoSpaceDN w:val="0"/>
        <w:adjustRightInd w:val="0"/>
        <w:snapToGrid w:val="0"/>
        <w:spacing w:line="240" w:lineRule="auto"/>
        <w:jc w:val="both"/>
        <w:rPr>
          <w:rFonts w:cs="Arial"/>
          <w:snapToGrid/>
          <w:lang w:val="x-none"/>
        </w:rPr>
      </w:pPr>
      <w:r w:rsidRPr="00917E3F">
        <w:rPr>
          <w:rFonts w:cs="Arial"/>
          <w:b/>
          <w:bCs/>
          <w:snapToGrid/>
          <w:lang w:val="x-none"/>
        </w:rPr>
        <w:t>The Company’s</w:t>
      </w:r>
      <w:r w:rsidRPr="00917E3F">
        <w:rPr>
          <w:rFonts w:cs="Arial"/>
          <w:snapToGrid/>
          <w:lang w:val="x-none"/>
        </w:rPr>
        <w:t xml:space="preserve"> justification for including or not including the views resulting from the</w:t>
      </w:r>
    </w:p>
    <w:p w14:paraId="09B33124" w14:textId="77777777" w:rsidR="001613EC" w:rsidRPr="00917E3F" w:rsidRDefault="001613EC" w:rsidP="00EA2717">
      <w:pPr>
        <w:widowControl/>
        <w:autoSpaceDE w:val="0"/>
        <w:autoSpaceDN w:val="0"/>
        <w:adjustRightInd w:val="0"/>
        <w:snapToGrid w:val="0"/>
        <w:spacing w:line="240" w:lineRule="auto"/>
        <w:ind w:left="2055"/>
        <w:jc w:val="both"/>
        <w:rPr>
          <w:rFonts w:cs="Arial"/>
          <w:snapToGrid/>
          <w:lang w:val="x-none"/>
        </w:rPr>
      </w:pPr>
      <w:r w:rsidRPr="00917E3F">
        <w:rPr>
          <w:rFonts w:cs="Arial"/>
          <w:snapToGrid/>
          <w:lang w:val="x-none"/>
        </w:rPr>
        <w:t xml:space="preserve">relevant consultation in the </w:t>
      </w:r>
      <w:r w:rsidRPr="00917E3F">
        <w:rPr>
          <w:rFonts w:cs="Arial"/>
          <w:b/>
          <w:bCs/>
          <w:snapToGrid/>
          <w:lang w:val="x-none"/>
        </w:rPr>
        <w:t>Grid Code Modification Report</w:t>
      </w:r>
      <w:r w:rsidRPr="00917E3F">
        <w:rPr>
          <w:rFonts w:cs="Arial"/>
          <w:snapToGrid/>
          <w:lang w:val="x-none"/>
        </w:rPr>
        <w:t>.</w:t>
      </w:r>
    </w:p>
    <w:p w14:paraId="3A70F151" w14:textId="77777777" w:rsidR="001613EC" w:rsidRPr="00917E3F" w:rsidRDefault="001613EC" w:rsidP="00EA2717">
      <w:pPr>
        <w:widowControl/>
        <w:autoSpaceDE w:val="0"/>
        <w:autoSpaceDN w:val="0"/>
        <w:adjustRightInd w:val="0"/>
        <w:snapToGrid w:val="0"/>
        <w:spacing w:line="240" w:lineRule="auto"/>
        <w:ind w:left="2055"/>
        <w:jc w:val="both"/>
        <w:rPr>
          <w:rFonts w:cs="Arial"/>
          <w:snapToGrid/>
          <w:lang w:val="x-none"/>
        </w:rPr>
      </w:pPr>
    </w:p>
    <w:p w14:paraId="19E695F5" w14:textId="77777777" w:rsidR="001613EC" w:rsidRPr="00917E3F" w:rsidRDefault="001613EC" w:rsidP="00B05B8F">
      <w:pPr>
        <w:widowControl/>
        <w:autoSpaceDE w:val="0"/>
        <w:autoSpaceDN w:val="0"/>
        <w:adjustRightInd w:val="0"/>
        <w:snapToGrid w:val="0"/>
        <w:spacing w:line="240" w:lineRule="auto"/>
        <w:ind w:left="1701"/>
        <w:jc w:val="both"/>
        <w:rPr>
          <w:rFonts w:cs="Arial"/>
          <w:b/>
          <w:bCs/>
          <w:snapToGrid/>
        </w:rPr>
      </w:pPr>
      <w:r w:rsidRPr="00917E3F">
        <w:rPr>
          <w:rFonts w:cs="Arial"/>
          <w:snapToGrid/>
          <w:lang w:val="x-none"/>
        </w:rPr>
        <w:t xml:space="preserve">(m) </w:t>
      </w:r>
      <w:r w:rsidRPr="00917E3F">
        <w:rPr>
          <w:rFonts w:cs="Arial"/>
          <w:snapToGrid/>
        </w:rPr>
        <w:t xml:space="preserve"> </w:t>
      </w:r>
      <w:r w:rsidRPr="00917E3F">
        <w:rPr>
          <w:rFonts w:cs="Arial"/>
          <w:snapToGrid/>
          <w:lang w:val="x-none"/>
        </w:rPr>
        <w:t xml:space="preserve">where a </w:t>
      </w:r>
      <w:r w:rsidRPr="00917E3F">
        <w:rPr>
          <w:rFonts w:cs="Arial"/>
          <w:b/>
          <w:bCs/>
          <w:snapToGrid/>
          <w:lang w:val="x-none"/>
        </w:rPr>
        <w:t>Grid Code Modification Proposal</w:t>
      </w:r>
      <w:r w:rsidRPr="00917E3F">
        <w:rPr>
          <w:rFonts w:cs="Arial"/>
          <w:snapToGrid/>
          <w:lang w:val="x-none"/>
        </w:rPr>
        <w:t xml:space="preserve"> or any </w:t>
      </w:r>
      <w:r w:rsidRPr="00917E3F">
        <w:rPr>
          <w:rFonts w:cs="Arial"/>
          <w:b/>
          <w:bCs/>
          <w:snapToGrid/>
          <w:lang w:val="x-none"/>
        </w:rPr>
        <w:t>Workgroup Alternative Grid</w:t>
      </w:r>
    </w:p>
    <w:p w14:paraId="773A528B" w14:textId="7A7558E5" w:rsidR="00936393" w:rsidRPr="00917E3F" w:rsidRDefault="0C1CCA95" w:rsidP="1EE2A414">
      <w:pPr>
        <w:widowControl/>
        <w:spacing w:line="240" w:lineRule="auto"/>
        <w:ind w:left="2127"/>
        <w:rPr>
          <w:rFonts w:cs="Arial"/>
          <w:b/>
          <w:bCs/>
        </w:rPr>
      </w:pPr>
      <w:r w:rsidRPr="1EE2A414">
        <w:rPr>
          <w:rFonts w:cs="Arial"/>
          <w:b/>
          <w:bCs/>
          <w:snapToGrid/>
          <w:lang w:val="en-US"/>
        </w:rPr>
        <w:t>Code Modification(s)</w:t>
      </w:r>
      <w:r w:rsidRPr="1EE2A414">
        <w:rPr>
          <w:rFonts w:cs="Arial"/>
          <w:snapToGrid/>
          <w:lang w:val="en-US"/>
        </w:rPr>
        <w:t xml:space="preserve"> constitutes an amendment to </w:t>
      </w:r>
      <w:r w:rsidR="06BBECF5" w:rsidRPr="00917E3F">
        <w:rPr>
          <w:rFonts w:cs="Arial"/>
          <w:snapToGrid/>
        </w:rPr>
        <w:t xml:space="preserve">the areas set out in </w:t>
      </w:r>
      <w:r w:rsidR="0AC05441" w:rsidRPr="00917E3F">
        <w:rPr>
          <w:rFonts w:cs="Arial"/>
          <w:snapToGrid/>
          <w:lang w:eastAsia="en-GB"/>
        </w:rPr>
        <w:t>table 1 of</w:t>
      </w:r>
      <w:r w:rsidR="24C7580F" w:rsidRPr="00917E3F">
        <w:rPr>
          <w:rFonts w:cs="Arial"/>
          <w:snapToGrid/>
          <w:lang w:eastAsia="en-GB"/>
        </w:rPr>
        <w:t xml:space="preserve"> </w:t>
      </w:r>
      <w:r w:rsidRPr="1EE2A414">
        <w:rPr>
          <w:rFonts w:cs="Arial"/>
          <w:snapToGrid/>
          <w:lang w:val="en-US"/>
        </w:rPr>
        <w:t>the</w:t>
      </w:r>
      <w:r w:rsidR="06BBECF5" w:rsidRPr="00917E3F">
        <w:rPr>
          <w:rFonts w:cs="Arial"/>
          <w:snapToGrid/>
        </w:rPr>
        <w:t xml:space="preserve"> GR.B annex which details the</w:t>
      </w:r>
      <w:r w:rsidRPr="1EE2A414">
        <w:rPr>
          <w:rFonts w:cs="Arial"/>
          <w:snapToGrid/>
          <w:lang w:val="en-US"/>
        </w:rPr>
        <w:t xml:space="preserve"> </w:t>
      </w:r>
      <w:r w:rsidRPr="1EE2A414">
        <w:rPr>
          <w:rFonts w:cs="Arial"/>
          <w:b/>
          <w:bCs/>
          <w:snapToGrid/>
          <w:lang w:val="en-US"/>
        </w:rPr>
        <w:t>Regulated</w:t>
      </w:r>
      <w:r w:rsidR="06BBECF5" w:rsidRPr="00917E3F">
        <w:rPr>
          <w:rFonts w:cs="Arial"/>
          <w:b/>
          <w:bCs/>
          <w:snapToGrid/>
        </w:rPr>
        <w:t xml:space="preserve"> </w:t>
      </w:r>
      <w:r w:rsidRPr="1EE2A414">
        <w:rPr>
          <w:rFonts w:cs="Arial"/>
          <w:b/>
          <w:bCs/>
          <w:snapToGrid/>
          <w:lang w:val="en-US"/>
        </w:rPr>
        <w:t>Sections</w:t>
      </w:r>
      <w:r w:rsidRPr="1EE2A414">
        <w:rPr>
          <w:rFonts w:cs="Arial"/>
          <w:snapToGrid/>
          <w:lang w:val="en-US"/>
        </w:rPr>
        <w:t>, the</w:t>
      </w:r>
      <w:r w:rsidR="24C7580F" w:rsidRPr="00917E3F">
        <w:rPr>
          <w:rFonts w:cs="Arial"/>
          <w:snapToGrid/>
        </w:rPr>
        <w:t xml:space="preserve"> </w:t>
      </w:r>
      <w:r w:rsidRPr="1EE2A414">
        <w:rPr>
          <w:rFonts w:cs="Arial"/>
          <w:snapToGrid/>
          <w:lang w:val="en-US"/>
        </w:rPr>
        <w:t xml:space="preserve">expected impact on the objectives of </w:t>
      </w:r>
      <w:r w:rsidR="2C5FCFEA" w:rsidRPr="1EE2A414">
        <w:rPr>
          <w:rFonts w:cs="Arial"/>
          <w:b/>
          <w:bCs/>
        </w:rPr>
        <w:t>Assimilated</w:t>
      </w:r>
      <w:r w:rsidR="4C155F31" w:rsidRPr="1EE2A414">
        <w:rPr>
          <w:rFonts w:cs="Arial"/>
          <w:b/>
          <w:bCs/>
        </w:rPr>
        <w:t xml:space="preserve"> Law</w:t>
      </w:r>
      <w:r w:rsidR="0F0CE75D" w:rsidRPr="1EE2A414">
        <w:rPr>
          <w:rFonts w:cs="Arial"/>
          <w:b/>
          <w:bCs/>
        </w:rPr>
        <w:t xml:space="preserve"> </w:t>
      </w:r>
      <w:r w:rsidR="0F0CE75D" w:rsidRPr="00917E3F">
        <w:rPr>
          <w:rFonts w:cs="Arial"/>
        </w:rPr>
        <w:t>(Commission</w:t>
      </w:r>
    </w:p>
    <w:p w14:paraId="0F8FD736" w14:textId="4A41E2F4" w:rsidR="00DE1663" w:rsidRPr="00917E3F" w:rsidRDefault="0027383A" w:rsidP="00936393">
      <w:pPr>
        <w:widowControl/>
        <w:spacing w:line="240" w:lineRule="auto"/>
        <w:ind w:left="1701" w:firstLine="426"/>
        <w:rPr>
          <w:rFonts w:cs="Arial"/>
        </w:rPr>
      </w:pPr>
      <w:r w:rsidRPr="00917E3F">
        <w:rPr>
          <w:rFonts w:cs="Arial"/>
        </w:rPr>
        <w:t>Regulation (EU) 2017/2195).</w:t>
      </w:r>
    </w:p>
    <w:p w14:paraId="1C3FEE90" w14:textId="77777777" w:rsidR="000B3828" w:rsidRPr="00917E3F" w:rsidRDefault="000B3828" w:rsidP="00896E9C">
      <w:pPr>
        <w:autoSpaceDE w:val="0"/>
        <w:autoSpaceDN w:val="0"/>
        <w:adjustRightInd w:val="0"/>
        <w:snapToGrid w:val="0"/>
        <w:spacing w:line="240" w:lineRule="auto"/>
        <w:rPr>
          <w:rFonts w:cs="Arial"/>
          <w:color w:val="000000"/>
        </w:rPr>
      </w:pPr>
    </w:p>
    <w:p w14:paraId="01DCAB5E" w14:textId="1AF42B21" w:rsidR="00896E9C" w:rsidRPr="00917E3F" w:rsidRDefault="00896E9C" w:rsidP="00EA2717">
      <w:pPr>
        <w:autoSpaceDE w:val="0"/>
        <w:autoSpaceDN w:val="0"/>
        <w:adjustRightInd w:val="0"/>
        <w:snapToGrid w:val="0"/>
        <w:spacing w:line="240" w:lineRule="auto"/>
        <w:ind w:left="1701" w:hanging="1701"/>
        <w:jc w:val="both"/>
        <w:rPr>
          <w:rFonts w:cs="Arial"/>
          <w:b/>
          <w:color w:val="000000"/>
        </w:rPr>
      </w:pPr>
      <w:r w:rsidRPr="00917E3F">
        <w:rPr>
          <w:rFonts w:cs="Arial"/>
          <w:color w:val="000000"/>
          <w:lang w:val="x-none"/>
        </w:rPr>
        <w:t xml:space="preserve">GR.22.3 </w:t>
      </w:r>
      <w:r w:rsidR="000B3828" w:rsidRPr="00917E3F">
        <w:rPr>
          <w:rFonts w:cs="Arial"/>
          <w:color w:val="000000"/>
        </w:rPr>
        <w:tab/>
      </w:r>
      <w:r w:rsidR="008B17B9" w:rsidRPr="00917E3F">
        <w:rPr>
          <w:rFonts w:cs="Arial"/>
          <w:color w:val="000000"/>
        </w:rPr>
        <w:tab/>
      </w:r>
      <w:r w:rsidRPr="00917E3F">
        <w:rPr>
          <w:rFonts w:cs="Arial"/>
          <w:color w:val="000000"/>
          <w:lang w:val="x-none"/>
        </w:rPr>
        <w:t xml:space="preserve">A draft of the </w:t>
      </w:r>
      <w:r w:rsidRPr="00917E3F">
        <w:rPr>
          <w:rFonts w:cs="Arial"/>
          <w:b/>
          <w:color w:val="000000"/>
          <w:lang w:val="x-none"/>
        </w:rPr>
        <w:t xml:space="preserve">Grid Code Modification Report </w:t>
      </w:r>
      <w:r w:rsidRPr="00917E3F">
        <w:rPr>
          <w:rFonts w:cs="Arial"/>
          <w:color w:val="000000"/>
          <w:lang w:val="x-none"/>
        </w:rPr>
        <w:t xml:space="preserve">will be circulated by the </w:t>
      </w:r>
      <w:r w:rsidRPr="00917E3F">
        <w:rPr>
          <w:rFonts w:cs="Arial"/>
          <w:b/>
          <w:color w:val="000000"/>
          <w:lang w:val="x-none"/>
        </w:rPr>
        <w:t>Code</w:t>
      </w:r>
      <w:r w:rsidR="00EA2717"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 xml:space="preserve">to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Panel Members </w:t>
      </w:r>
      <w:r w:rsidRPr="00917E3F">
        <w:rPr>
          <w:rFonts w:cs="Arial"/>
          <w:color w:val="000000"/>
          <w:lang w:val="x-none"/>
        </w:rPr>
        <w:t>and such other persons who may properly be</w:t>
      </w:r>
      <w:r w:rsidR="000B3828" w:rsidRPr="00917E3F">
        <w:rPr>
          <w:rFonts w:cs="Arial"/>
          <w:color w:val="000000"/>
        </w:rPr>
        <w:t xml:space="preserve"> </w:t>
      </w:r>
      <w:r w:rsidRPr="00917E3F">
        <w:rPr>
          <w:rFonts w:cs="Arial"/>
          <w:color w:val="000000"/>
          <w:lang w:val="x-none"/>
        </w:rPr>
        <w:t xml:space="preserve">considered to have an appropriate interest in it (and its provision in electronic form on the </w:t>
      </w:r>
      <w:r w:rsidRPr="00917E3F">
        <w:rPr>
          <w:rFonts w:cs="Arial"/>
          <w:b/>
          <w:color w:val="000000"/>
          <w:lang w:val="x-none"/>
        </w:rPr>
        <w:t>Website</w:t>
      </w:r>
      <w:r w:rsidR="000B3828" w:rsidRPr="00917E3F">
        <w:rPr>
          <w:rFonts w:cs="Arial"/>
          <w:color w:val="000000"/>
        </w:rPr>
        <w:t xml:space="preserve"> </w:t>
      </w:r>
      <w:r w:rsidRPr="00917E3F">
        <w:rPr>
          <w:rFonts w:cs="Arial"/>
          <w:color w:val="000000"/>
          <w:lang w:val="x-none"/>
        </w:rPr>
        <w:t xml:space="preserve">and in electronic mails to </w:t>
      </w:r>
      <w:r w:rsidRPr="00917E3F">
        <w:rPr>
          <w:rFonts w:cs="Arial"/>
          <w:b/>
          <w:color w:val="000000"/>
          <w:lang w:val="x-none"/>
        </w:rPr>
        <w:t xml:space="preserve">Users </w:t>
      </w:r>
      <w:r w:rsidRPr="00917E3F">
        <w:rPr>
          <w:rFonts w:cs="Arial"/>
          <w:color w:val="000000"/>
          <w:lang w:val="x-none"/>
        </w:rPr>
        <w:t xml:space="preserve">and </w:t>
      </w:r>
      <w:r w:rsidRPr="00917E3F">
        <w:rPr>
          <w:rFonts w:cs="Arial"/>
          <w:b/>
          <w:color w:val="000000"/>
          <w:lang w:val="x-none"/>
        </w:rPr>
        <w:t>Panel Members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who must supply relevant details, shall meet</w:t>
      </w:r>
      <w:r w:rsidR="000B3828" w:rsidRPr="00917E3F">
        <w:rPr>
          <w:rFonts w:cs="Arial"/>
          <w:color w:val="000000"/>
        </w:rPr>
        <w:t xml:space="preserve"> </w:t>
      </w:r>
      <w:r w:rsidRPr="00917E3F">
        <w:rPr>
          <w:rFonts w:cs="Arial"/>
          <w:color w:val="000000"/>
          <w:lang w:val="x-none"/>
        </w:rPr>
        <w:t xml:space="preserve">this requirement) and a period of no less than five (5) </w:t>
      </w:r>
      <w:r w:rsidRPr="00917E3F">
        <w:rPr>
          <w:rFonts w:cs="Arial"/>
          <w:b/>
          <w:color w:val="000000"/>
          <w:lang w:val="x-none"/>
        </w:rPr>
        <w:t xml:space="preserve">Business Days </w:t>
      </w:r>
      <w:r w:rsidRPr="00917E3F">
        <w:rPr>
          <w:rFonts w:cs="Arial"/>
          <w:color w:val="000000"/>
          <w:lang w:val="x-none"/>
        </w:rPr>
        <w:t>given for comments to be</w:t>
      </w:r>
      <w:r w:rsidR="000B3828" w:rsidRPr="00917E3F">
        <w:rPr>
          <w:rFonts w:cs="Arial"/>
          <w:color w:val="000000"/>
        </w:rPr>
        <w:t xml:space="preserve"> </w:t>
      </w:r>
      <w:r w:rsidRPr="00917E3F">
        <w:rPr>
          <w:rFonts w:cs="Arial"/>
          <w:color w:val="000000"/>
          <w:lang w:val="x-none"/>
        </w:rPr>
        <w:t xml:space="preserve">made thereon. Any unresolved comments made shall be reflected in the final </w:t>
      </w:r>
      <w:r w:rsidRPr="00917E3F">
        <w:rPr>
          <w:rFonts w:cs="Arial"/>
          <w:b/>
          <w:color w:val="000000"/>
          <w:lang w:val="x-none"/>
        </w:rPr>
        <w:t>Grid Code</w:t>
      </w:r>
      <w:r w:rsidR="000B3828" w:rsidRPr="00917E3F">
        <w:rPr>
          <w:rFonts w:cs="Arial"/>
          <w:color w:val="000000"/>
        </w:rPr>
        <w:t xml:space="preserve"> </w:t>
      </w:r>
      <w:r w:rsidRPr="00917E3F">
        <w:rPr>
          <w:rFonts w:cs="Arial"/>
          <w:b/>
          <w:color w:val="000000"/>
          <w:lang w:val="x-none"/>
        </w:rPr>
        <w:t>Modification Report</w:t>
      </w:r>
      <w:r w:rsidRPr="00917E3F">
        <w:rPr>
          <w:rFonts w:cs="Arial"/>
          <w:color w:val="000000"/>
          <w:lang w:val="x-none"/>
        </w:rPr>
        <w:t>.</w:t>
      </w:r>
    </w:p>
    <w:p w14:paraId="09A6E0FC" w14:textId="77777777" w:rsidR="000B3828" w:rsidRPr="00917E3F" w:rsidRDefault="000B3828" w:rsidP="000B3828">
      <w:pPr>
        <w:autoSpaceDE w:val="0"/>
        <w:autoSpaceDN w:val="0"/>
        <w:adjustRightInd w:val="0"/>
        <w:snapToGrid w:val="0"/>
        <w:spacing w:line="240" w:lineRule="auto"/>
        <w:ind w:left="1702"/>
        <w:rPr>
          <w:rFonts w:cs="Arial"/>
          <w:color w:val="000000"/>
        </w:rPr>
      </w:pPr>
    </w:p>
    <w:p w14:paraId="6211E0FD" w14:textId="62648CE9" w:rsidR="00896E9C" w:rsidRPr="00917E3F" w:rsidRDefault="00896E9C" w:rsidP="00EA2717">
      <w:pPr>
        <w:autoSpaceDE w:val="0"/>
        <w:autoSpaceDN w:val="0"/>
        <w:adjustRightInd w:val="0"/>
        <w:snapToGrid w:val="0"/>
        <w:spacing w:line="240" w:lineRule="auto"/>
        <w:ind w:left="1700" w:hanging="1700"/>
        <w:jc w:val="both"/>
        <w:rPr>
          <w:rFonts w:cs="Arial"/>
          <w:color w:val="000000"/>
          <w:lang w:val="x-none"/>
        </w:rPr>
      </w:pPr>
      <w:r w:rsidRPr="00917E3F">
        <w:rPr>
          <w:rFonts w:cs="Arial"/>
          <w:color w:val="000000"/>
          <w:lang w:val="x-none"/>
        </w:rPr>
        <w:t xml:space="preserve">GR.22.4 </w:t>
      </w:r>
      <w:r w:rsidR="000B3828" w:rsidRPr="00917E3F">
        <w:rPr>
          <w:rFonts w:cs="Arial"/>
          <w:color w:val="000000"/>
        </w:rPr>
        <w:tab/>
      </w:r>
      <w:r w:rsidR="008B17B9" w:rsidRPr="00917E3F">
        <w:rPr>
          <w:rFonts w:cs="Arial"/>
          <w:color w:val="000000"/>
        </w:rPr>
        <w:tab/>
      </w:r>
      <w:r w:rsidRPr="00917E3F">
        <w:rPr>
          <w:rFonts w:cs="Arial"/>
          <w:color w:val="000000"/>
          <w:lang w:val="x-none"/>
        </w:rPr>
        <w:t xml:space="preserve">A draft of the </w:t>
      </w:r>
      <w:r w:rsidRPr="00917E3F">
        <w:rPr>
          <w:rFonts w:cs="Arial"/>
          <w:b/>
          <w:color w:val="000000"/>
          <w:lang w:val="x-none"/>
        </w:rPr>
        <w:t xml:space="preserve">Grid Code Modification Report </w:t>
      </w:r>
      <w:r w:rsidRPr="00917E3F">
        <w:rPr>
          <w:rFonts w:cs="Arial"/>
          <w:color w:val="000000"/>
          <w:lang w:val="x-none"/>
        </w:rPr>
        <w:t>shall be tabled at</w:t>
      </w:r>
      <w:r w:rsidR="00ED6BA3" w:rsidRPr="00917E3F">
        <w:rPr>
          <w:rFonts w:cs="Arial"/>
          <w:color w:val="000000"/>
        </w:rPr>
        <w:t xml:space="preserve"> a meeting of the </w:t>
      </w:r>
      <w:r w:rsidR="00ED6BA3" w:rsidRPr="00917E3F">
        <w:rPr>
          <w:rFonts w:cs="Arial"/>
          <w:b/>
          <w:color w:val="000000"/>
        </w:rPr>
        <w:t>Grid Code Review Panel</w:t>
      </w:r>
      <w:r w:rsidR="00ED6BA3" w:rsidRPr="00917E3F">
        <w:rPr>
          <w:rFonts w:cs="Arial"/>
          <w:color w:val="000000"/>
        </w:rPr>
        <w:t xml:space="preserve"> </w:t>
      </w:r>
      <w:r w:rsidR="000B3828" w:rsidRPr="00917E3F">
        <w:rPr>
          <w:rFonts w:cs="Arial"/>
          <w:color w:val="000000"/>
          <w:lang w:val="x-none"/>
        </w:rPr>
        <w:t>prio</w:t>
      </w:r>
      <w:r w:rsidR="000B3828" w:rsidRPr="00917E3F">
        <w:rPr>
          <w:rFonts w:cs="Arial"/>
          <w:color w:val="000000"/>
        </w:rPr>
        <w:t xml:space="preserve">r </w:t>
      </w:r>
      <w:r w:rsidRPr="00917E3F">
        <w:rPr>
          <w:rFonts w:cs="Arial"/>
          <w:color w:val="000000"/>
          <w:lang w:val="x-none"/>
        </w:rPr>
        <w:t xml:space="preserve">to submission of that </w:t>
      </w:r>
      <w:r w:rsidRPr="00917E3F">
        <w:rPr>
          <w:rFonts w:cs="Arial"/>
          <w:b/>
          <w:color w:val="000000"/>
          <w:lang w:val="x-none"/>
        </w:rPr>
        <w:t xml:space="preserve">Grid Code Modification Report </w:t>
      </w:r>
      <w:r w:rsidRPr="00917E3F">
        <w:rPr>
          <w:rFonts w:cs="Arial"/>
          <w:color w:val="000000"/>
          <w:lang w:val="x-none"/>
        </w:rPr>
        <w:t>to the</w:t>
      </w:r>
      <w:r w:rsidR="000B3828"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as set in accordance with</w:t>
      </w:r>
      <w:r w:rsidR="000B3828" w:rsidRPr="00917E3F">
        <w:rPr>
          <w:rFonts w:cs="Arial"/>
          <w:color w:val="000000"/>
        </w:rPr>
        <w:t xml:space="preserve"> </w:t>
      </w:r>
      <w:r w:rsidRPr="00917E3F">
        <w:rPr>
          <w:rFonts w:cs="Arial"/>
          <w:color w:val="000000"/>
          <w:lang w:val="x-none"/>
        </w:rPr>
        <w:t>the timetable established pursuant to GR.19.1</w:t>
      </w:r>
      <w:r w:rsidR="00ED6BA3" w:rsidRPr="00917E3F">
        <w:rPr>
          <w:rFonts w:cs="Arial"/>
          <w:color w:val="000000"/>
        </w:rPr>
        <w:t>, and</w:t>
      </w:r>
      <w:r w:rsidRPr="00917E3F">
        <w:rPr>
          <w:rFonts w:cs="Arial"/>
          <w:color w:val="000000"/>
          <w:lang w:val="x-none"/>
        </w:rPr>
        <w:t xml:space="preserve"> at which the </w:t>
      </w:r>
      <w:r w:rsidRPr="00917E3F">
        <w:rPr>
          <w:rFonts w:cs="Arial"/>
          <w:b/>
          <w:color w:val="000000"/>
          <w:lang w:val="x-none"/>
        </w:rPr>
        <w:t>Panel</w:t>
      </w:r>
      <w:r w:rsidRPr="00917E3F">
        <w:rPr>
          <w:rFonts w:cs="Arial"/>
          <w:color w:val="000000"/>
          <w:lang w:val="x-none"/>
        </w:rPr>
        <w:t xml:space="preserve"> may consider any minor changes</w:t>
      </w:r>
      <w:r w:rsidR="000B3828" w:rsidRPr="00917E3F">
        <w:rPr>
          <w:rFonts w:cs="Arial"/>
          <w:color w:val="000000"/>
        </w:rPr>
        <w:t xml:space="preserve"> </w:t>
      </w:r>
      <w:r w:rsidRPr="00917E3F">
        <w:rPr>
          <w:rFonts w:cs="Arial"/>
          <w:color w:val="000000"/>
          <w:lang w:val="x-none"/>
        </w:rPr>
        <w:t>to the legal drafting</w:t>
      </w:r>
      <w:r w:rsidR="001613EC" w:rsidRPr="00917E3F">
        <w:rPr>
          <w:rFonts w:cs="Arial"/>
          <w:snapToGrid/>
          <w:lang w:val="x-none"/>
        </w:rPr>
        <w:t>, which may include any issues</w:t>
      </w:r>
      <w:r w:rsidR="00ED6BA3" w:rsidRPr="00917E3F">
        <w:rPr>
          <w:rFonts w:cs="Arial"/>
          <w:color w:val="000000"/>
        </w:rPr>
        <w:t xml:space="preserve"> </w:t>
      </w:r>
      <w:r w:rsidR="001613EC" w:rsidRPr="00917E3F">
        <w:rPr>
          <w:rFonts w:cs="Arial"/>
          <w:snapToGrid/>
          <w:lang w:val="x-none"/>
        </w:rPr>
        <w:t xml:space="preserve">identified through the </w:t>
      </w:r>
      <w:r w:rsidR="001613EC" w:rsidRPr="00917E3F">
        <w:rPr>
          <w:rFonts w:cs="Arial"/>
          <w:b/>
          <w:bCs/>
          <w:snapToGrid/>
          <w:lang w:val="x-none"/>
        </w:rPr>
        <w:t xml:space="preserve">Code Administrator </w:t>
      </w:r>
      <w:r w:rsidR="001613EC" w:rsidRPr="00917E3F">
        <w:rPr>
          <w:rFonts w:cs="Arial"/>
          <w:snapToGrid/>
          <w:lang w:val="x-none"/>
        </w:rPr>
        <w:t>consultation,</w:t>
      </w:r>
      <w:r w:rsidRPr="00917E3F">
        <w:rPr>
          <w:rFonts w:cs="Arial"/>
          <w:lang w:val="x-none"/>
        </w:rPr>
        <w:t xml:space="preserve"> and:</w:t>
      </w:r>
    </w:p>
    <w:p w14:paraId="62F138A5" w14:textId="77777777" w:rsidR="000B3828" w:rsidRPr="00917E3F" w:rsidRDefault="000B3828" w:rsidP="000B3828">
      <w:pPr>
        <w:autoSpaceDE w:val="0"/>
        <w:autoSpaceDN w:val="0"/>
        <w:adjustRightInd w:val="0"/>
        <w:snapToGrid w:val="0"/>
        <w:spacing w:line="240" w:lineRule="auto"/>
        <w:ind w:left="1702"/>
        <w:rPr>
          <w:rFonts w:cs="Arial"/>
          <w:color w:val="000000"/>
        </w:rPr>
      </w:pPr>
    </w:p>
    <w:p w14:paraId="19C1E4EF" w14:textId="3469C4D3" w:rsidR="000B3828" w:rsidRPr="00917E3F" w:rsidRDefault="000B3828" w:rsidP="00867E80">
      <w:pPr>
        <w:numPr>
          <w:ilvl w:val="0"/>
          <w:numId w:val="56"/>
        </w:numPr>
        <w:autoSpaceDE w:val="0"/>
        <w:autoSpaceDN w:val="0"/>
        <w:adjustRightInd w:val="0"/>
        <w:snapToGrid w:val="0"/>
        <w:spacing w:line="240" w:lineRule="auto"/>
        <w:ind w:left="2553" w:hanging="425"/>
        <w:jc w:val="both"/>
        <w:rPr>
          <w:rFonts w:cs="Arial"/>
          <w:color w:val="000000"/>
          <w:lang w:val="x-none"/>
        </w:rPr>
      </w:pPr>
      <w:r w:rsidRPr="00917E3F">
        <w:rPr>
          <w:rFonts w:cs="Arial"/>
          <w:color w:val="000000"/>
        </w:rPr>
        <w:t xml:space="preserve"> </w:t>
      </w:r>
      <w:r w:rsidR="00896E9C" w:rsidRPr="00917E3F">
        <w:rPr>
          <w:rFonts w:cs="Arial"/>
          <w:color w:val="000000"/>
          <w:lang w:val="x-none"/>
        </w:rPr>
        <w:t xml:space="preserve">if the change required is a typographical error the </w:t>
      </w:r>
      <w:r w:rsidRPr="00917E3F">
        <w:rPr>
          <w:rFonts w:cs="Arial"/>
          <w:b/>
          <w:color w:val="000000"/>
          <w:lang w:val="x-none"/>
        </w:rPr>
        <w:t>Grid Code Review</w:t>
      </w:r>
      <w:r w:rsidR="00EA2717" w:rsidRPr="00917E3F">
        <w:rPr>
          <w:rFonts w:cs="Arial"/>
          <w:b/>
          <w:color w:val="000000"/>
        </w:rPr>
        <w:t xml:space="preserve"> </w:t>
      </w:r>
      <w:r w:rsidR="00896E9C" w:rsidRPr="00917E3F">
        <w:rPr>
          <w:rFonts w:cs="Arial"/>
          <w:b/>
          <w:color w:val="000000"/>
          <w:lang w:val="x-none"/>
        </w:rPr>
        <w:t xml:space="preserve">Panel </w:t>
      </w:r>
      <w:r w:rsidR="00896E9C" w:rsidRPr="00917E3F">
        <w:rPr>
          <w:rFonts w:cs="Arial"/>
          <w:color w:val="000000"/>
          <w:lang w:val="x-none"/>
        </w:rPr>
        <w:t>may instruct the</w:t>
      </w:r>
      <w:r w:rsidRPr="00917E3F">
        <w:rPr>
          <w:rFonts w:cs="Arial"/>
          <w:color w:val="000000"/>
        </w:rPr>
        <w:t xml:space="preserve"> </w:t>
      </w:r>
      <w:r w:rsidR="00896E9C" w:rsidRPr="00917E3F">
        <w:rPr>
          <w:rFonts w:cs="Arial"/>
          <w:b/>
          <w:color w:val="000000"/>
          <w:lang w:val="x-none"/>
        </w:rPr>
        <w:t xml:space="preserve">Code Administrator </w:t>
      </w:r>
      <w:r w:rsidR="00896E9C" w:rsidRPr="00917E3F">
        <w:rPr>
          <w:rFonts w:cs="Arial"/>
          <w:color w:val="000000"/>
          <w:lang w:val="x-none"/>
        </w:rPr>
        <w:t xml:space="preserve">to make the appropriate change and the </w:t>
      </w:r>
      <w:r w:rsidR="00896E9C" w:rsidRPr="00917E3F">
        <w:rPr>
          <w:rFonts w:cs="Arial"/>
          <w:b/>
          <w:color w:val="000000"/>
          <w:lang w:val="x-none"/>
        </w:rPr>
        <w:t>Panel Chair</w:t>
      </w:r>
      <w:r w:rsidR="00570B13">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will undertake the</w:t>
      </w:r>
      <w:r w:rsidRPr="00917E3F">
        <w:rPr>
          <w:rFonts w:cs="Arial"/>
          <w:color w:val="000000"/>
        </w:rPr>
        <w:t xml:space="preserve"> </w:t>
      </w:r>
      <w:r w:rsidR="00896E9C" w:rsidRPr="00917E3F">
        <w:rPr>
          <w:rFonts w:cs="Arial"/>
          <w:b/>
          <w:color w:val="000000"/>
          <w:lang w:val="x-none"/>
        </w:rPr>
        <w:t>Grid Code Review Panel Recommendation Vote</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or</w:t>
      </w:r>
    </w:p>
    <w:p w14:paraId="3E786530" w14:textId="77777777" w:rsidR="00ED6BA3" w:rsidRPr="00917E3F" w:rsidRDefault="00ED6BA3" w:rsidP="000B3828">
      <w:pPr>
        <w:autoSpaceDE w:val="0"/>
        <w:autoSpaceDN w:val="0"/>
        <w:adjustRightInd w:val="0"/>
        <w:snapToGrid w:val="0"/>
        <w:spacing w:line="240" w:lineRule="auto"/>
        <w:ind w:left="2553"/>
        <w:rPr>
          <w:rFonts w:cs="Arial"/>
          <w:color w:val="000000"/>
        </w:rPr>
      </w:pPr>
    </w:p>
    <w:p w14:paraId="3544DF87" w14:textId="59B8A8CE" w:rsidR="001613EC" w:rsidRPr="00917E3F" w:rsidRDefault="00896E9C" w:rsidP="00867E80">
      <w:pPr>
        <w:numPr>
          <w:ilvl w:val="0"/>
          <w:numId w:val="56"/>
        </w:numPr>
        <w:autoSpaceDE w:val="0"/>
        <w:autoSpaceDN w:val="0"/>
        <w:adjustRightInd w:val="0"/>
        <w:snapToGrid w:val="0"/>
        <w:spacing w:line="240" w:lineRule="auto"/>
        <w:ind w:left="2553" w:hanging="425"/>
        <w:jc w:val="both"/>
        <w:rPr>
          <w:rFonts w:cs="Arial"/>
        </w:rPr>
      </w:pPr>
      <w:r w:rsidRPr="00917E3F">
        <w:rPr>
          <w:rFonts w:cs="Arial"/>
          <w:color w:val="000000"/>
          <w:lang w:val="x-none"/>
        </w:rPr>
        <w:t>if the change required is not considered t</w:t>
      </w:r>
      <w:r w:rsidR="000B3828" w:rsidRPr="00917E3F">
        <w:rPr>
          <w:rFonts w:cs="Arial"/>
          <w:color w:val="000000"/>
          <w:lang w:val="x-none"/>
        </w:rPr>
        <w:t>o be a typographical error then</w:t>
      </w:r>
      <w:r w:rsidR="00373747"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Grid Code Review</w:t>
      </w:r>
      <w:r w:rsidR="000B3828" w:rsidRPr="00917E3F">
        <w:rPr>
          <w:rFonts w:cs="Arial"/>
          <w:color w:val="000000"/>
        </w:rPr>
        <w:t xml:space="preserve"> </w:t>
      </w:r>
      <w:r w:rsidRPr="00917E3F">
        <w:rPr>
          <w:rFonts w:cs="Arial"/>
          <w:b/>
          <w:color w:val="000000"/>
          <w:lang w:val="x-none"/>
        </w:rPr>
        <w:t xml:space="preserve">Panel </w:t>
      </w:r>
      <w:r w:rsidRPr="00917E3F">
        <w:rPr>
          <w:rFonts w:cs="Arial"/>
          <w:color w:val="000000"/>
          <w:lang w:val="x-none"/>
        </w:rPr>
        <w:t xml:space="preserve">may direct the </w:t>
      </w:r>
      <w:r w:rsidRPr="00917E3F">
        <w:rPr>
          <w:rFonts w:cs="Arial"/>
          <w:b/>
          <w:color w:val="000000"/>
          <w:lang w:val="x-none"/>
        </w:rPr>
        <w:t xml:space="preserve">Workgroup </w:t>
      </w:r>
      <w:r w:rsidRPr="00917E3F">
        <w:rPr>
          <w:rFonts w:cs="Arial"/>
          <w:color w:val="000000"/>
          <w:lang w:val="x-none"/>
        </w:rPr>
        <w:t xml:space="preserve">to review the change. If the </w:t>
      </w:r>
      <w:r w:rsidRPr="00917E3F">
        <w:rPr>
          <w:rFonts w:cs="Arial"/>
          <w:b/>
          <w:color w:val="000000"/>
          <w:lang w:val="x-none"/>
        </w:rPr>
        <w:t xml:space="preserve">Workgroup </w:t>
      </w:r>
      <w:r w:rsidRPr="00917E3F">
        <w:rPr>
          <w:rFonts w:cs="Arial"/>
          <w:color w:val="000000"/>
          <w:lang w:val="x-none"/>
        </w:rPr>
        <w:t>unanimously agree that</w:t>
      </w:r>
      <w:r w:rsidR="000B3828" w:rsidRPr="00917E3F">
        <w:rPr>
          <w:rFonts w:cs="Arial"/>
          <w:color w:val="000000"/>
        </w:rPr>
        <w:t xml:space="preserve"> </w:t>
      </w:r>
      <w:r w:rsidRPr="00917E3F">
        <w:rPr>
          <w:rFonts w:cs="Arial"/>
          <w:color w:val="000000"/>
          <w:lang w:val="x-none"/>
        </w:rPr>
        <w:t xml:space="preserve">the change is minor the </w:t>
      </w:r>
      <w:r w:rsidRPr="00917E3F">
        <w:rPr>
          <w:rFonts w:cs="Arial"/>
          <w:b/>
          <w:color w:val="000000"/>
          <w:lang w:val="x-none"/>
        </w:rPr>
        <w:t xml:space="preserve">Grid Code Review Panel </w:t>
      </w:r>
      <w:r w:rsidRPr="00917E3F">
        <w:rPr>
          <w:rFonts w:cs="Arial"/>
          <w:color w:val="000000"/>
          <w:lang w:val="x-none"/>
        </w:rPr>
        <w:t xml:space="preserve">may instruct the </w:t>
      </w:r>
      <w:r w:rsidRPr="00917E3F">
        <w:rPr>
          <w:rFonts w:cs="Arial"/>
          <w:b/>
          <w:color w:val="000000"/>
          <w:lang w:val="x-none"/>
        </w:rPr>
        <w:t xml:space="preserve">Code Administrator </w:t>
      </w:r>
      <w:r w:rsidRPr="00917E3F">
        <w:rPr>
          <w:rFonts w:cs="Arial"/>
          <w:color w:val="000000"/>
          <w:lang w:val="x-none"/>
        </w:rPr>
        <w:t>to make</w:t>
      </w:r>
      <w:r w:rsidR="000B3828" w:rsidRPr="00917E3F">
        <w:rPr>
          <w:rFonts w:cs="Arial"/>
          <w:color w:val="000000"/>
        </w:rPr>
        <w:t xml:space="preserve"> </w:t>
      </w:r>
      <w:r w:rsidRPr="00917E3F">
        <w:rPr>
          <w:rFonts w:cs="Arial"/>
          <w:color w:val="000000"/>
          <w:lang w:val="x-none"/>
        </w:rPr>
        <w:t xml:space="preserve">the appropriate change and the </w:t>
      </w:r>
      <w:r w:rsidRPr="00917E3F">
        <w:rPr>
          <w:rFonts w:cs="Arial"/>
          <w:b/>
          <w:color w:val="000000"/>
          <w:lang w:val="x-none"/>
        </w:rPr>
        <w:t>Panel Chair</w:t>
      </w:r>
      <w:r w:rsidR="00570B13">
        <w:rPr>
          <w:rFonts w:cs="Arial"/>
          <w:b/>
          <w:color w:val="000000"/>
        </w:rPr>
        <w:t>person</w:t>
      </w:r>
      <w:r w:rsidRPr="00917E3F">
        <w:rPr>
          <w:rFonts w:cs="Arial"/>
          <w:b/>
          <w:color w:val="000000"/>
          <w:lang w:val="x-none"/>
        </w:rPr>
        <w:t xml:space="preserve"> </w:t>
      </w:r>
      <w:r w:rsidRPr="00917E3F">
        <w:rPr>
          <w:rFonts w:cs="Arial"/>
          <w:color w:val="000000"/>
          <w:lang w:val="x-none"/>
        </w:rPr>
        <w:t xml:space="preserve">will undertake the </w:t>
      </w:r>
      <w:r w:rsidRPr="00917E3F">
        <w:rPr>
          <w:rFonts w:cs="Arial"/>
          <w:b/>
          <w:color w:val="000000"/>
          <w:lang w:val="x-none"/>
        </w:rPr>
        <w:t>Grid Code Review Panel</w:t>
      </w:r>
      <w:r w:rsidR="000B3828" w:rsidRPr="00917E3F">
        <w:rPr>
          <w:rFonts w:cs="Arial"/>
          <w:color w:val="000000"/>
        </w:rPr>
        <w:t xml:space="preserve"> </w:t>
      </w:r>
      <w:r w:rsidRPr="00917E3F">
        <w:rPr>
          <w:rFonts w:cs="Arial"/>
          <w:b/>
          <w:color w:val="000000"/>
          <w:lang w:val="x-none"/>
        </w:rPr>
        <w:t>Recommendation Vote</w:t>
      </w:r>
      <w:r w:rsidR="00ED6BA3" w:rsidRPr="00917E3F">
        <w:rPr>
          <w:rFonts w:cs="Arial"/>
          <w:b/>
          <w:color w:val="000000"/>
        </w:rPr>
        <w:t>,</w:t>
      </w:r>
      <w:r w:rsidRPr="00917E3F">
        <w:rPr>
          <w:rFonts w:cs="Arial"/>
          <w:b/>
          <w:color w:val="000000"/>
          <w:lang w:val="x-none"/>
        </w:rPr>
        <w:t xml:space="preserve"> </w:t>
      </w:r>
      <w:r w:rsidRPr="00917E3F">
        <w:rPr>
          <w:rFonts w:cs="Arial"/>
          <w:color w:val="000000"/>
          <w:lang w:val="x-none"/>
        </w:rPr>
        <w:t xml:space="preserve">otherwise </w:t>
      </w:r>
      <w:r w:rsidR="00ED6BA3" w:rsidRPr="00917E3F">
        <w:rPr>
          <w:rFonts w:cs="Arial"/>
          <w:color w:val="000000"/>
        </w:rPr>
        <w:t xml:space="preserve">for changes that are not considered to be minor </w:t>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shall issue the </w:t>
      </w:r>
      <w:r w:rsidRPr="00917E3F">
        <w:rPr>
          <w:rFonts w:cs="Arial"/>
          <w:b/>
          <w:color w:val="000000"/>
          <w:lang w:val="x-none"/>
        </w:rPr>
        <w:t>Grid Code</w:t>
      </w:r>
      <w:r w:rsidR="000B3828"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for further </w:t>
      </w:r>
      <w:r w:rsidRPr="00917E3F">
        <w:rPr>
          <w:rFonts w:cs="Arial"/>
          <w:b/>
          <w:color w:val="000000"/>
          <w:lang w:val="x-none"/>
        </w:rPr>
        <w:t xml:space="preserve">Code Administrator </w:t>
      </w:r>
      <w:r w:rsidRPr="00917E3F">
        <w:rPr>
          <w:rFonts w:cs="Arial"/>
          <w:color w:val="000000"/>
          <w:lang w:val="x-none"/>
        </w:rPr>
        <w:t>consultation</w:t>
      </w:r>
      <w:r w:rsidR="001F1424" w:rsidRPr="00917E3F">
        <w:rPr>
          <w:rFonts w:cs="Arial"/>
          <w:color w:val="000000"/>
        </w:rPr>
        <w:t>,</w:t>
      </w:r>
      <w:r w:rsidRPr="00917E3F">
        <w:rPr>
          <w:rFonts w:cs="Arial"/>
          <w:color w:val="000000"/>
          <w:lang w:val="x-none"/>
        </w:rPr>
        <w:t xml:space="preserve"> after which the </w:t>
      </w:r>
      <w:r w:rsidRPr="00917E3F">
        <w:rPr>
          <w:rFonts w:cs="Arial"/>
          <w:b/>
          <w:color w:val="000000"/>
          <w:lang w:val="x-none"/>
        </w:rPr>
        <w:t>Panel</w:t>
      </w:r>
      <w:r w:rsidR="000B3828" w:rsidRPr="00917E3F">
        <w:rPr>
          <w:rFonts w:cs="Arial"/>
          <w:color w:val="000000"/>
        </w:rPr>
        <w:t xml:space="preserve"> </w:t>
      </w:r>
      <w:r w:rsidRPr="00917E3F">
        <w:rPr>
          <w:rFonts w:cs="Arial"/>
          <w:b/>
          <w:color w:val="000000"/>
          <w:lang w:val="x-none"/>
        </w:rPr>
        <w:t>Chair</w:t>
      </w:r>
      <w:r w:rsidR="000C281D">
        <w:rPr>
          <w:rFonts w:cs="Arial"/>
          <w:b/>
          <w:color w:val="000000"/>
        </w:rPr>
        <w:t>person</w:t>
      </w:r>
      <w:r w:rsidRPr="00917E3F">
        <w:rPr>
          <w:rFonts w:cs="Arial"/>
          <w:b/>
          <w:color w:val="000000"/>
          <w:lang w:val="x-none"/>
        </w:rPr>
        <w:t xml:space="preserve"> </w:t>
      </w:r>
      <w:r w:rsidRPr="00917E3F">
        <w:rPr>
          <w:rFonts w:cs="Arial"/>
          <w:color w:val="000000"/>
          <w:lang w:val="x-none"/>
        </w:rPr>
        <w:t xml:space="preserve">will undertake the </w:t>
      </w:r>
      <w:r w:rsidRPr="00917E3F">
        <w:rPr>
          <w:rFonts w:cs="Arial"/>
          <w:b/>
          <w:color w:val="000000"/>
          <w:lang w:val="x-none"/>
        </w:rPr>
        <w:t xml:space="preserve">Grid Code Review Panel </w:t>
      </w:r>
      <w:r w:rsidRPr="00917E3F">
        <w:rPr>
          <w:rFonts w:cs="Arial"/>
          <w:b/>
          <w:lang w:val="x-none"/>
        </w:rPr>
        <w:t>Recommendation Vote</w:t>
      </w:r>
      <w:r w:rsidR="00ED6BA3" w:rsidRPr="00917E3F">
        <w:rPr>
          <w:rFonts w:cs="Arial"/>
        </w:rPr>
        <w:t>; or</w:t>
      </w:r>
    </w:p>
    <w:p w14:paraId="2E3FFFFB" w14:textId="77777777" w:rsidR="00ED6BA3" w:rsidRPr="00917E3F" w:rsidRDefault="00ED6BA3" w:rsidP="001613EC">
      <w:pPr>
        <w:autoSpaceDE w:val="0"/>
        <w:autoSpaceDN w:val="0"/>
        <w:adjustRightInd w:val="0"/>
        <w:snapToGrid w:val="0"/>
        <w:spacing w:line="240" w:lineRule="auto"/>
        <w:ind w:left="2553"/>
        <w:rPr>
          <w:rFonts w:cs="Arial"/>
          <w:lang w:val="x-none"/>
        </w:rPr>
      </w:pPr>
    </w:p>
    <w:p w14:paraId="684C1407" w14:textId="31630E36" w:rsidR="001613EC" w:rsidRPr="00917E3F" w:rsidRDefault="009E7CCC" w:rsidP="00373747">
      <w:pPr>
        <w:numPr>
          <w:ilvl w:val="0"/>
          <w:numId w:val="56"/>
        </w:numPr>
        <w:autoSpaceDE w:val="0"/>
        <w:autoSpaceDN w:val="0"/>
        <w:adjustRightInd w:val="0"/>
        <w:snapToGrid w:val="0"/>
        <w:spacing w:line="240" w:lineRule="auto"/>
        <w:ind w:left="2552" w:hanging="425"/>
        <w:jc w:val="both"/>
        <w:rPr>
          <w:rFonts w:cs="Arial"/>
          <w:color w:val="000000"/>
        </w:rPr>
      </w:pPr>
      <w:r w:rsidRPr="00917E3F">
        <w:rPr>
          <w:rFonts w:cs="Arial"/>
          <w:color w:val="000000"/>
        </w:rPr>
        <w:t xml:space="preserve"> </w:t>
      </w:r>
      <w:r w:rsidR="001613EC" w:rsidRPr="00917E3F">
        <w:rPr>
          <w:rFonts w:cs="Arial"/>
          <w:color w:val="000000"/>
        </w:rPr>
        <w:t>In the case of a modification that had been directed pursuant to GR.19.2(</w:t>
      </w:r>
      <w:r w:rsidR="00ED6BA3" w:rsidRPr="00917E3F">
        <w:rPr>
          <w:rFonts w:cs="Arial"/>
          <w:color w:val="000000"/>
        </w:rPr>
        <w:t>e</w:t>
      </w:r>
      <w:r w:rsidR="001613EC" w:rsidRPr="00917E3F">
        <w:rPr>
          <w:rFonts w:cs="Arial"/>
          <w:color w:val="000000"/>
        </w:rPr>
        <w:t>) to</w:t>
      </w:r>
      <w:r w:rsidR="001513D0" w:rsidRPr="00917E3F">
        <w:rPr>
          <w:rFonts w:cs="Arial"/>
          <w:color w:val="000000"/>
        </w:rPr>
        <w:t xml:space="preserve"> </w:t>
      </w:r>
      <w:r w:rsidR="001613EC" w:rsidRPr="00917E3F">
        <w:rPr>
          <w:rFonts w:cs="Arial"/>
          <w:color w:val="000000"/>
        </w:rPr>
        <w:t xml:space="preserve">proceed directly to wider consultation without the formation of a </w:t>
      </w:r>
      <w:r w:rsidR="001613EC" w:rsidRPr="00917E3F">
        <w:rPr>
          <w:rFonts w:cs="Arial"/>
          <w:b/>
          <w:color w:val="000000"/>
        </w:rPr>
        <w:t>Workgroup</w:t>
      </w:r>
      <w:r w:rsidR="001613EC" w:rsidRPr="00917E3F">
        <w:rPr>
          <w:rFonts w:cs="Arial"/>
          <w:color w:val="000000"/>
        </w:rPr>
        <w:t xml:space="preserve">, and if the change required is not considered to be a typographical error, then the </w:t>
      </w:r>
      <w:r w:rsidR="001613EC" w:rsidRPr="00917E3F">
        <w:rPr>
          <w:rFonts w:cs="Arial"/>
          <w:b/>
          <w:color w:val="000000"/>
        </w:rPr>
        <w:t>Grid Code Review Panel</w:t>
      </w:r>
      <w:r w:rsidR="001613EC" w:rsidRPr="00917E3F">
        <w:rPr>
          <w:rFonts w:cs="Arial"/>
          <w:color w:val="000000"/>
        </w:rPr>
        <w:t xml:space="preserve"> may direct the </w:t>
      </w:r>
      <w:r w:rsidR="001613EC" w:rsidRPr="00917E3F">
        <w:rPr>
          <w:rFonts w:cs="Arial"/>
          <w:b/>
          <w:color w:val="000000"/>
        </w:rPr>
        <w:t>Code Administrator</w:t>
      </w:r>
      <w:r w:rsidR="001613EC" w:rsidRPr="00917E3F">
        <w:rPr>
          <w:rFonts w:cs="Arial"/>
          <w:color w:val="000000"/>
        </w:rPr>
        <w:t xml:space="preserve"> in conjunction with the </w:t>
      </w:r>
      <w:r w:rsidR="004C31EF" w:rsidRPr="00917E3F">
        <w:rPr>
          <w:rFonts w:cs="Arial"/>
          <w:b/>
          <w:color w:val="000000"/>
        </w:rPr>
        <w:t>P</w:t>
      </w:r>
      <w:r w:rsidR="001613EC" w:rsidRPr="00917E3F">
        <w:rPr>
          <w:rFonts w:cs="Arial"/>
          <w:b/>
          <w:color w:val="000000"/>
        </w:rPr>
        <w:t>roposer</w:t>
      </w:r>
      <w:r w:rsidR="001613EC" w:rsidRPr="00917E3F">
        <w:rPr>
          <w:rFonts w:cs="Arial"/>
          <w:color w:val="000000"/>
        </w:rPr>
        <w:t xml:space="preserve"> to review the change. If </w:t>
      </w:r>
      <w:r w:rsidR="00983B7D" w:rsidRPr="00917E3F">
        <w:rPr>
          <w:rFonts w:cs="Arial"/>
          <w:color w:val="000000"/>
        </w:rPr>
        <w:t>t</w:t>
      </w:r>
      <w:r w:rsidR="004C31EF" w:rsidRPr="00917E3F">
        <w:rPr>
          <w:rFonts w:cs="Arial"/>
          <w:color w:val="000000"/>
        </w:rPr>
        <w:t>he</w:t>
      </w:r>
      <w:r w:rsidR="004C31EF" w:rsidRPr="00917E3F">
        <w:rPr>
          <w:rFonts w:cs="Arial"/>
          <w:b/>
          <w:color w:val="000000"/>
        </w:rPr>
        <w:t xml:space="preserve"> Grid Code Review Panel</w:t>
      </w:r>
      <w:r w:rsidR="004C31EF" w:rsidRPr="00917E3F">
        <w:rPr>
          <w:rFonts w:cs="Arial"/>
          <w:color w:val="000000"/>
        </w:rPr>
        <w:t>,</w:t>
      </w:r>
      <w:r w:rsidR="001613EC" w:rsidRPr="00917E3F">
        <w:rPr>
          <w:rFonts w:cs="Arial"/>
          <w:color w:val="000000"/>
        </w:rPr>
        <w:t xml:space="preserve"> </w:t>
      </w:r>
      <w:r w:rsidR="004C31EF" w:rsidRPr="00917E3F">
        <w:rPr>
          <w:rFonts w:cs="Arial"/>
          <w:color w:val="000000"/>
        </w:rPr>
        <w:t xml:space="preserve">the </w:t>
      </w:r>
      <w:r w:rsidR="004C31EF" w:rsidRPr="00917E3F">
        <w:rPr>
          <w:rFonts w:cs="Arial"/>
          <w:b/>
          <w:color w:val="000000"/>
        </w:rPr>
        <w:t xml:space="preserve">Code Administrator </w:t>
      </w:r>
      <w:r w:rsidR="004C31EF" w:rsidRPr="00917E3F">
        <w:rPr>
          <w:rFonts w:cs="Arial"/>
          <w:color w:val="000000"/>
        </w:rPr>
        <w:t xml:space="preserve">and the </w:t>
      </w:r>
      <w:r w:rsidR="004C31EF" w:rsidRPr="00917E3F">
        <w:rPr>
          <w:rFonts w:cs="Arial"/>
          <w:b/>
          <w:color w:val="000000"/>
        </w:rPr>
        <w:t>Proposer</w:t>
      </w:r>
      <w:r w:rsidR="004C31EF" w:rsidRPr="00917E3F">
        <w:rPr>
          <w:rFonts w:cs="Arial"/>
          <w:color w:val="000000"/>
        </w:rPr>
        <w:t xml:space="preserve"> </w:t>
      </w:r>
      <w:r w:rsidR="001613EC" w:rsidRPr="00917E3F">
        <w:rPr>
          <w:rFonts w:cs="Arial"/>
          <w:color w:val="000000"/>
        </w:rPr>
        <w:t xml:space="preserve">agree that the change is minor the </w:t>
      </w:r>
      <w:r w:rsidR="001613EC" w:rsidRPr="00917E3F">
        <w:rPr>
          <w:rFonts w:cs="Arial"/>
          <w:b/>
          <w:color w:val="000000"/>
        </w:rPr>
        <w:t>Grid Code Review Panel</w:t>
      </w:r>
      <w:r w:rsidR="001613EC" w:rsidRPr="00917E3F">
        <w:rPr>
          <w:rFonts w:cs="Arial"/>
          <w:color w:val="000000"/>
        </w:rPr>
        <w:t xml:space="preserve"> may instruct the </w:t>
      </w:r>
      <w:r w:rsidR="001613EC" w:rsidRPr="00917E3F">
        <w:rPr>
          <w:rFonts w:cs="Arial"/>
          <w:b/>
          <w:color w:val="000000"/>
        </w:rPr>
        <w:t>Code Administrator</w:t>
      </w:r>
      <w:r w:rsidR="001613EC" w:rsidRPr="00917E3F">
        <w:rPr>
          <w:rFonts w:cs="Arial"/>
          <w:color w:val="000000"/>
        </w:rPr>
        <w:t xml:space="preserve"> to make the appropriate change and the </w:t>
      </w:r>
      <w:r w:rsidR="001613EC" w:rsidRPr="00917E3F">
        <w:rPr>
          <w:rFonts w:cs="Arial"/>
          <w:b/>
          <w:color w:val="000000"/>
        </w:rPr>
        <w:t>Panel Chair</w:t>
      </w:r>
      <w:r w:rsidR="00924314">
        <w:rPr>
          <w:rFonts w:cs="Arial"/>
          <w:b/>
          <w:color w:val="000000"/>
        </w:rPr>
        <w:t>person</w:t>
      </w:r>
      <w:r w:rsidR="001613EC" w:rsidRPr="00917E3F">
        <w:rPr>
          <w:rFonts w:cs="Arial"/>
          <w:color w:val="000000"/>
        </w:rPr>
        <w:t xml:space="preserve"> will undertake the </w:t>
      </w:r>
      <w:r w:rsidR="001613EC" w:rsidRPr="00917E3F">
        <w:rPr>
          <w:rFonts w:cs="Arial"/>
          <w:b/>
          <w:color w:val="000000"/>
        </w:rPr>
        <w:t>Grid Code Review Panel Recommendation Vote</w:t>
      </w:r>
      <w:r w:rsidR="001613EC" w:rsidRPr="00917E3F">
        <w:rPr>
          <w:rFonts w:cs="Arial"/>
          <w:color w:val="000000"/>
        </w:rPr>
        <w:t>, otherwise</w:t>
      </w:r>
      <w:r w:rsidR="004C31EF" w:rsidRPr="00917E3F">
        <w:rPr>
          <w:rFonts w:cs="Arial"/>
          <w:color w:val="000000"/>
        </w:rPr>
        <w:t xml:space="preserve"> for changes that are not considered to be minor</w:t>
      </w:r>
      <w:r w:rsidR="001613EC" w:rsidRPr="00917E3F">
        <w:rPr>
          <w:rFonts w:cs="Arial"/>
          <w:color w:val="000000"/>
        </w:rPr>
        <w:t xml:space="preserve"> the </w:t>
      </w:r>
      <w:r w:rsidR="001613EC" w:rsidRPr="00917E3F">
        <w:rPr>
          <w:rFonts w:cs="Arial"/>
          <w:b/>
          <w:color w:val="000000"/>
        </w:rPr>
        <w:t>Code Administrator</w:t>
      </w:r>
      <w:r w:rsidR="001613EC" w:rsidRPr="00917E3F">
        <w:rPr>
          <w:rFonts w:cs="Arial"/>
          <w:color w:val="000000"/>
        </w:rPr>
        <w:t xml:space="preserve"> shall issue the </w:t>
      </w:r>
      <w:r w:rsidR="001613EC" w:rsidRPr="00917E3F">
        <w:rPr>
          <w:rFonts w:cs="Arial"/>
          <w:b/>
          <w:color w:val="000000"/>
        </w:rPr>
        <w:t xml:space="preserve">Grid Code Modification Proposal </w:t>
      </w:r>
      <w:r w:rsidR="001613EC" w:rsidRPr="00917E3F">
        <w:rPr>
          <w:rFonts w:cs="Arial"/>
          <w:color w:val="000000"/>
        </w:rPr>
        <w:t xml:space="preserve">for further </w:t>
      </w:r>
      <w:r w:rsidR="001613EC" w:rsidRPr="00917E3F">
        <w:rPr>
          <w:rFonts w:cs="Arial"/>
          <w:b/>
          <w:color w:val="000000"/>
        </w:rPr>
        <w:t>Code Administrator</w:t>
      </w:r>
      <w:r w:rsidR="001613EC" w:rsidRPr="00917E3F">
        <w:rPr>
          <w:rFonts w:cs="Arial"/>
          <w:color w:val="000000"/>
        </w:rPr>
        <w:t xml:space="preserve"> consultation after which the </w:t>
      </w:r>
      <w:r w:rsidR="001613EC" w:rsidRPr="00917E3F">
        <w:rPr>
          <w:rFonts w:cs="Arial"/>
          <w:b/>
          <w:color w:val="000000"/>
        </w:rPr>
        <w:t>Panel Chair</w:t>
      </w:r>
      <w:r w:rsidR="00512AAB">
        <w:rPr>
          <w:rFonts w:cs="Arial"/>
          <w:b/>
          <w:color w:val="000000"/>
        </w:rPr>
        <w:t>person</w:t>
      </w:r>
      <w:r w:rsidR="001613EC" w:rsidRPr="00917E3F">
        <w:rPr>
          <w:rFonts w:cs="Arial"/>
          <w:color w:val="000000"/>
        </w:rPr>
        <w:t xml:space="preserve"> will undertake the </w:t>
      </w:r>
      <w:r w:rsidR="001613EC" w:rsidRPr="00917E3F">
        <w:rPr>
          <w:rFonts w:cs="Arial"/>
          <w:b/>
          <w:color w:val="000000"/>
        </w:rPr>
        <w:t>Grid Code Review Panel Recommendation Vote</w:t>
      </w:r>
      <w:r w:rsidR="001613EC" w:rsidRPr="00917E3F">
        <w:rPr>
          <w:rFonts w:cs="Arial"/>
          <w:color w:val="000000"/>
        </w:rPr>
        <w:t xml:space="preserve">. In the case of a change that is not considered to be minor, the </w:t>
      </w:r>
      <w:r w:rsidR="001613EC" w:rsidRPr="00917E3F">
        <w:rPr>
          <w:rFonts w:cs="Arial"/>
          <w:b/>
          <w:color w:val="000000"/>
        </w:rPr>
        <w:t>Grid Code Review Panel</w:t>
      </w:r>
      <w:r w:rsidR="001613EC" w:rsidRPr="00917E3F">
        <w:rPr>
          <w:rFonts w:cs="Arial"/>
          <w:color w:val="000000"/>
        </w:rPr>
        <w:t xml:space="preserve"> may also consider whether to establish a </w:t>
      </w:r>
      <w:r w:rsidR="001613EC" w:rsidRPr="00917E3F">
        <w:rPr>
          <w:rFonts w:cs="Arial"/>
          <w:b/>
          <w:color w:val="000000"/>
        </w:rPr>
        <w:t>Workgroup</w:t>
      </w:r>
      <w:r w:rsidR="001613EC" w:rsidRPr="00917E3F">
        <w:rPr>
          <w:rFonts w:cs="Arial"/>
          <w:color w:val="000000"/>
        </w:rPr>
        <w:t xml:space="preserve"> of the </w:t>
      </w:r>
      <w:r w:rsidR="001613EC" w:rsidRPr="00917E3F">
        <w:rPr>
          <w:rFonts w:cs="Arial"/>
          <w:b/>
          <w:color w:val="000000"/>
        </w:rPr>
        <w:t>Grid Code Review Panel</w:t>
      </w:r>
      <w:r w:rsidR="001613EC" w:rsidRPr="00917E3F">
        <w:rPr>
          <w:rFonts w:cs="Arial"/>
          <w:color w:val="000000"/>
        </w:rPr>
        <w:t xml:space="preserve">, to further consider the </w:t>
      </w:r>
      <w:r w:rsidR="001613EC" w:rsidRPr="00917E3F">
        <w:rPr>
          <w:rFonts w:cs="Arial"/>
          <w:b/>
          <w:color w:val="000000"/>
        </w:rPr>
        <w:t>Grid Code Modification Proposal</w:t>
      </w:r>
      <w:r w:rsidR="001613EC" w:rsidRPr="00917E3F">
        <w:rPr>
          <w:rFonts w:cs="Arial"/>
          <w:color w:val="000000"/>
        </w:rPr>
        <w:t>, in which case the procedures set out within GR.20 will be followed as required</w:t>
      </w:r>
      <w:r w:rsidR="00312E4F" w:rsidRPr="00917E3F">
        <w:rPr>
          <w:rFonts w:cs="Arial"/>
          <w:color w:val="000000"/>
        </w:rPr>
        <w:t>; or</w:t>
      </w:r>
    </w:p>
    <w:p w14:paraId="49A93433" w14:textId="77777777" w:rsidR="001613EC" w:rsidRPr="00917E3F" w:rsidRDefault="001613EC" w:rsidP="001613EC">
      <w:pPr>
        <w:autoSpaceDE w:val="0"/>
        <w:autoSpaceDN w:val="0"/>
        <w:adjustRightInd w:val="0"/>
        <w:snapToGrid w:val="0"/>
        <w:spacing w:line="240" w:lineRule="auto"/>
        <w:ind w:left="2913"/>
        <w:rPr>
          <w:rFonts w:cs="Arial"/>
          <w:color w:val="000000"/>
        </w:rPr>
      </w:pPr>
    </w:p>
    <w:p w14:paraId="7B445254" w14:textId="3DDA18FE" w:rsidR="00896E9C" w:rsidRPr="00917E3F" w:rsidRDefault="004A61D6" w:rsidP="00373747">
      <w:pPr>
        <w:numPr>
          <w:ilvl w:val="0"/>
          <w:numId w:val="56"/>
        </w:numPr>
        <w:autoSpaceDE w:val="0"/>
        <w:autoSpaceDN w:val="0"/>
        <w:adjustRightInd w:val="0"/>
        <w:snapToGrid w:val="0"/>
        <w:spacing w:line="240" w:lineRule="auto"/>
        <w:ind w:left="2552" w:firstLine="0"/>
        <w:jc w:val="both"/>
        <w:rPr>
          <w:rFonts w:cs="Arial"/>
          <w:color w:val="000000"/>
        </w:rPr>
      </w:pPr>
      <w:r w:rsidRPr="00917E3F">
        <w:rPr>
          <w:rFonts w:cs="Arial"/>
          <w:color w:val="000000"/>
        </w:rPr>
        <w:t xml:space="preserve"> </w:t>
      </w:r>
      <w:r w:rsidR="00896E9C" w:rsidRPr="00917E3F">
        <w:rPr>
          <w:rFonts w:cs="Arial"/>
          <w:color w:val="000000"/>
          <w:lang w:val="x-none"/>
        </w:rPr>
        <w:t xml:space="preserve">if a change is not required after consideration, the </w:t>
      </w:r>
      <w:r w:rsidR="00896E9C" w:rsidRPr="00917E3F">
        <w:rPr>
          <w:rFonts w:cs="Arial"/>
          <w:b/>
          <w:color w:val="000000"/>
          <w:lang w:val="x-none"/>
        </w:rPr>
        <w:t>Panel Chair</w:t>
      </w:r>
      <w:r w:rsidR="001A1AA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will undertake the </w:t>
      </w:r>
      <w:r w:rsidR="00896E9C" w:rsidRPr="00917E3F">
        <w:rPr>
          <w:rFonts w:cs="Arial"/>
          <w:b/>
          <w:color w:val="000000"/>
          <w:lang w:val="x-none"/>
        </w:rPr>
        <w:t>Grid</w:t>
      </w:r>
      <w:r w:rsidR="000B3828" w:rsidRPr="00917E3F">
        <w:rPr>
          <w:rFonts w:cs="Arial"/>
          <w:color w:val="000000"/>
        </w:rPr>
        <w:t xml:space="preserve"> </w:t>
      </w:r>
      <w:r w:rsidR="00896E9C" w:rsidRPr="00917E3F">
        <w:rPr>
          <w:rFonts w:cs="Arial"/>
          <w:b/>
          <w:color w:val="000000"/>
          <w:lang w:val="x-none"/>
        </w:rPr>
        <w:t>Code Review Panel Recommendation Vote</w:t>
      </w:r>
      <w:r w:rsidR="00896E9C" w:rsidRPr="00917E3F">
        <w:rPr>
          <w:rFonts w:cs="Arial"/>
          <w:color w:val="000000"/>
          <w:lang w:val="x-none"/>
        </w:rPr>
        <w:t>.</w:t>
      </w:r>
    </w:p>
    <w:p w14:paraId="07175D80" w14:textId="77777777" w:rsidR="000B3828" w:rsidRPr="00917E3F" w:rsidRDefault="000B3828" w:rsidP="00896E9C">
      <w:pPr>
        <w:autoSpaceDE w:val="0"/>
        <w:autoSpaceDN w:val="0"/>
        <w:adjustRightInd w:val="0"/>
        <w:snapToGrid w:val="0"/>
        <w:spacing w:line="240" w:lineRule="auto"/>
        <w:rPr>
          <w:rFonts w:cs="Arial"/>
          <w:color w:val="000000"/>
        </w:rPr>
      </w:pPr>
    </w:p>
    <w:p w14:paraId="266AAA14" w14:textId="08D97F1A" w:rsidR="00896E9C" w:rsidRPr="00917E3F" w:rsidRDefault="00896E9C" w:rsidP="00373747">
      <w:pPr>
        <w:autoSpaceDE w:val="0"/>
        <w:autoSpaceDN w:val="0"/>
        <w:adjustRightInd w:val="0"/>
        <w:snapToGrid w:val="0"/>
        <w:spacing w:line="240" w:lineRule="auto"/>
        <w:ind w:left="1418" w:hanging="1418"/>
        <w:jc w:val="both"/>
        <w:rPr>
          <w:rFonts w:cs="Arial"/>
          <w:b/>
          <w:color w:val="000000"/>
          <w:lang w:val="x-none"/>
        </w:rPr>
      </w:pPr>
      <w:r w:rsidRPr="00917E3F">
        <w:rPr>
          <w:rFonts w:cs="Arial"/>
          <w:color w:val="000000"/>
          <w:lang w:val="x-none"/>
        </w:rPr>
        <w:t xml:space="preserve">GR.22.5 </w:t>
      </w:r>
      <w:r w:rsidR="000B3828" w:rsidRPr="00917E3F">
        <w:rPr>
          <w:rFonts w:cs="Arial"/>
          <w:color w:val="000000"/>
        </w:rPr>
        <w:tab/>
      </w:r>
      <w:r w:rsidRPr="00917E3F">
        <w:rPr>
          <w:rFonts w:cs="Arial"/>
          <w:color w:val="000000"/>
          <w:lang w:val="x-none"/>
        </w:rPr>
        <w:t xml:space="preserve">A draft of the </w:t>
      </w:r>
      <w:r w:rsidRPr="00917E3F">
        <w:rPr>
          <w:rFonts w:cs="Arial"/>
          <w:b/>
          <w:color w:val="000000"/>
          <w:lang w:val="x-none"/>
        </w:rPr>
        <w:t xml:space="preserve">Grid Code Modification Report </w:t>
      </w:r>
      <w:r w:rsidRPr="00917E3F">
        <w:rPr>
          <w:rFonts w:cs="Arial"/>
          <w:color w:val="000000"/>
          <w:lang w:val="x-none"/>
        </w:rPr>
        <w:t xml:space="preserve">following the </w:t>
      </w:r>
      <w:r w:rsidR="000B3828" w:rsidRPr="00917E3F">
        <w:rPr>
          <w:rFonts w:cs="Arial"/>
          <w:b/>
          <w:color w:val="000000"/>
          <w:lang w:val="x-none"/>
        </w:rPr>
        <w:t>Grid Code</w:t>
      </w:r>
      <w:r w:rsidR="000B3828" w:rsidRPr="00917E3F">
        <w:rPr>
          <w:rFonts w:cs="Arial"/>
          <w:b/>
          <w:color w:val="000000"/>
        </w:rPr>
        <w:t xml:space="preserve"> </w:t>
      </w:r>
      <w:r w:rsidRPr="00917E3F">
        <w:rPr>
          <w:rFonts w:cs="Arial"/>
          <w:b/>
          <w:color w:val="000000"/>
          <w:lang w:val="x-none"/>
        </w:rPr>
        <w:t>Review Panel</w:t>
      </w:r>
      <w:r w:rsidR="000B3828" w:rsidRPr="00917E3F">
        <w:rPr>
          <w:rFonts w:cs="Arial"/>
          <w:b/>
          <w:color w:val="000000"/>
        </w:rPr>
        <w:t xml:space="preserve"> </w:t>
      </w:r>
      <w:r w:rsidRPr="00917E3F">
        <w:rPr>
          <w:rFonts w:cs="Arial"/>
          <w:b/>
          <w:color w:val="000000"/>
          <w:lang w:val="x-none"/>
        </w:rPr>
        <w:t xml:space="preserve">Recommendation Vote </w:t>
      </w:r>
      <w:r w:rsidRPr="00917E3F">
        <w:rPr>
          <w:rFonts w:cs="Arial"/>
          <w:color w:val="000000"/>
          <w:lang w:val="x-none"/>
        </w:rPr>
        <w:t xml:space="preserve">will be circulated by the </w:t>
      </w:r>
      <w:r w:rsidRPr="00917E3F">
        <w:rPr>
          <w:rFonts w:cs="Arial"/>
          <w:b/>
          <w:color w:val="000000"/>
          <w:lang w:val="x-none"/>
        </w:rPr>
        <w:t xml:space="preserve">Code Administrator </w:t>
      </w:r>
      <w:r w:rsidRPr="00917E3F">
        <w:rPr>
          <w:rFonts w:cs="Arial"/>
          <w:color w:val="000000"/>
          <w:lang w:val="x-none"/>
        </w:rPr>
        <w:t xml:space="preserve">to </w:t>
      </w:r>
      <w:r w:rsidRPr="00917E3F">
        <w:rPr>
          <w:rFonts w:cs="Arial"/>
          <w:b/>
          <w:color w:val="000000"/>
          <w:lang w:val="x-none"/>
        </w:rPr>
        <w:t xml:space="preserve">Panel Members </w:t>
      </w:r>
      <w:r w:rsidRPr="00917E3F">
        <w:rPr>
          <w:rFonts w:cs="Arial"/>
          <w:color w:val="000000"/>
          <w:lang w:val="x-none"/>
        </w:rPr>
        <w:t>(and in</w:t>
      </w:r>
      <w:r w:rsidR="000B3828" w:rsidRPr="00917E3F">
        <w:rPr>
          <w:rFonts w:cs="Arial"/>
          <w:b/>
          <w:color w:val="000000"/>
        </w:rPr>
        <w:t xml:space="preserve"> </w:t>
      </w:r>
      <w:r w:rsidRPr="00917E3F">
        <w:rPr>
          <w:rFonts w:cs="Arial"/>
          <w:color w:val="000000"/>
          <w:lang w:val="x-none"/>
        </w:rPr>
        <w:t xml:space="preserve">electronic mails to </w:t>
      </w:r>
      <w:r w:rsidRPr="00917E3F">
        <w:rPr>
          <w:rFonts w:cs="Arial"/>
          <w:b/>
          <w:color w:val="000000"/>
          <w:lang w:val="x-none"/>
        </w:rPr>
        <w:t>Panel Members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w:t>
      </w:r>
      <w:r w:rsidR="000B3828" w:rsidRPr="00917E3F">
        <w:rPr>
          <w:rFonts w:cs="Arial"/>
          <w:color w:val="000000"/>
          <w:lang w:val="x-none"/>
        </w:rPr>
        <w:t>o must supply relevant details,</w:t>
      </w:r>
      <w:r w:rsidR="000B3828" w:rsidRPr="00917E3F">
        <w:rPr>
          <w:rFonts w:cs="Arial"/>
          <w:color w:val="000000"/>
        </w:rPr>
        <w:t xml:space="preserve"> </w:t>
      </w:r>
      <w:r w:rsidRPr="00917E3F">
        <w:rPr>
          <w:rFonts w:cs="Arial"/>
          <w:color w:val="000000"/>
          <w:lang w:val="x-none"/>
        </w:rPr>
        <w:t>shall meet this requirement)</w:t>
      </w:r>
      <w:r w:rsidR="000B3828" w:rsidRPr="00917E3F">
        <w:rPr>
          <w:rFonts w:cs="Arial"/>
          <w:b/>
          <w:color w:val="000000"/>
        </w:rPr>
        <w:t xml:space="preserve"> </w:t>
      </w:r>
      <w:r w:rsidRPr="00917E3F">
        <w:rPr>
          <w:rFonts w:cs="Arial"/>
          <w:color w:val="000000"/>
          <w:lang w:val="x-none"/>
        </w:rPr>
        <w:t xml:space="preserve">and a period of no less than five (5) </w:t>
      </w:r>
      <w:r w:rsidRPr="00917E3F">
        <w:rPr>
          <w:rFonts w:cs="Arial"/>
          <w:b/>
          <w:color w:val="000000"/>
          <w:lang w:val="x-none"/>
        </w:rPr>
        <w:t xml:space="preserve">Business Days </w:t>
      </w:r>
      <w:r w:rsidRPr="00917E3F">
        <w:rPr>
          <w:rFonts w:cs="Arial"/>
          <w:color w:val="000000"/>
          <w:lang w:val="x-none"/>
        </w:rPr>
        <w:t>given for comments to be made on whether</w:t>
      </w:r>
      <w:r w:rsidR="000B3828"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Grid Code Modification Report </w:t>
      </w:r>
      <w:r w:rsidRPr="00917E3F">
        <w:rPr>
          <w:rFonts w:cs="Arial"/>
          <w:color w:val="000000"/>
          <w:lang w:val="x-none"/>
        </w:rPr>
        <w:t xml:space="preserve">accurately reflects the views of the </w:t>
      </w:r>
      <w:r w:rsidRPr="00917E3F">
        <w:rPr>
          <w:rFonts w:cs="Arial"/>
          <w:b/>
          <w:color w:val="000000"/>
          <w:lang w:val="x-none"/>
        </w:rPr>
        <w:t xml:space="preserve">Panel Members </w:t>
      </w:r>
      <w:r w:rsidRPr="00917E3F">
        <w:rPr>
          <w:rFonts w:cs="Arial"/>
          <w:color w:val="000000"/>
          <w:lang w:val="x-none"/>
        </w:rPr>
        <w:t>as</w:t>
      </w:r>
      <w:r w:rsidR="000B3828" w:rsidRPr="00917E3F">
        <w:rPr>
          <w:rFonts w:cs="Arial"/>
          <w:b/>
          <w:color w:val="000000"/>
        </w:rPr>
        <w:t xml:space="preserve"> </w:t>
      </w:r>
      <w:r w:rsidRPr="00917E3F">
        <w:rPr>
          <w:rFonts w:cs="Arial"/>
          <w:color w:val="000000"/>
          <w:lang w:val="x-none"/>
        </w:rPr>
        <w:t xml:space="preserve">expressed at the </w:t>
      </w:r>
      <w:r w:rsidRPr="00917E3F">
        <w:rPr>
          <w:rFonts w:cs="Arial"/>
          <w:b/>
          <w:color w:val="000000"/>
          <w:lang w:val="x-none"/>
        </w:rPr>
        <w:t>Grid Code Review Panel Recommendation Vote</w:t>
      </w:r>
      <w:r w:rsidR="000B3828" w:rsidRPr="00917E3F">
        <w:rPr>
          <w:rFonts w:cs="Arial"/>
          <w:b/>
          <w:color w:val="000000"/>
        </w:rPr>
        <w:t xml:space="preserve">. </w:t>
      </w:r>
      <w:r w:rsidRPr="00917E3F">
        <w:rPr>
          <w:rFonts w:cs="Arial"/>
          <w:color w:val="000000"/>
          <w:lang w:val="x-none"/>
        </w:rPr>
        <w:t>Any unresolved comments</w:t>
      </w:r>
      <w:r w:rsidR="000B3828" w:rsidRPr="00917E3F">
        <w:rPr>
          <w:rFonts w:cs="Arial"/>
          <w:b/>
          <w:color w:val="000000"/>
        </w:rPr>
        <w:t xml:space="preserve"> </w:t>
      </w:r>
      <w:r w:rsidRPr="00917E3F">
        <w:rPr>
          <w:rFonts w:cs="Arial"/>
          <w:color w:val="000000"/>
          <w:lang w:val="x-none"/>
        </w:rPr>
        <w:t xml:space="preserve">made shall be reflected in the final </w:t>
      </w:r>
      <w:r w:rsidRPr="00917E3F">
        <w:rPr>
          <w:rFonts w:cs="Arial"/>
          <w:b/>
          <w:color w:val="000000"/>
          <w:lang w:val="x-none"/>
        </w:rPr>
        <w:t>Grid Code Modification Report</w:t>
      </w:r>
      <w:r w:rsidRPr="00917E3F">
        <w:rPr>
          <w:rFonts w:cs="Arial"/>
          <w:color w:val="000000"/>
          <w:lang w:val="x-none"/>
        </w:rPr>
        <w:t>.</w:t>
      </w:r>
    </w:p>
    <w:p w14:paraId="650B8C0B" w14:textId="77777777" w:rsidR="000B3828" w:rsidRPr="00917E3F" w:rsidRDefault="000B3828" w:rsidP="00896E9C">
      <w:pPr>
        <w:autoSpaceDE w:val="0"/>
        <w:autoSpaceDN w:val="0"/>
        <w:adjustRightInd w:val="0"/>
        <w:snapToGrid w:val="0"/>
        <w:spacing w:line="240" w:lineRule="auto"/>
        <w:rPr>
          <w:rFonts w:cs="Arial"/>
          <w:color w:val="000000"/>
        </w:rPr>
      </w:pPr>
    </w:p>
    <w:p w14:paraId="0708667B" w14:textId="0BAE8465" w:rsidR="00896E9C" w:rsidRPr="00917E3F" w:rsidRDefault="00896E9C" w:rsidP="00183376">
      <w:pPr>
        <w:autoSpaceDE w:val="0"/>
        <w:autoSpaceDN w:val="0"/>
        <w:adjustRightInd w:val="0"/>
        <w:snapToGrid w:val="0"/>
        <w:spacing w:line="240" w:lineRule="auto"/>
        <w:ind w:left="1418" w:hanging="1418"/>
        <w:rPr>
          <w:rFonts w:cs="Arial"/>
          <w:b/>
          <w:color w:val="000000"/>
          <w:lang w:val="x-none"/>
        </w:rPr>
      </w:pPr>
      <w:r w:rsidRPr="00917E3F">
        <w:rPr>
          <w:rFonts w:cs="Arial"/>
          <w:color w:val="000000"/>
          <w:lang w:val="x-none"/>
        </w:rPr>
        <w:t xml:space="preserve">GR.22.6 </w:t>
      </w:r>
      <w:r w:rsidR="000B3828" w:rsidRPr="00917E3F">
        <w:rPr>
          <w:rFonts w:cs="Arial"/>
          <w:color w:val="000000"/>
        </w:rPr>
        <w:tab/>
      </w:r>
      <w:r w:rsidRPr="00917E3F">
        <w:rPr>
          <w:rFonts w:cs="Arial"/>
          <w:color w:val="000000"/>
          <w:lang w:val="x-none"/>
        </w:rPr>
        <w:t xml:space="preserve">Each </w:t>
      </w:r>
      <w:r w:rsidRPr="00917E3F">
        <w:rPr>
          <w:rFonts w:cs="Arial"/>
          <w:b/>
          <w:color w:val="000000"/>
          <w:lang w:val="x-none"/>
        </w:rPr>
        <w:t xml:space="preserve">Grid Code Modification Report </w:t>
      </w:r>
      <w:r w:rsidRPr="00917E3F">
        <w:rPr>
          <w:rFonts w:cs="Arial"/>
          <w:color w:val="000000"/>
          <w:lang w:val="x-none"/>
        </w:rPr>
        <w:t>s</w:t>
      </w:r>
      <w:r w:rsidR="000B3828" w:rsidRPr="00917E3F">
        <w:rPr>
          <w:rFonts w:cs="Arial"/>
          <w:color w:val="000000"/>
          <w:lang w:val="x-none"/>
        </w:rPr>
        <w:t>hall be addressed and furnished</w:t>
      </w:r>
      <w:r w:rsidR="000B3828" w:rsidRPr="00917E3F">
        <w:rPr>
          <w:rFonts w:cs="Arial"/>
          <w:color w:val="000000"/>
        </w:rPr>
        <w:t xml:space="preserve"> </w:t>
      </w:r>
      <w:r w:rsidRPr="00917E3F">
        <w:rPr>
          <w:rFonts w:cs="Arial"/>
          <w:color w:val="000000"/>
          <w:lang w:val="x-none"/>
        </w:rPr>
        <w:t xml:space="preserve">to the </w:t>
      </w:r>
      <w:r w:rsidRPr="00917E3F">
        <w:rPr>
          <w:rFonts w:cs="Arial"/>
          <w:b/>
          <w:color w:val="000000"/>
          <w:lang w:val="x-none"/>
        </w:rPr>
        <w:t>Authority</w:t>
      </w:r>
      <w:r w:rsidR="000B3828" w:rsidRPr="00917E3F">
        <w:rPr>
          <w:rFonts w:cs="Arial"/>
          <w:b/>
          <w:color w:val="000000"/>
        </w:rPr>
        <w:t xml:space="preserve"> </w:t>
      </w:r>
      <w:r w:rsidRPr="00917E3F">
        <w:rPr>
          <w:rFonts w:cs="Arial"/>
          <w:color w:val="000000"/>
          <w:lang w:val="x-none"/>
        </w:rPr>
        <w:t>and none of the facts, opinions or statements contained in such may be relied upon by any other</w:t>
      </w:r>
      <w:r w:rsidR="000B3828" w:rsidRPr="00917E3F">
        <w:rPr>
          <w:rFonts w:cs="Arial"/>
          <w:b/>
          <w:color w:val="000000"/>
        </w:rPr>
        <w:t xml:space="preserve"> </w:t>
      </w:r>
      <w:r w:rsidRPr="00917E3F">
        <w:rPr>
          <w:rFonts w:cs="Arial"/>
          <w:color w:val="000000"/>
          <w:lang w:val="x-none"/>
        </w:rPr>
        <w:t>person.</w:t>
      </w:r>
    </w:p>
    <w:p w14:paraId="6850200C" w14:textId="77777777" w:rsidR="000B3828" w:rsidRPr="00917E3F" w:rsidRDefault="000B3828" w:rsidP="00896E9C">
      <w:pPr>
        <w:autoSpaceDE w:val="0"/>
        <w:autoSpaceDN w:val="0"/>
        <w:adjustRightInd w:val="0"/>
        <w:snapToGrid w:val="0"/>
        <w:spacing w:line="240" w:lineRule="auto"/>
        <w:rPr>
          <w:rFonts w:cs="Arial"/>
          <w:color w:val="000000"/>
        </w:rPr>
      </w:pPr>
    </w:p>
    <w:p w14:paraId="64EA625F" w14:textId="6E72BBC8" w:rsidR="00896E9C" w:rsidRPr="00917E3F" w:rsidRDefault="00896E9C" w:rsidP="00183376">
      <w:pPr>
        <w:autoSpaceDE w:val="0"/>
        <w:autoSpaceDN w:val="0"/>
        <w:adjustRightInd w:val="0"/>
        <w:snapToGrid w:val="0"/>
        <w:spacing w:line="240" w:lineRule="auto"/>
        <w:ind w:left="1418" w:hanging="1418"/>
        <w:jc w:val="both"/>
        <w:rPr>
          <w:rFonts w:cs="Arial"/>
          <w:color w:val="000000"/>
          <w:lang w:val="x-none"/>
        </w:rPr>
      </w:pPr>
      <w:r w:rsidRPr="00917E3F">
        <w:rPr>
          <w:rFonts w:cs="Arial"/>
          <w:color w:val="000000"/>
          <w:lang w:val="x-none"/>
        </w:rPr>
        <w:t xml:space="preserve">GR.22.7 </w:t>
      </w:r>
      <w:r w:rsidR="000B3828" w:rsidRPr="00917E3F">
        <w:rPr>
          <w:rFonts w:cs="Arial"/>
          <w:color w:val="000000"/>
        </w:rPr>
        <w:tab/>
      </w:r>
      <w:r w:rsidRPr="00917E3F">
        <w:rPr>
          <w:rFonts w:cs="Arial"/>
          <w:color w:val="000000"/>
          <w:lang w:val="x-none"/>
        </w:rPr>
        <w:t xml:space="preserve">Subject to GR.22.9 to GR.22.12, in accordance with the </w:t>
      </w:r>
      <w:r w:rsidR="00DA21FB">
        <w:rPr>
          <w:rFonts w:cs="Arial"/>
          <w:b/>
          <w:color w:val="000000"/>
        </w:rPr>
        <w:t>ESO</w:t>
      </w:r>
      <w:r w:rsidR="000B3828" w:rsidRPr="00917E3F">
        <w:rPr>
          <w:rFonts w:cs="Arial"/>
          <w:b/>
          <w:color w:val="000000"/>
        </w:rPr>
        <w:t xml:space="preserve"> </w:t>
      </w:r>
      <w:r w:rsidRPr="00917E3F">
        <w:rPr>
          <w:rFonts w:cs="Arial"/>
          <w:b/>
          <w:color w:val="000000"/>
          <w:lang w:val="x-none"/>
        </w:rPr>
        <w:t xml:space="preserve">Licence, </w:t>
      </w:r>
      <w:r w:rsidRPr="00917E3F">
        <w:rPr>
          <w:rFonts w:cs="Arial"/>
          <w:color w:val="000000"/>
          <w:lang w:val="x-none"/>
        </w:rPr>
        <w:t>the</w:t>
      </w:r>
      <w:r w:rsidR="000B3828"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may approve the </w:t>
      </w:r>
      <w:r w:rsidRPr="00917E3F">
        <w:rPr>
          <w:rFonts w:cs="Arial"/>
          <w:b/>
          <w:color w:val="000000"/>
          <w:lang w:val="x-none"/>
        </w:rPr>
        <w:t xml:space="preserve">Grid Code Modification Proposal </w:t>
      </w:r>
      <w:r w:rsidRPr="00917E3F">
        <w:rPr>
          <w:rFonts w:cs="Arial"/>
          <w:color w:val="000000"/>
          <w:lang w:val="x-none"/>
        </w:rPr>
        <w:t xml:space="preserve">or a </w:t>
      </w:r>
      <w:r w:rsidRPr="00917E3F">
        <w:rPr>
          <w:rFonts w:cs="Arial"/>
          <w:b/>
          <w:color w:val="000000"/>
          <w:lang w:val="x-none"/>
        </w:rPr>
        <w:t>Workgroup Alternative Grid</w:t>
      </w:r>
      <w:r w:rsidR="000B3828" w:rsidRPr="00917E3F">
        <w:rPr>
          <w:rFonts w:cs="Arial"/>
          <w:color w:val="000000"/>
        </w:rPr>
        <w:t xml:space="preserve"> </w:t>
      </w:r>
      <w:r w:rsidRPr="00917E3F">
        <w:rPr>
          <w:rFonts w:cs="Arial"/>
          <w:b/>
          <w:color w:val="000000"/>
          <w:lang w:val="x-none"/>
        </w:rPr>
        <w:t xml:space="preserve">Code Modification(s) </w:t>
      </w:r>
      <w:r w:rsidRPr="00917E3F">
        <w:rPr>
          <w:rFonts w:cs="Arial"/>
          <w:color w:val="000000"/>
          <w:lang w:val="x-none"/>
        </w:rPr>
        <w:t xml:space="preserve">contained in the </w:t>
      </w:r>
      <w:r w:rsidRPr="00917E3F">
        <w:rPr>
          <w:rFonts w:cs="Arial"/>
          <w:b/>
          <w:color w:val="000000"/>
          <w:lang w:val="x-none"/>
        </w:rPr>
        <w:t xml:space="preserve">Grid Code Modification Report </w:t>
      </w:r>
      <w:r w:rsidRPr="00917E3F">
        <w:rPr>
          <w:rFonts w:cs="Arial"/>
          <w:color w:val="000000"/>
          <w:lang w:val="x-none"/>
        </w:rPr>
        <w:t>(which shall then be an</w:t>
      </w:r>
      <w:r w:rsidR="000B3828" w:rsidRPr="00917E3F">
        <w:rPr>
          <w:rFonts w:cs="Arial"/>
          <w:color w:val="000000"/>
        </w:rPr>
        <w:t xml:space="preserve"> </w:t>
      </w:r>
      <w:r w:rsidRPr="00917E3F">
        <w:rPr>
          <w:rFonts w:cs="Arial"/>
          <w:color w:val="000000"/>
          <w:lang w:val="x-none"/>
        </w:rPr>
        <w:t>"</w:t>
      </w:r>
      <w:r w:rsidRPr="00917E3F">
        <w:rPr>
          <w:rFonts w:cs="Arial"/>
          <w:b/>
          <w:color w:val="000000"/>
          <w:lang w:val="x-none"/>
        </w:rPr>
        <w:t>Approved Modification</w:t>
      </w:r>
      <w:r w:rsidRPr="00917E3F">
        <w:rPr>
          <w:rFonts w:cs="Arial"/>
          <w:color w:val="000000"/>
          <w:lang w:val="x-none"/>
        </w:rPr>
        <w:t>" until implemented).</w:t>
      </w:r>
    </w:p>
    <w:p w14:paraId="0ECCB393" w14:textId="77777777" w:rsidR="000B3828" w:rsidRPr="00917E3F" w:rsidRDefault="000B3828" w:rsidP="00896E9C">
      <w:pPr>
        <w:autoSpaceDE w:val="0"/>
        <w:autoSpaceDN w:val="0"/>
        <w:adjustRightInd w:val="0"/>
        <w:snapToGrid w:val="0"/>
        <w:spacing w:line="240" w:lineRule="auto"/>
        <w:rPr>
          <w:rFonts w:cs="Arial"/>
          <w:color w:val="000000"/>
        </w:rPr>
      </w:pPr>
    </w:p>
    <w:p w14:paraId="5E11D8CE" w14:textId="4DD9C43D" w:rsidR="000B3828" w:rsidRPr="00917E3F" w:rsidRDefault="00896E9C" w:rsidP="00183376">
      <w:pPr>
        <w:autoSpaceDE w:val="0"/>
        <w:autoSpaceDN w:val="0"/>
        <w:adjustRightInd w:val="0"/>
        <w:snapToGrid w:val="0"/>
        <w:spacing w:line="240" w:lineRule="auto"/>
        <w:ind w:left="1418" w:hanging="1418"/>
        <w:rPr>
          <w:rFonts w:cs="Arial"/>
          <w:color w:val="000000"/>
        </w:rPr>
      </w:pPr>
      <w:r w:rsidRPr="00917E3F">
        <w:rPr>
          <w:rFonts w:cs="Arial"/>
          <w:color w:val="000000"/>
          <w:lang w:val="x-none"/>
        </w:rPr>
        <w:t xml:space="preserve">GR.22.8 </w:t>
      </w:r>
      <w:r w:rsidR="000B3828"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copy (by e</w:t>
      </w:r>
      <w:r w:rsidR="000B3828" w:rsidRPr="00917E3F">
        <w:rPr>
          <w:rFonts w:cs="Arial"/>
          <w:color w:val="000000"/>
          <w:lang w:val="x-none"/>
        </w:rPr>
        <w:t>lectronic mail to those persons</w:t>
      </w:r>
      <w:r w:rsidR="000B3828" w:rsidRPr="00917E3F">
        <w:rPr>
          <w:rFonts w:cs="Arial"/>
          <w:color w:val="000000"/>
        </w:rPr>
        <w:t xml:space="preserve"> </w:t>
      </w:r>
      <w:r w:rsidRPr="00917E3F">
        <w:rPr>
          <w:rFonts w:cs="Arial"/>
          <w:color w:val="000000"/>
          <w:lang w:val="x-none"/>
        </w:rPr>
        <w:t>who have</w:t>
      </w:r>
      <w:r w:rsidR="000B3828" w:rsidRPr="00917E3F">
        <w:rPr>
          <w:rFonts w:cs="Arial"/>
          <w:color w:val="000000"/>
        </w:rPr>
        <w:t xml:space="preserve"> </w:t>
      </w:r>
      <w:r w:rsidRPr="00917E3F">
        <w:rPr>
          <w:rFonts w:cs="Arial"/>
          <w:color w:val="000000"/>
          <w:lang w:val="x-none"/>
        </w:rPr>
        <w:t xml:space="preserve">supplied relevant details to the </w:t>
      </w:r>
      <w:r w:rsidRPr="00917E3F">
        <w:rPr>
          <w:rFonts w:cs="Arial"/>
          <w:b/>
          <w:color w:val="000000"/>
          <w:lang w:val="x-none"/>
        </w:rPr>
        <w:t>Code Administrator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Grid Code Modification Report </w:t>
      </w:r>
      <w:r w:rsidRPr="00917E3F">
        <w:rPr>
          <w:rFonts w:cs="Arial"/>
          <w:color w:val="000000"/>
          <w:lang w:val="x-none"/>
        </w:rPr>
        <w:t>to:</w:t>
      </w:r>
    </w:p>
    <w:p w14:paraId="6DB73ED5" w14:textId="77777777" w:rsidR="000B3828" w:rsidRPr="00917E3F" w:rsidRDefault="000B3828" w:rsidP="000B3828">
      <w:pPr>
        <w:autoSpaceDE w:val="0"/>
        <w:autoSpaceDN w:val="0"/>
        <w:adjustRightInd w:val="0"/>
        <w:snapToGrid w:val="0"/>
        <w:spacing w:line="240" w:lineRule="auto"/>
        <w:ind w:left="2550" w:hanging="2550"/>
        <w:rPr>
          <w:rFonts w:cs="Arial"/>
          <w:color w:val="000000"/>
        </w:rPr>
      </w:pPr>
    </w:p>
    <w:p w14:paraId="29F27614" w14:textId="77777777" w:rsidR="000B3828" w:rsidRPr="00917E3F" w:rsidRDefault="00896E9C" w:rsidP="00183376">
      <w:pPr>
        <w:numPr>
          <w:ilvl w:val="0"/>
          <w:numId w:val="57"/>
        </w:numPr>
        <w:autoSpaceDE w:val="0"/>
        <w:autoSpaceDN w:val="0"/>
        <w:adjustRightInd w:val="0"/>
        <w:snapToGrid w:val="0"/>
        <w:spacing w:line="240" w:lineRule="auto"/>
        <w:ind w:left="2268" w:hanging="283"/>
        <w:rPr>
          <w:rFonts w:cs="Arial"/>
          <w:color w:val="000000"/>
          <w:lang w:val="x-none"/>
        </w:rPr>
      </w:pPr>
      <w:r w:rsidRPr="00917E3F">
        <w:rPr>
          <w:rFonts w:cs="Arial"/>
          <w:color w:val="000000"/>
          <w:lang w:val="x-none"/>
        </w:rPr>
        <w:t xml:space="preserve">each </w:t>
      </w:r>
      <w:r w:rsidRPr="00917E3F">
        <w:rPr>
          <w:rFonts w:cs="Arial"/>
          <w:b/>
          <w:color w:val="000000"/>
          <w:lang w:val="x-none"/>
        </w:rPr>
        <w:t xml:space="preserve">Panel Member; </w:t>
      </w:r>
      <w:r w:rsidRPr="00917E3F">
        <w:rPr>
          <w:rFonts w:cs="Arial"/>
          <w:color w:val="000000"/>
          <w:lang w:val="x-none"/>
        </w:rPr>
        <w:t>and</w:t>
      </w:r>
    </w:p>
    <w:p w14:paraId="55A8AB1D" w14:textId="77777777" w:rsidR="000B3828" w:rsidRPr="00917E3F" w:rsidRDefault="00896E9C" w:rsidP="00183376">
      <w:pPr>
        <w:numPr>
          <w:ilvl w:val="0"/>
          <w:numId w:val="57"/>
        </w:numPr>
        <w:autoSpaceDE w:val="0"/>
        <w:autoSpaceDN w:val="0"/>
        <w:adjustRightInd w:val="0"/>
        <w:snapToGrid w:val="0"/>
        <w:spacing w:line="240" w:lineRule="auto"/>
        <w:ind w:left="2268" w:hanging="283"/>
        <w:rPr>
          <w:rFonts w:cs="Arial"/>
          <w:color w:val="000000"/>
          <w:lang w:val="x-none"/>
        </w:rPr>
      </w:pPr>
      <w:r w:rsidRPr="00917E3F">
        <w:rPr>
          <w:rFonts w:cs="Arial"/>
          <w:color w:val="000000"/>
          <w:lang w:val="x-none"/>
        </w:rPr>
        <w:t>any person who may request a copy,</w:t>
      </w:r>
      <w:r w:rsidR="000B3828" w:rsidRPr="00917E3F">
        <w:rPr>
          <w:rFonts w:cs="Arial"/>
          <w:color w:val="000000"/>
        </w:rPr>
        <w:t xml:space="preserve"> </w:t>
      </w:r>
      <w:r w:rsidR="000B3828" w:rsidRPr="00917E3F">
        <w:rPr>
          <w:rFonts w:cs="Arial"/>
          <w:color w:val="000000"/>
          <w:lang w:val="x-none"/>
        </w:rPr>
        <w:t>and shall place a copy on</w:t>
      </w:r>
      <w:r w:rsidR="000B3828" w:rsidRPr="00917E3F">
        <w:rPr>
          <w:rFonts w:cs="Arial"/>
          <w:color w:val="000000"/>
        </w:rPr>
        <w:t xml:space="preserve"> </w:t>
      </w:r>
    </w:p>
    <w:p w14:paraId="42B96D2C" w14:textId="77777777" w:rsidR="00896E9C" w:rsidRPr="00917E3F" w:rsidRDefault="00896E9C" w:rsidP="00183376">
      <w:pPr>
        <w:autoSpaceDE w:val="0"/>
        <w:autoSpaceDN w:val="0"/>
        <w:adjustRightInd w:val="0"/>
        <w:snapToGrid w:val="0"/>
        <w:spacing w:line="240" w:lineRule="auto"/>
        <w:ind w:left="2835"/>
        <w:rPr>
          <w:rFonts w:cs="Arial"/>
          <w:b/>
          <w:color w:val="000000"/>
        </w:rPr>
      </w:pPr>
      <w:r w:rsidRPr="00917E3F">
        <w:rPr>
          <w:rFonts w:cs="Arial"/>
          <w:color w:val="000000"/>
          <w:lang w:val="x-none"/>
        </w:rPr>
        <w:t xml:space="preserve">the </w:t>
      </w:r>
      <w:r w:rsidRPr="00917E3F">
        <w:rPr>
          <w:rFonts w:cs="Arial"/>
          <w:b/>
          <w:color w:val="000000"/>
          <w:lang w:val="x-none"/>
        </w:rPr>
        <w:t>Website</w:t>
      </w:r>
      <w:r w:rsidRPr="00917E3F">
        <w:rPr>
          <w:rFonts w:cs="Arial"/>
          <w:color w:val="000000"/>
          <w:lang w:val="x-none"/>
        </w:rPr>
        <w:t>.</w:t>
      </w:r>
    </w:p>
    <w:p w14:paraId="5E9E1191" w14:textId="77777777" w:rsidR="0089420C" w:rsidRPr="00917E3F" w:rsidRDefault="0089420C" w:rsidP="000B3828">
      <w:pPr>
        <w:autoSpaceDE w:val="0"/>
        <w:autoSpaceDN w:val="0"/>
        <w:adjustRightInd w:val="0"/>
        <w:snapToGrid w:val="0"/>
        <w:spacing w:line="240" w:lineRule="auto"/>
        <w:ind w:left="3404"/>
        <w:rPr>
          <w:rFonts w:cs="Arial"/>
          <w:color w:val="000000"/>
        </w:rPr>
      </w:pPr>
    </w:p>
    <w:p w14:paraId="7114C6AF" w14:textId="77777777"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GR.22.9 </w:t>
      </w:r>
      <w:r w:rsidR="0089420C" w:rsidRPr="00917E3F">
        <w:rPr>
          <w:rFonts w:cs="Arial"/>
          <w:color w:val="000000"/>
        </w:rPr>
        <w:tab/>
      </w:r>
      <w:r w:rsidR="0089420C" w:rsidRPr="00917E3F">
        <w:rPr>
          <w:rFonts w:cs="Arial"/>
          <w:color w:val="000000"/>
        </w:rPr>
        <w:tab/>
      </w:r>
      <w:r w:rsidR="00470467" w:rsidRPr="00917E3F">
        <w:rPr>
          <w:rFonts w:cs="Arial"/>
          <w:color w:val="000000"/>
        </w:rPr>
        <w:tab/>
      </w:r>
      <w:r w:rsidRPr="00917E3F">
        <w:rPr>
          <w:rFonts w:cs="Arial"/>
          <w:color w:val="000000"/>
          <w:u w:val="single"/>
          <w:lang w:val="x-none"/>
        </w:rPr>
        <w:t>Revised Fixed Proposed Implementation Date</w:t>
      </w:r>
    </w:p>
    <w:p w14:paraId="45170DB4" w14:textId="77777777" w:rsidR="0089420C" w:rsidRPr="00917E3F" w:rsidRDefault="0089420C" w:rsidP="00896E9C">
      <w:pPr>
        <w:autoSpaceDE w:val="0"/>
        <w:autoSpaceDN w:val="0"/>
        <w:adjustRightInd w:val="0"/>
        <w:snapToGrid w:val="0"/>
        <w:spacing w:line="240" w:lineRule="auto"/>
        <w:rPr>
          <w:rFonts w:cs="Arial"/>
          <w:color w:val="000000"/>
        </w:rPr>
      </w:pPr>
    </w:p>
    <w:p w14:paraId="5624A10A" w14:textId="0A84BD06" w:rsidR="00896E9C" w:rsidRPr="00917E3F" w:rsidRDefault="00896E9C" w:rsidP="00183376">
      <w:pPr>
        <w:autoSpaceDE w:val="0"/>
        <w:autoSpaceDN w:val="0"/>
        <w:adjustRightInd w:val="0"/>
        <w:snapToGrid w:val="0"/>
        <w:spacing w:line="240" w:lineRule="auto"/>
        <w:ind w:left="1702" w:hanging="1702"/>
        <w:jc w:val="both"/>
        <w:rPr>
          <w:rFonts w:cs="Arial"/>
          <w:b/>
          <w:color w:val="000000"/>
          <w:lang w:val="x-none"/>
        </w:rPr>
      </w:pPr>
      <w:r w:rsidRPr="00917E3F">
        <w:rPr>
          <w:rFonts w:cs="Arial"/>
          <w:color w:val="000000"/>
          <w:lang w:val="x-none"/>
        </w:rPr>
        <w:t xml:space="preserve">GR.22.9.1 </w:t>
      </w:r>
      <w:r w:rsidR="0089420C" w:rsidRPr="00917E3F">
        <w:rPr>
          <w:rFonts w:cs="Arial"/>
          <w:color w:val="000000"/>
        </w:rPr>
        <w:tab/>
      </w:r>
      <w:r w:rsidRPr="00917E3F">
        <w:rPr>
          <w:rFonts w:cs="Arial"/>
          <w:color w:val="000000"/>
          <w:lang w:val="x-none"/>
        </w:rPr>
        <w:t xml:space="preserve">Where the </w:t>
      </w:r>
      <w:r w:rsidRPr="00917E3F">
        <w:rPr>
          <w:rFonts w:cs="Arial"/>
          <w:b/>
          <w:color w:val="000000"/>
          <w:lang w:val="x-none"/>
        </w:rPr>
        <w:t xml:space="preserve">Proposed Implementation Date </w:t>
      </w:r>
      <w:r w:rsidRPr="00917E3F">
        <w:rPr>
          <w:rFonts w:cs="Arial"/>
          <w:color w:val="000000"/>
          <w:lang w:val="x-none"/>
        </w:rPr>
        <w:t xml:space="preserve">included in a </w:t>
      </w:r>
      <w:r w:rsidR="0089420C" w:rsidRPr="00917E3F">
        <w:rPr>
          <w:rFonts w:cs="Arial"/>
          <w:b/>
          <w:color w:val="000000"/>
          <w:lang w:val="x-none"/>
        </w:rPr>
        <w:t>Grid Code</w:t>
      </w:r>
      <w:r w:rsidR="00183376" w:rsidRPr="00917E3F">
        <w:rPr>
          <w:rFonts w:cs="Arial"/>
          <w:b/>
          <w:color w:val="000000"/>
        </w:rPr>
        <w:t xml:space="preserve"> </w:t>
      </w:r>
      <w:r w:rsidRPr="00917E3F">
        <w:rPr>
          <w:rFonts w:cs="Arial"/>
          <w:b/>
          <w:color w:val="000000"/>
          <w:lang w:val="x-none"/>
        </w:rPr>
        <w:t>Modification</w:t>
      </w:r>
      <w:r w:rsidR="0089420C" w:rsidRPr="00917E3F">
        <w:rPr>
          <w:rFonts w:cs="Arial"/>
          <w:b/>
          <w:color w:val="000000"/>
        </w:rPr>
        <w:t xml:space="preserve"> </w:t>
      </w:r>
      <w:r w:rsidRPr="00917E3F">
        <w:rPr>
          <w:rFonts w:cs="Arial"/>
          <w:b/>
          <w:color w:val="000000"/>
          <w:lang w:val="x-none"/>
        </w:rPr>
        <w:t xml:space="preserve">Report </w:t>
      </w:r>
      <w:r w:rsidRPr="00917E3F">
        <w:rPr>
          <w:rFonts w:cs="Arial"/>
          <w:color w:val="000000"/>
          <w:lang w:val="x-none"/>
        </w:rPr>
        <w:t xml:space="preserve">is a </w:t>
      </w:r>
      <w:r w:rsidRPr="00917E3F">
        <w:rPr>
          <w:rFonts w:cs="Arial"/>
          <w:b/>
          <w:color w:val="000000"/>
          <w:lang w:val="x-none"/>
        </w:rPr>
        <w:t xml:space="preserve">Fixed Proposed Implementation Date </w:t>
      </w:r>
      <w:r w:rsidR="0089420C" w:rsidRPr="00917E3F">
        <w:rPr>
          <w:rFonts w:cs="Arial"/>
          <w:color w:val="000000"/>
          <w:lang w:val="x-none"/>
        </w:rPr>
        <w:t>and</w:t>
      </w:r>
      <w:r w:rsidR="0089420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considers that the </w:t>
      </w:r>
      <w:r w:rsidRPr="00917E3F">
        <w:rPr>
          <w:rFonts w:cs="Arial"/>
          <w:b/>
          <w:color w:val="000000"/>
          <w:lang w:val="x-none"/>
        </w:rPr>
        <w:t>Fixed</w:t>
      </w:r>
      <w:r w:rsidR="0089420C" w:rsidRPr="00917E3F">
        <w:rPr>
          <w:rFonts w:cs="Arial"/>
          <w:b/>
          <w:color w:val="000000"/>
        </w:rPr>
        <w:t xml:space="preserve"> </w:t>
      </w:r>
      <w:r w:rsidRPr="00917E3F">
        <w:rPr>
          <w:rFonts w:cs="Arial"/>
          <w:b/>
          <w:color w:val="000000"/>
          <w:lang w:val="x-none"/>
        </w:rPr>
        <w:t xml:space="preserve">Proposed Implementation Date </w:t>
      </w:r>
      <w:r w:rsidRPr="00917E3F">
        <w:rPr>
          <w:rFonts w:cs="Arial"/>
          <w:color w:val="000000"/>
          <w:lang w:val="x-none"/>
        </w:rPr>
        <w:t>is or may no longer be appropriate or might otherwise prevent</w:t>
      </w:r>
      <w:r w:rsidR="0089420C"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from making such decision by reason of the effluxion of time the </w:t>
      </w:r>
      <w:r w:rsidRPr="00917E3F">
        <w:rPr>
          <w:rFonts w:cs="Arial"/>
          <w:b/>
          <w:color w:val="000000"/>
          <w:lang w:val="x-none"/>
        </w:rPr>
        <w:t xml:space="preserve">Authority </w:t>
      </w:r>
      <w:r w:rsidRPr="00917E3F">
        <w:rPr>
          <w:rFonts w:cs="Arial"/>
          <w:color w:val="000000"/>
          <w:lang w:val="x-none"/>
        </w:rPr>
        <w:t>may</w:t>
      </w:r>
      <w:r w:rsidR="0089420C" w:rsidRPr="00917E3F">
        <w:rPr>
          <w:rFonts w:cs="Arial"/>
          <w:b/>
          <w:color w:val="000000"/>
        </w:rPr>
        <w:t xml:space="preserve"> </w:t>
      </w:r>
      <w:r w:rsidRPr="00917E3F">
        <w:rPr>
          <w:rFonts w:cs="Arial"/>
          <w:color w:val="000000"/>
          <w:lang w:val="x-none"/>
        </w:rPr>
        <w:t xml:space="preserve">direct the </w:t>
      </w:r>
      <w:r w:rsidRPr="00917E3F">
        <w:rPr>
          <w:rFonts w:cs="Arial"/>
          <w:b/>
          <w:color w:val="000000"/>
          <w:lang w:val="x-none"/>
        </w:rPr>
        <w:t xml:space="preserve">Grid Code Review Panel </w:t>
      </w:r>
      <w:r w:rsidRPr="00917E3F">
        <w:rPr>
          <w:rFonts w:cs="Arial"/>
          <w:color w:val="000000"/>
          <w:lang w:val="x-none"/>
        </w:rPr>
        <w:t xml:space="preserve">to recommend a revised </w:t>
      </w:r>
      <w:r w:rsidRPr="00917E3F">
        <w:rPr>
          <w:rFonts w:cs="Arial"/>
          <w:b/>
          <w:color w:val="000000"/>
          <w:lang w:val="x-none"/>
        </w:rPr>
        <w:t>Proposed Implementation Date</w:t>
      </w:r>
      <w:r w:rsidRPr="00917E3F">
        <w:rPr>
          <w:rFonts w:cs="Arial"/>
          <w:color w:val="000000"/>
          <w:lang w:val="x-none"/>
        </w:rPr>
        <w:t>.</w:t>
      </w:r>
    </w:p>
    <w:p w14:paraId="5642DDD0" w14:textId="77777777" w:rsidR="0089420C" w:rsidRPr="00917E3F" w:rsidRDefault="0089420C" w:rsidP="00896E9C">
      <w:pPr>
        <w:autoSpaceDE w:val="0"/>
        <w:autoSpaceDN w:val="0"/>
        <w:adjustRightInd w:val="0"/>
        <w:snapToGrid w:val="0"/>
        <w:spacing w:line="240" w:lineRule="auto"/>
        <w:rPr>
          <w:rFonts w:cs="Arial"/>
          <w:color w:val="000000"/>
        </w:rPr>
      </w:pPr>
    </w:p>
    <w:p w14:paraId="5E4464F4" w14:textId="77777777" w:rsidR="0089420C" w:rsidRPr="00917E3F" w:rsidRDefault="00896E9C" w:rsidP="00183376">
      <w:pPr>
        <w:tabs>
          <w:tab w:val="left" w:pos="1701"/>
        </w:tabs>
        <w:autoSpaceDE w:val="0"/>
        <w:autoSpaceDN w:val="0"/>
        <w:adjustRightInd w:val="0"/>
        <w:snapToGrid w:val="0"/>
        <w:spacing w:line="240" w:lineRule="auto"/>
        <w:rPr>
          <w:rFonts w:cs="Arial"/>
          <w:color w:val="000000"/>
        </w:rPr>
      </w:pPr>
      <w:r w:rsidRPr="00917E3F">
        <w:rPr>
          <w:rFonts w:cs="Arial"/>
          <w:color w:val="000000"/>
          <w:lang w:val="x-none"/>
        </w:rPr>
        <w:t xml:space="preserve">GR.22.9.2 </w:t>
      </w:r>
      <w:r w:rsidR="0089420C" w:rsidRPr="00917E3F">
        <w:rPr>
          <w:rFonts w:cs="Arial"/>
          <w:color w:val="000000"/>
        </w:rPr>
        <w:tab/>
      </w:r>
      <w:r w:rsidR="0089420C" w:rsidRPr="00917E3F">
        <w:rPr>
          <w:rFonts w:cs="Arial"/>
          <w:color w:val="000000"/>
        </w:rPr>
        <w:tab/>
      </w:r>
      <w:r w:rsidRPr="00917E3F">
        <w:rPr>
          <w:rFonts w:cs="Arial"/>
          <w:color w:val="000000"/>
          <w:lang w:val="x-none"/>
        </w:rPr>
        <w:t>Such direction may:</w:t>
      </w:r>
    </w:p>
    <w:p w14:paraId="00E1D02B" w14:textId="77777777" w:rsidR="0089420C" w:rsidRPr="00917E3F" w:rsidRDefault="0089420C" w:rsidP="00896E9C">
      <w:pPr>
        <w:autoSpaceDE w:val="0"/>
        <w:autoSpaceDN w:val="0"/>
        <w:adjustRightInd w:val="0"/>
        <w:snapToGrid w:val="0"/>
        <w:spacing w:line="240" w:lineRule="auto"/>
        <w:rPr>
          <w:rFonts w:cs="Arial"/>
          <w:color w:val="000000"/>
        </w:rPr>
      </w:pPr>
    </w:p>
    <w:p w14:paraId="71FBA7D5" w14:textId="77777777" w:rsidR="0089420C" w:rsidRPr="00917E3F" w:rsidRDefault="00896E9C" w:rsidP="00372F80">
      <w:pPr>
        <w:numPr>
          <w:ilvl w:val="0"/>
          <w:numId w:val="58"/>
        </w:numPr>
        <w:autoSpaceDE w:val="0"/>
        <w:autoSpaceDN w:val="0"/>
        <w:adjustRightInd w:val="0"/>
        <w:snapToGrid w:val="0"/>
        <w:spacing w:line="240" w:lineRule="auto"/>
        <w:rPr>
          <w:rFonts w:cs="Arial"/>
          <w:color w:val="000000"/>
        </w:rPr>
      </w:pPr>
      <w:r w:rsidRPr="00917E3F">
        <w:rPr>
          <w:rFonts w:cs="Arial"/>
          <w:color w:val="000000"/>
          <w:lang w:val="x-none"/>
        </w:rPr>
        <w:t xml:space="preserve">specify that the revised </w:t>
      </w:r>
      <w:r w:rsidRPr="00917E3F">
        <w:rPr>
          <w:rFonts w:cs="Arial"/>
          <w:b/>
          <w:color w:val="000000"/>
          <w:lang w:val="x-none"/>
        </w:rPr>
        <w:t xml:space="preserve">Proposed Implementation Date </w:t>
      </w:r>
      <w:r w:rsidRPr="00917E3F">
        <w:rPr>
          <w:rFonts w:cs="Arial"/>
          <w:color w:val="000000"/>
          <w:lang w:val="x-none"/>
        </w:rPr>
        <w:t>shall not be prior to a specified date;</w:t>
      </w:r>
    </w:p>
    <w:p w14:paraId="5E6288A5" w14:textId="77777777" w:rsidR="0089420C" w:rsidRPr="00917E3F" w:rsidRDefault="0089420C" w:rsidP="00372F80">
      <w:pPr>
        <w:autoSpaceDE w:val="0"/>
        <w:autoSpaceDN w:val="0"/>
        <w:adjustRightInd w:val="0"/>
        <w:snapToGrid w:val="0"/>
        <w:spacing w:line="240" w:lineRule="auto"/>
        <w:ind w:left="2913"/>
        <w:rPr>
          <w:rFonts w:cs="Arial"/>
          <w:color w:val="000000"/>
        </w:rPr>
      </w:pPr>
    </w:p>
    <w:p w14:paraId="05210779" w14:textId="77777777" w:rsidR="0089420C" w:rsidRPr="00917E3F" w:rsidRDefault="00896E9C" w:rsidP="00372F80">
      <w:pPr>
        <w:numPr>
          <w:ilvl w:val="0"/>
          <w:numId w:val="58"/>
        </w:numPr>
        <w:autoSpaceDE w:val="0"/>
        <w:autoSpaceDN w:val="0"/>
        <w:adjustRightInd w:val="0"/>
        <w:snapToGrid w:val="0"/>
        <w:spacing w:line="240" w:lineRule="auto"/>
        <w:rPr>
          <w:rFonts w:cs="Arial"/>
          <w:color w:val="000000"/>
        </w:rPr>
      </w:pPr>
      <w:r w:rsidRPr="00917E3F">
        <w:rPr>
          <w:rFonts w:cs="Arial"/>
          <w:color w:val="000000"/>
          <w:lang w:val="x-none"/>
        </w:rPr>
        <w:t>specify a reasonable period (taking into account a reasonable period for consultation) within</w:t>
      </w:r>
      <w:r w:rsidR="0089420C" w:rsidRPr="00917E3F">
        <w:rPr>
          <w:rFonts w:cs="Arial"/>
          <w:color w:val="000000"/>
        </w:rPr>
        <w:t xml:space="preserve"> </w:t>
      </w:r>
      <w:r w:rsidRPr="00917E3F">
        <w:rPr>
          <w:rFonts w:cs="Arial"/>
          <w:color w:val="000000"/>
          <w:lang w:val="x-none"/>
        </w:rPr>
        <w:t xml:space="preserve">which the </w:t>
      </w:r>
      <w:r w:rsidRPr="00917E3F">
        <w:rPr>
          <w:rFonts w:cs="Arial"/>
          <w:b/>
          <w:color w:val="000000"/>
          <w:lang w:val="x-none"/>
        </w:rPr>
        <w:t xml:space="preserve">Grid Code Review Panel </w:t>
      </w:r>
      <w:r w:rsidRPr="00917E3F">
        <w:rPr>
          <w:rFonts w:cs="Arial"/>
          <w:color w:val="000000"/>
          <w:lang w:val="x-none"/>
        </w:rPr>
        <w:t>shall be requested to submit its recommendation; and</w:t>
      </w:r>
    </w:p>
    <w:p w14:paraId="5F286527" w14:textId="77777777" w:rsidR="0089420C" w:rsidRPr="00917E3F" w:rsidRDefault="0089420C" w:rsidP="00372F80">
      <w:pPr>
        <w:pStyle w:val="ListParagraph"/>
        <w:rPr>
          <w:rFonts w:cs="Arial"/>
          <w:color w:val="000000"/>
          <w:lang w:val="x-none"/>
        </w:rPr>
      </w:pPr>
    </w:p>
    <w:p w14:paraId="2BBD6BDA" w14:textId="77777777" w:rsidR="00896E9C" w:rsidRPr="00917E3F" w:rsidRDefault="00896E9C" w:rsidP="00372F80">
      <w:pPr>
        <w:numPr>
          <w:ilvl w:val="0"/>
          <w:numId w:val="58"/>
        </w:numPr>
        <w:autoSpaceDE w:val="0"/>
        <w:autoSpaceDN w:val="0"/>
        <w:adjustRightInd w:val="0"/>
        <w:snapToGrid w:val="0"/>
        <w:spacing w:line="240" w:lineRule="auto"/>
        <w:rPr>
          <w:rFonts w:cs="Arial"/>
          <w:color w:val="000000"/>
        </w:rPr>
      </w:pPr>
      <w:r w:rsidRPr="00917E3F">
        <w:rPr>
          <w:rFonts w:cs="Arial"/>
          <w:color w:val="000000"/>
          <w:lang w:val="x-none"/>
        </w:rPr>
        <w:t xml:space="preserve">provide such reasons as the </w:t>
      </w:r>
      <w:r w:rsidRPr="00917E3F">
        <w:rPr>
          <w:rFonts w:cs="Arial"/>
          <w:b/>
          <w:color w:val="000000"/>
          <w:lang w:val="x-none"/>
        </w:rPr>
        <w:t xml:space="preserve">Authority </w:t>
      </w:r>
      <w:r w:rsidRPr="00917E3F">
        <w:rPr>
          <w:rFonts w:cs="Arial"/>
          <w:color w:val="000000"/>
          <w:lang w:val="x-none"/>
        </w:rPr>
        <w:t>deems appropriate for such request (and in respect of</w:t>
      </w:r>
      <w:r w:rsidR="0089420C" w:rsidRPr="00917E3F">
        <w:rPr>
          <w:rFonts w:cs="Arial"/>
          <w:color w:val="000000"/>
        </w:rPr>
        <w:t xml:space="preserve"> </w:t>
      </w:r>
      <w:r w:rsidRPr="00917E3F">
        <w:rPr>
          <w:rFonts w:cs="Arial"/>
          <w:color w:val="000000"/>
          <w:lang w:val="x-none"/>
        </w:rPr>
        <w:t>those matters referred to in GR.22.9.2 (a) and (b) above).</w:t>
      </w:r>
    </w:p>
    <w:p w14:paraId="1CDF4624" w14:textId="77777777" w:rsidR="0089420C" w:rsidRPr="00917E3F" w:rsidRDefault="0089420C" w:rsidP="00372F80">
      <w:pPr>
        <w:autoSpaceDE w:val="0"/>
        <w:autoSpaceDN w:val="0"/>
        <w:adjustRightInd w:val="0"/>
        <w:snapToGrid w:val="0"/>
        <w:spacing w:line="240" w:lineRule="auto"/>
        <w:rPr>
          <w:rFonts w:cs="Arial"/>
          <w:color w:val="000000"/>
        </w:rPr>
      </w:pPr>
    </w:p>
    <w:p w14:paraId="5E0CB290" w14:textId="1A55E8C7" w:rsidR="0089420C" w:rsidRPr="00917E3F" w:rsidRDefault="00896E9C" w:rsidP="00183376">
      <w:pPr>
        <w:autoSpaceDE w:val="0"/>
        <w:autoSpaceDN w:val="0"/>
        <w:adjustRightInd w:val="0"/>
        <w:snapToGrid w:val="0"/>
        <w:spacing w:line="240" w:lineRule="auto"/>
        <w:ind w:left="1701" w:hanging="1701"/>
        <w:rPr>
          <w:rFonts w:cs="Arial"/>
          <w:color w:val="000000"/>
        </w:rPr>
      </w:pPr>
      <w:r w:rsidRPr="00917E3F">
        <w:rPr>
          <w:rFonts w:cs="Arial"/>
          <w:color w:val="000000"/>
          <w:lang w:val="x-none"/>
        </w:rPr>
        <w:t xml:space="preserve">GR.22.9.3 </w:t>
      </w:r>
      <w:r w:rsidR="0089420C" w:rsidRPr="00917E3F">
        <w:rPr>
          <w:rFonts w:cs="Arial"/>
          <w:color w:val="000000"/>
        </w:rPr>
        <w:tab/>
      </w:r>
      <w:r w:rsidR="0089420C" w:rsidRPr="00917E3F">
        <w:rPr>
          <w:rFonts w:cs="Arial"/>
          <w:color w:val="000000"/>
        </w:rPr>
        <w:tab/>
      </w:r>
      <w:r w:rsidRPr="00917E3F">
        <w:rPr>
          <w:rFonts w:cs="Arial"/>
          <w:color w:val="000000"/>
          <w:lang w:val="x-none"/>
        </w:rPr>
        <w:t xml:space="preserve">Before making a recommendation to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will</w:t>
      </w:r>
      <w:r w:rsidR="0089420C" w:rsidRPr="00917E3F">
        <w:rPr>
          <w:rFonts w:cs="Arial"/>
          <w:color w:val="000000"/>
        </w:rPr>
        <w:t xml:space="preserve"> </w:t>
      </w:r>
      <w:r w:rsidRPr="00917E3F">
        <w:rPr>
          <w:rFonts w:cs="Arial"/>
          <w:color w:val="000000"/>
          <w:lang w:val="x-none"/>
        </w:rPr>
        <w:t xml:space="preserve">consult on the revised </w:t>
      </w:r>
      <w:r w:rsidRPr="00917E3F">
        <w:rPr>
          <w:rFonts w:cs="Arial"/>
          <w:b/>
          <w:color w:val="000000"/>
          <w:lang w:val="x-none"/>
        </w:rPr>
        <w:t>Proposed Implementation Date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 may in addition consult on any</w:t>
      </w:r>
      <w:r w:rsidR="0089420C" w:rsidRPr="00917E3F">
        <w:rPr>
          <w:rFonts w:cs="Arial"/>
          <w:color w:val="000000"/>
        </w:rPr>
        <w:t xml:space="preserve"> </w:t>
      </w:r>
      <w:r w:rsidRPr="00917E3F">
        <w:rPr>
          <w:rFonts w:cs="Arial"/>
          <w:color w:val="000000"/>
          <w:lang w:val="x-none"/>
        </w:rPr>
        <w:t xml:space="preserve">matters relating to the </w:t>
      </w:r>
      <w:r w:rsidRPr="00917E3F">
        <w:rPr>
          <w:rFonts w:cs="Arial"/>
          <w:b/>
          <w:color w:val="000000"/>
          <w:lang w:val="x-none"/>
        </w:rPr>
        <w:t xml:space="preserve">Grid Code Modification Report </w:t>
      </w:r>
      <w:r w:rsidRPr="00917E3F">
        <w:rPr>
          <w:rFonts w:cs="Arial"/>
          <w:color w:val="000000"/>
          <w:lang w:val="x-none"/>
        </w:rPr>
        <w:t xml:space="preserve">which in the </w:t>
      </w:r>
      <w:r w:rsidRPr="00917E3F">
        <w:rPr>
          <w:rFonts w:cs="Arial"/>
          <w:b/>
          <w:color w:val="000000"/>
          <w:lang w:val="x-none"/>
        </w:rPr>
        <w:t>Grid Code Review Panel’s</w:t>
      </w:r>
      <w:r w:rsidR="0089420C" w:rsidRPr="00917E3F">
        <w:rPr>
          <w:rFonts w:cs="Arial"/>
          <w:color w:val="000000"/>
        </w:rPr>
        <w:t xml:space="preserve"> </w:t>
      </w:r>
      <w:r w:rsidRPr="00917E3F">
        <w:rPr>
          <w:rFonts w:cs="Arial"/>
          <w:color w:val="000000"/>
          <w:lang w:val="x-none"/>
        </w:rPr>
        <w:t xml:space="preserve">opinion have materially changed since the </w:t>
      </w:r>
      <w:r w:rsidR="0089420C" w:rsidRPr="00917E3F">
        <w:rPr>
          <w:rFonts w:cs="Arial"/>
          <w:b/>
          <w:color w:val="000000"/>
          <w:lang w:val="x-none"/>
        </w:rPr>
        <w:t>Grid Code Modification</w:t>
      </w:r>
      <w:r w:rsidR="0089420C" w:rsidRPr="00917E3F">
        <w:rPr>
          <w:rFonts w:cs="Arial"/>
          <w:b/>
          <w:color w:val="000000"/>
        </w:rPr>
        <w:t xml:space="preserve"> </w:t>
      </w:r>
      <w:r w:rsidRPr="00917E3F">
        <w:rPr>
          <w:rFonts w:cs="Arial"/>
          <w:b/>
          <w:color w:val="000000"/>
          <w:lang w:val="x-none"/>
        </w:rPr>
        <w:t xml:space="preserve">Report </w:t>
      </w:r>
      <w:r w:rsidRPr="00917E3F">
        <w:rPr>
          <w:rFonts w:cs="Arial"/>
          <w:color w:val="000000"/>
          <w:lang w:val="x-none"/>
        </w:rPr>
        <w:t>was submitted to the</w:t>
      </w:r>
      <w:r w:rsidR="0089420C"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and where it does so the </w:t>
      </w:r>
      <w:r w:rsidRPr="00917E3F">
        <w:rPr>
          <w:rFonts w:cs="Arial"/>
          <w:b/>
          <w:color w:val="000000"/>
          <w:lang w:val="x-none"/>
        </w:rPr>
        <w:t xml:space="preserve">Grid Code Review Panel </w:t>
      </w:r>
      <w:r w:rsidRPr="00917E3F">
        <w:rPr>
          <w:rFonts w:cs="Arial"/>
          <w:color w:val="000000"/>
          <w:lang w:val="x-none"/>
        </w:rPr>
        <w:t>shall report on such matters as part</w:t>
      </w:r>
      <w:r w:rsidR="0089420C" w:rsidRPr="00917E3F">
        <w:rPr>
          <w:rFonts w:cs="Arial"/>
          <w:color w:val="000000"/>
        </w:rPr>
        <w:t xml:space="preserve"> </w:t>
      </w:r>
      <w:r w:rsidRPr="00917E3F">
        <w:rPr>
          <w:rFonts w:cs="Arial"/>
          <w:color w:val="000000"/>
          <w:lang w:val="x-none"/>
        </w:rPr>
        <w:t xml:space="preserve">of its recommendation under </w:t>
      </w:r>
      <w:r w:rsidRPr="00917E3F">
        <w:rPr>
          <w:rFonts w:cs="Arial"/>
          <w:b/>
          <w:color w:val="000000"/>
          <w:lang w:val="x-none"/>
        </w:rPr>
        <w:t xml:space="preserve">Grid Code </w:t>
      </w:r>
      <w:r w:rsidRPr="00917E3F">
        <w:rPr>
          <w:rFonts w:cs="Arial"/>
          <w:color w:val="000000"/>
          <w:lang w:val="x-none"/>
        </w:rPr>
        <w:t>GR.22.9.4, with:</w:t>
      </w:r>
    </w:p>
    <w:p w14:paraId="282B36E0" w14:textId="77777777" w:rsidR="0089420C" w:rsidRPr="00917E3F" w:rsidRDefault="0089420C" w:rsidP="00372F80">
      <w:pPr>
        <w:autoSpaceDE w:val="0"/>
        <w:autoSpaceDN w:val="0"/>
        <w:adjustRightInd w:val="0"/>
        <w:snapToGrid w:val="0"/>
        <w:spacing w:line="240" w:lineRule="auto"/>
        <w:ind w:left="2550"/>
        <w:rPr>
          <w:rFonts w:cs="Arial"/>
          <w:color w:val="000000"/>
        </w:rPr>
      </w:pPr>
    </w:p>
    <w:p w14:paraId="1CE4ECD2" w14:textId="77777777" w:rsidR="0089420C" w:rsidRPr="00917E3F" w:rsidRDefault="00896E9C" w:rsidP="00183376">
      <w:pPr>
        <w:numPr>
          <w:ilvl w:val="0"/>
          <w:numId w:val="59"/>
        </w:numPr>
        <w:autoSpaceDE w:val="0"/>
        <w:autoSpaceDN w:val="0"/>
        <w:adjustRightInd w:val="0"/>
        <w:snapToGrid w:val="0"/>
        <w:spacing w:line="240" w:lineRule="auto"/>
        <w:ind w:left="3119" w:hanging="709"/>
        <w:rPr>
          <w:rFonts w:cs="Arial"/>
          <w:color w:val="000000"/>
          <w:lang w:val="x-none"/>
        </w:rPr>
      </w:pP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155DE5AB" w14:textId="77777777" w:rsidR="0089420C" w:rsidRPr="00917E3F" w:rsidRDefault="0089420C" w:rsidP="0089420C">
      <w:pPr>
        <w:autoSpaceDE w:val="0"/>
        <w:autoSpaceDN w:val="0"/>
        <w:adjustRightInd w:val="0"/>
        <w:snapToGrid w:val="0"/>
        <w:spacing w:line="240" w:lineRule="auto"/>
        <w:rPr>
          <w:rFonts w:cs="Arial"/>
          <w:color w:val="000000"/>
        </w:rPr>
      </w:pPr>
    </w:p>
    <w:p w14:paraId="4E409F7F" w14:textId="77777777" w:rsidR="00896E9C" w:rsidRPr="00917E3F" w:rsidRDefault="00896E9C" w:rsidP="00183376">
      <w:pPr>
        <w:numPr>
          <w:ilvl w:val="0"/>
          <w:numId w:val="59"/>
        </w:numPr>
        <w:autoSpaceDE w:val="0"/>
        <w:autoSpaceDN w:val="0"/>
        <w:adjustRightInd w:val="0"/>
        <w:snapToGrid w:val="0"/>
        <w:spacing w:line="240" w:lineRule="auto"/>
        <w:ind w:left="3119" w:hanging="709"/>
        <w:rPr>
          <w:rFonts w:cs="Arial"/>
          <w:color w:val="000000"/>
          <w:lang w:val="x-none"/>
        </w:rPr>
      </w:pPr>
      <w:r w:rsidRPr="00917E3F">
        <w:rPr>
          <w:rFonts w:cs="Arial"/>
          <w:color w:val="000000"/>
          <w:lang w:val="x-none"/>
        </w:rPr>
        <w:t>such other persons who may properly be considered to have an appropriate interest in it.</w:t>
      </w:r>
      <w:r w:rsidR="0089420C" w:rsidRPr="00917E3F">
        <w:rPr>
          <w:rFonts w:cs="Arial"/>
          <w:color w:val="000000"/>
        </w:rPr>
        <w:t xml:space="preserve"> </w:t>
      </w:r>
      <w:r w:rsidRPr="00917E3F">
        <w:rPr>
          <w:rFonts w:cs="Arial"/>
          <w:color w:val="000000"/>
          <w:lang w:val="x-none"/>
        </w:rPr>
        <w:t>Such consultation will be undertaken in accordance with GR.21.3 and GR.21.6.</w:t>
      </w:r>
    </w:p>
    <w:p w14:paraId="2033A4D4" w14:textId="77777777" w:rsidR="0089420C" w:rsidRPr="00917E3F" w:rsidRDefault="0089420C" w:rsidP="00896E9C">
      <w:pPr>
        <w:autoSpaceDE w:val="0"/>
        <w:autoSpaceDN w:val="0"/>
        <w:adjustRightInd w:val="0"/>
        <w:snapToGrid w:val="0"/>
        <w:spacing w:line="240" w:lineRule="auto"/>
        <w:rPr>
          <w:rFonts w:cs="Arial"/>
          <w:color w:val="000000"/>
        </w:rPr>
      </w:pPr>
    </w:p>
    <w:p w14:paraId="78471CBF" w14:textId="77777777" w:rsidR="00896E9C" w:rsidRPr="00917E3F" w:rsidRDefault="00896E9C" w:rsidP="00183376">
      <w:pPr>
        <w:autoSpaceDE w:val="0"/>
        <w:autoSpaceDN w:val="0"/>
        <w:adjustRightInd w:val="0"/>
        <w:snapToGrid w:val="0"/>
        <w:spacing w:line="240" w:lineRule="auto"/>
        <w:ind w:left="1702" w:hanging="1695"/>
        <w:jc w:val="both"/>
        <w:rPr>
          <w:rFonts w:cs="Arial"/>
          <w:b/>
          <w:color w:val="000000"/>
          <w:lang w:val="x-none"/>
        </w:rPr>
      </w:pPr>
      <w:r w:rsidRPr="00917E3F">
        <w:rPr>
          <w:rFonts w:cs="Arial"/>
          <w:color w:val="000000"/>
          <w:lang w:val="x-none"/>
        </w:rPr>
        <w:t xml:space="preserve">GR.22.9.4 </w:t>
      </w:r>
      <w:r w:rsidR="0089420C" w:rsidRPr="00917E3F">
        <w:rPr>
          <w:rFonts w:cs="Arial"/>
          <w:color w:val="000000"/>
        </w:rPr>
        <w:tab/>
      </w:r>
      <w:r w:rsidRPr="00917E3F">
        <w:rPr>
          <w:rFonts w:cs="Arial"/>
          <w:color w:val="000000"/>
          <w:lang w:val="x-none"/>
        </w:rPr>
        <w:t xml:space="preserve">Following the completion of the consultation held pursuant to GR.22.9.3 the </w:t>
      </w:r>
      <w:r w:rsidR="0089420C" w:rsidRPr="00917E3F">
        <w:rPr>
          <w:rFonts w:cs="Arial"/>
          <w:b/>
          <w:color w:val="000000"/>
          <w:lang w:val="x-none"/>
        </w:rPr>
        <w:t>Grid</w:t>
      </w:r>
      <w:r w:rsidR="0089420C" w:rsidRPr="00917E3F">
        <w:rPr>
          <w:rFonts w:cs="Arial"/>
          <w:b/>
          <w:color w:val="000000"/>
        </w:rPr>
        <w:t xml:space="preserve"> </w:t>
      </w:r>
      <w:r w:rsidRPr="00917E3F">
        <w:rPr>
          <w:rFonts w:cs="Arial"/>
          <w:b/>
          <w:color w:val="000000"/>
          <w:lang w:val="x-none"/>
        </w:rPr>
        <w:t>Code</w:t>
      </w:r>
      <w:r w:rsidR="0089420C"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shall report to the </w:t>
      </w:r>
      <w:r w:rsidRPr="00917E3F">
        <w:rPr>
          <w:rFonts w:cs="Arial"/>
          <w:b/>
          <w:color w:val="000000"/>
          <w:lang w:val="x-none"/>
        </w:rPr>
        <w:t xml:space="preserve">Authority </w:t>
      </w:r>
      <w:r w:rsidRPr="00917E3F">
        <w:rPr>
          <w:rFonts w:cs="Arial"/>
          <w:color w:val="000000"/>
          <w:lang w:val="x-none"/>
        </w:rPr>
        <w:t>with copies of all the consultation responses and</w:t>
      </w:r>
      <w:r w:rsidR="0089420C" w:rsidRPr="00917E3F">
        <w:rPr>
          <w:rFonts w:cs="Arial"/>
          <w:b/>
          <w:color w:val="000000"/>
        </w:rPr>
        <w:t xml:space="preserve"> </w:t>
      </w:r>
      <w:r w:rsidRPr="00917E3F">
        <w:rPr>
          <w:rFonts w:cs="Arial"/>
          <w:color w:val="000000"/>
          <w:lang w:val="x-none"/>
        </w:rPr>
        <w:t xml:space="preserve">recommending a </w:t>
      </w:r>
      <w:r w:rsidR="0089420C" w:rsidRPr="00917E3F">
        <w:rPr>
          <w:rFonts w:cs="Arial"/>
          <w:b/>
          <w:color w:val="000000"/>
          <w:lang w:val="x-none"/>
        </w:rPr>
        <w:t>Revised Proposed</w:t>
      </w:r>
      <w:r w:rsidR="0089420C" w:rsidRPr="00917E3F">
        <w:rPr>
          <w:rFonts w:cs="Arial"/>
          <w:b/>
          <w:color w:val="000000"/>
        </w:rPr>
        <w:t xml:space="preserve"> </w:t>
      </w:r>
      <w:r w:rsidRPr="00917E3F">
        <w:rPr>
          <w:rFonts w:cs="Arial"/>
          <w:b/>
          <w:color w:val="000000"/>
          <w:lang w:val="x-none"/>
        </w:rPr>
        <w:t>Implementation Date</w:t>
      </w:r>
      <w:r w:rsidRPr="00917E3F">
        <w:rPr>
          <w:rFonts w:cs="Arial"/>
          <w:color w:val="000000"/>
          <w:lang w:val="x-none"/>
        </w:rPr>
        <w:t>.</w:t>
      </w:r>
    </w:p>
    <w:p w14:paraId="5B26D361" w14:textId="77777777" w:rsidR="0089420C" w:rsidRPr="00917E3F" w:rsidRDefault="0089420C" w:rsidP="00183376">
      <w:pPr>
        <w:autoSpaceDE w:val="0"/>
        <w:autoSpaceDN w:val="0"/>
        <w:adjustRightInd w:val="0"/>
        <w:snapToGrid w:val="0"/>
        <w:spacing w:line="240" w:lineRule="auto"/>
        <w:jc w:val="both"/>
        <w:rPr>
          <w:rFonts w:cs="Arial"/>
          <w:color w:val="000000"/>
        </w:rPr>
      </w:pPr>
    </w:p>
    <w:p w14:paraId="7B882426" w14:textId="77777777" w:rsidR="00896E9C" w:rsidRPr="00917E3F" w:rsidRDefault="00896E9C" w:rsidP="00183376">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GR.22.9.5 </w:t>
      </w:r>
      <w:r w:rsidR="0089420C"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shall notify the </w:t>
      </w:r>
      <w:r w:rsidRPr="00917E3F">
        <w:rPr>
          <w:rFonts w:cs="Arial"/>
          <w:b/>
          <w:color w:val="000000"/>
          <w:lang w:val="x-none"/>
        </w:rPr>
        <w:t xml:space="preserve">Grid Code Review Panel </w:t>
      </w:r>
      <w:r w:rsidRPr="00917E3F">
        <w:rPr>
          <w:rFonts w:cs="Arial"/>
          <w:color w:val="000000"/>
          <w:lang w:val="x-none"/>
        </w:rPr>
        <w:t>as to whether or not it intends</w:t>
      </w:r>
      <w:r w:rsidR="0089420C" w:rsidRPr="00917E3F">
        <w:rPr>
          <w:rFonts w:cs="Arial"/>
          <w:color w:val="000000"/>
        </w:rPr>
        <w:t xml:space="preserve"> </w:t>
      </w:r>
      <w:r w:rsidRPr="00917E3F">
        <w:rPr>
          <w:rFonts w:cs="Arial"/>
          <w:color w:val="000000"/>
          <w:lang w:val="x-none"/>
        </w:rPr>
        <w:t xml:space="preserve">to accept the </w:t>
      </w:r>
      <w:r w:rsidRPr="00917E3F">
        <w:rPr>
          <w:rFonts w:cs="Arial"/>
          <w:b/>
          <w:color w:val="000000"/>
          <w:lang w:val="x-none"/>
        </w:rPr>
        <w:t xml:space="preserve">Revised Proposed Implementation Date </w:t>
      </w:r>
      <w:r w:rsidRPr="00917E3F">
        <w:rPr>
          <w:rFonts w:cs="Arial"/>
          <w:color w:val="000000"/>
          <w:lang w:val="x-none"/>
        </w:rPr>
        <w:t xml:space="preserve">and where the </w:t>
      </w:r>
      <w:r w:rsidRPr="00917E3F">
        <w:rPr>
          <w:rFonts w:cs="Arial"/>
          <w:b/>
          <w:color w:val="000000"/>
          <w:lang w:val="x-none"/>
        </w:rPr>
        <w:t xml:space="preserve">Authority </w:t>
      </w:r>
      <w:r w:rsidRPr="00917E3F">
        <w:rPr>
          <w:rFonts w:cs="Arial"/>
          <w:color w:val="000000"/>
          <w:lang w:val="x-none"/>
        </w:rPr>
        <w:t xml:space="preserve">notifies the </w:t>
      </w:r>
      <w:r w:rsidRPr="00917E3F">
        <w:rPr>
          <w:rFonts w:cs="Arial"/>
          <w:b/>
          <w:color w:val="000000"/>
          <w:lang w:val="x-none"/>
        </w:rPr>
        <w:t>Grid</w:t>
      </w:r>
      <w:r w:rsidR="0089420C"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 xml:space="preserve">that it intends to accept the </w:t>
      </w:r>
      <w:r w:rsidRPr="00917E3F">
        <w:rPr>
          <w:rFonts w:cs="Arial"/>
          <w:b/>
          <w:color w:val="000000"/>
          <w:lang w:val="x-none"/>
        </w:rPr>
        <w:t>Revised Proposed Implementation Date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89420C" w:rsidRPr="00917E3F">
        <w:rPr>
          <w:rFonts w:cs="Arial"/>
          <w:color w:val="000000"/>
        </w:rPr>
        <w:t xml:space="preserve"> </w:t>
      </w:r>
      <w:r w:rsidRPr="00917E3F">
        <w:rPr>
          <w:rFonts w:cs="Arial"/>
          <w:b/>
          <w:color w:val="000000"/>
          <w:lang w:val="x-none"/>
        </w:rPr>
        <w:t xml:space="preserve">Revised Proposed Implementation Date </w:t>
      </w:r>
      <w:r w:rsidRPr="00917E3F">
        <w:rPr>
          <w:rFonts w:cs="Arial"/>
          <w:color w:val="000000"/>
          <w:lang w:val="x-none"/>
        </w:rPr>
        <w:t xml:space="preserve">shall be deemed to be the </w:t>
      </w:r>
      <w:r w:rsidRPr="00917E3F">
        <w:rPr>
          <w:rFonts w:cs="Arial"/>
          <w:b/>
          <w:color w:val="000000"/>
          <w:lang w:val="x-none"/>
        </w:rPr>
        <w:t>Proposed Implementatio</w:t>
      </w:r>
      <w:r w:rsidR="0089420C" w:rsidRPr="00917E3F">
        <w:rPr>
          <w:rFonts w:cs="Arial"/>
          <w:b/>
          <w:color w:val="000000"/>
        </w:rPr>
        <w:t>n</w:t>
      </w:r>
      <w:r w:rsidR="0089420C" w:rsidRPr="00917E3F">
        <w:rPr>
          <w:rFonts w:cs="Arial"/>
          <w:color w:val="000000"/>
        </w:rPr>
        <w:t xml:space="preserve"> </w:t>
      </w:r>
      <w:r w:rsidRPr="00917E3F">
        <w:rPr>
          <w:rFonts w:cs="Arial"/>
          <w:b/>
          <w:color w:val="000000"/>
          <w:lang w:val="x-none"/>
        </w:rPr>
        <w:t xml:space="preserve">Date </w:t>
      </w:r>
      <w:r w:rsidRPr="00917E3F">
        <w:rPr>
          <w:rFonts w:cs="Arial"/>
          <w:color w:val="000000"/>
          <w:lang w:val="x-none"/>
        </w:rPr>
        <w:t xml:space="preserve">as specified in the </w:t>
      </w:r>
      <w:r w:rsidRPr="00917E3F">
        <w:rPr>
          <w:rFonts w:cs="Arial"/>
          <w:b/>
          <w:color w:val="000000"/>
          <w:lang w:val="x-none"/>
        </w:rPr>
        <w:t>Grid Code Modification Report</w:t>
      </w:r>
      <w:r w:rsidRPr="00917E3F">
        <w:rPr>
          <w:rFonts w:cs="Arial"/>
          <w:color w:val="000000"/>
          <w:lang w:val="x-none"/>
        </w:rPr>
        <w:t>.</w:t>
      </w:r>
    </w:p>
    <w:p w14:paraId="30DFC5EF" w14:textId="77777777" w:rsidR="0089420C" w:rsidRPr="00917E3F" w:rsidRDefault="0089420C" w:rsidP="00896E9C">
      <w:pPr>
        <w:autoSpaceDE w:val="0"/>
        <w:autoSpaceDN w:val="0"/>
        <w:adjustRightInd w:val="0"/>
        <w:snapToGrid w:val="0"/>
        <w:spacing w:line="240" w:lineRule="auto"/>
        <w:rPr>
          <w:rFonts w:cs="Arial"/>
          <w:color w:val="000000"/>
        </w:rPr>
      </w:pPr>
    </w:p>
    <w:p w14:paraId="13B92CAE" w14:textId="77777777" w:rsidR="00896E9C" w:rsidRPr="00917E3F" w:rsidRDefault="00896E9C" w:rsidP="00896E9C">
      <w:p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GR.22.10 </w:t>
      </w:r>
      <w:r w:rsidR="0089420C" w:rsidRPr="00917E3F">
        <w:rPr>
          <w:rFonts w:cs="Arial"/>
          <w:color w:val="000000"/>
        </w:rPr>
        <w:tab/>
      </w:r>
      <w:r w:rsidRPr="00917E3F">
        <w:rPr>
          <w:rFonts w:cs="Arial"/>
          <w:color w:val="000000"/>
          <w:u w:val="single"/>
          <w:lang w:val="x-none"/>
        </w:rPr>
        <w:t>Authority Approval</w:t>
      </w:r>
    </w:p>
    <w:p w14:paraId="41F3D44C" w14:textId="77777777" w:rsidR="0089420C" w:rsidRPr="00917E3F" w:rsidRDefault="0089420C" w:rsidP="00896E9C">
      <w:pPr>
        <w:autoSpaceDE w:val="0"/>
        <w:autoSpaceDN w:val="0"/>
        <w:adjustRightInd w:val="0"/>
        <w:snapToGrid w:val="0"/>
        <w:spacing w:line="240" w:lineRule="auto"/>
        <w:rPr>
          <w:rFonts w:cs="Arial"/>
          <w:color w:val="000000"/>
        </w:rPr>
      </w:pPr>
    </w:p>
    <w:p w14:paraId="42242D38" w14:textId="77777777" w:rsidR="00896E9C" w:rsidRPr="00917E3F" w:rsidRDefault="00896E9C" w:rsidP="0089420C">
      <w:pPr>
        <w:autoSpaceDE w:val="0"/>
        <w:autoSpaceDN w:val="0"/>
        <w:adjustRightInd w:val="0"/>
        <w:snapToGrid w:val="0"/>
        <w:spacing w:line="240" w:lineRule="auto"/>
        <w:ind w:left="851" w:firstLine="851"/>
        <w:rPr>
          <w:rFonts w:cs="Arial"/>
          <w:color w:val="000000"/>
        </w:rPr>
      </w:pPr>
      <w:r w:rsidRPr="00917E3F">
        <w:rPr>
          <w:rFonts w:cs="Arial"/>
          <w:color w:val="000000"/>
          <w:lang w:val="x-none"/>
        </w:rPr>
        <w:t>If:</w:t>
      </w:r>
    </w:p>
    <w:p w14:paraId="00E78D5F" w14:textId="77777777" w:rsidR="00532C22" w:rsidRPr="00917E3F" w:rsidRDefault="00532C22" w:rsidP="0089420C">
      <w:pPr>
        <w:autoSpaceDE w:val="0"/>
        <w:autoSpaceDN w:val="0"/>
        <w:adjustRightInd w:val="0"/>
        <w:snapToGrid w:val="0"/>
        <w:spacing w:line="240" w:lineRule="auto"/>
        <w:ind w:left="851" w:firstLine="851"/>
        <w:rPr>
          <w:rFonts w:cs="Arial"/>
          <w:color w:val="000000"/>
        </w:rPr>
      </w:pPr>
    </w:p>
    <w:p w14:paraId="4E2728B0" w14:textId="77777777" w:rsidR="0089420C" w:rsidRPr="00917E3F" w:rsidRDefault="00896E9C" w:rsidP="00183376">
      <w:pPr>
        <w:numPr>
          <w:ilvl w:val="0"/>
          <w:numId w:val="6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has not given notice of its decision in respect of a </w:t>
      </w:r>
      <w:r w:rsidRPr="00917E3F">
        <w:rPr>
          <w:rFonts w:cs="Arial"/>
          <w:b/>
          <w:color w:val="000000"/>
          <w:lang w:val="x-none"/>
        </w:rPr>
        <w:t>Grid Code Modification</w:t>
      </w:r>
      <w:r w:rsidR="0089420C" w:rsidRPr="00917E3F">
        <w:rPr>
          <w:rFonts w:cs="Arial"/>
          <w:b/>
          <w:color w:val="000000"/>
        </w:rPr>
        <w:t xml:space="preserve"> </w:t>
      </w:r>
      <w:r w:rsidRPr="00917E3F">
        <w:rPr>
          <w:rFonts w:cs="Arial"/>
          <w:b/>
          <w:color w:val="000000"/>
          <w:lang w:val="x-none"/>
        </w:rPr>
        <w:t xml:space="preserve">Report </w:t>
      </w:r>
      <w:r w:rsidRPr="00917E3F">
        <w:rPr>
          <w:rFonts w:cs="Arial"/>
          <w:color w:val="000000"/>
          <w:lang w:val="x-none"/>
        </w:rPr>
        <w:t xml:space="preserve">within two (2) calendar months (in the case of an </w:t>
      </w:r>
      <w:r w:rsidRPr="00917E3F">
        <w:rPr>
          <w:rFonts w:cs="Arial"/>
          <w:b/>
          <w:color w:val="000000"/>
          <w:lang w:val="x-none"/>
        </w:rPr>
        <w:t xml:space="preserve">Urgent Modification), </w:t>
      </w:r>
      <w:r w:rsidRPr="00917E3F">
        <w:rPr>
          <w:rFonts w:cs="Arial"/>
          <w:color w:val="000000"/>
          <w:lang w:val="x-none"/>
        </w:rPr>
        <w:t>or four (4)</w:t>
      </w:r>
      <w:r w:rsidR="0089420C" w:rsidRPr="00917E3F">
        <w:rPr>
          <w:rFonts w:cs="Arial"/>
          <w:b/>
          <w:color w:val="000000"/>
        </w:rPr>
        <w:t xml:space="preserve"> </w:t>
      </w:r>
      <w:r w:rsidRPr="00917E3F">
        <w:rPr>
          <w:rFonts w:cs="Arial"/>
          <w:color w:val="000000"/>
          <w:lang w:val="x-none"/>
        </w:rPr>
        <w:t xml:space="preserve">calendar months (in the case of all other </w:t>
      </w:r>
      <w:r w:rsidRPr="00917E3F">
        <w:rPr>
          <w:rFonts w:cs="Arial"/>
          <w:b/>
          <w:color w:val="000000"/>
          <w:lang w:val="x-none"/>
        </w:rPr>
        <w:t xml:space="preserve">Grid Code Modification Proposals) </w:t>
      </w:r>
      <w:r w:rsidRPr="00917E3F">
        <w:rPr>
          <w:rFonts w:cs="Arial"/>
          <w:color w:val="000000"/>
          <w:lang w:val="x-none"/>
        </w:rPr>
        <w:t>from the date upon</w:t>
      </w:r>
      <w:r w:rsidR="0089420C" w:rsidRPr="00917E3F">
        <w:rPr>
          <w:rFonts w:cs="Arial"/>
          <w:b/>
          <w:color w:val="000000"/>
        </w:rPr>
        <w:t xml:space="preserve"> </w:t>
      </w:r>
      <w:r w:rsidRPr="00917E3F">
        <w:rPr>
          <w:rFonts w:cs="Arial"/>
          <w:color w:val="000000"/>
          <w:lang w:val="x-none"/>
        </w:rPr>
        <w:t xml:space="preserve">which the </w:t>
      </w:r>
      <w:r w:rsidRPr="00917E3F">
        <w:rPr>
          <w:rFonts w:cs="Arial"/>
          <w:b/>
          <w:color w:val="000000"/>
          <w:lang w:val="x-none"/>
        </w:rPr>
        <w:t xml:space="preserve">Grid Code Modification Report </w:t>
      </w:r>
      <w:r w:rsidRPr="00917E3F">
        <w:rPr>
          <w:rFonts w:cs="Arial"/>
          <w:color w:val="000000"/>
          <w:lang w:val="x-none"/>
        </w:rPr>
        <w:t>was submitted to it; or</w:t>
      </w:r>
    </w:p>
    <w:p w14:paraId="4F50C41A" w14:textId="77777777" w:rsidR="0089420C" w:rsidRPr="00917E3F" w:rsidRDefault="0089420C" w:rsidP="0089420C">
      <w:pPr>
        <w:autoSpaceDE w:val="0"/>
        <w:autoSpaceDN w:val="0"/>
        <w:adjustRightInd w:val="0"/>
        <w:snapToGrid w:val="0"/>
        <w:spacing w:line="240" w:lineRule="auto"/>
        <w:ind w:left="2062"/>
        <w:rPr>
          <w:rFonts w:cs="Arial"/>
          <w:b/>
          <w:color w:val="000000"/>
          <w:lang w:val="x-none"/>
        </w:rPr>
      </w:pPr>
    </w:p>
    <w:p w14:paraId="687FE86B" w14:textId="77777777" w:rsidR="00896E9C" w:rsidRPr="00917E3F" w:rsidRDefault="00896E9C" w:rsidP="00183376">
      <w:pPr>
        <w:numPr>
          <w:ilvl w:val="0"/>
          <w:numId w:val="60"/>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is of the reasonable opinion that the circumstances relating to the</w:t>
      </w:r>
      <w:r w:rsidR="0089420C"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and/or </w:t>
      </w:r>
      <w:r w:rsidRPr="00917E3F">
        <w:rPr>
          <w:rFonts w:cs="Arial"/>
          <w:b/>
          <w:color w:val="000000"/>
          <w:lang w:val="x-none"/>
        </w:rPr>
        <w:t>Workgroup Alternative Grid Code Modification</w:t>
      </w:r>
      <w:r w:rsidR="0089420C" w:rsidRPr="00917E3F">
        <w:rPr>
          <w:rFonts w:cs="Arial"/>
          <w:b/>
          <w:color w:val="000000"/>
        </w:rPr>
        <w:t xml:space="preserve"> </w:t>
      </w:r>
      <w:r w:rsidRPr="00917E3F">
        <w:rPr>
          <w:rFonts w:cs="Arial"/>
          <w:color w:val="000000"/>
          <w:lang w:val="x-none"/>
        </w:rPr>
        <w:t xml:space="preserve">which is the subject of a </w:t>
      </w:r>
      <w:r w:rsidRPr="00917E3F">
        <w:rPr>
          <w:rFonts w:cs="Arial"/>
          <w:b/>
          <w:color w:val="000000"/>
          <w:lang w:val="x-none"/>
        </w:rPr>
        <w:t xml:space="preserve">Grid Code Modification Report </w:t>
      </w:r>
      <w:r w:rsidRPr="00917E3F">
        <w:rPr>
          <w:rFonts w:cs="Arial"/>
          <w:color w:val="000000"/>
          <w:lang w:val="x-none"/>
        </w:rPr>
        <w:t xml:space="preserve">have materially changed, the </w:t>
      </w:r>
      <w:r w:rsidRPr="00917E3F">
        <w:rPr>
          <w:rFonts w:cs="Arial"/>
          <w:b/>
          <w:color w:val="000000"/>
          <w:lang w:val="x-none"/>
        </w:rPr>
        <w:t>Grid Code</w:t>
      </w:r>
      <w:r w:rsidR="0089420C"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may request the </w:t>
      </w:r>
      <w:r w:rsidRPr="00917E3F">
        <w:rPr>
          <w:rFonts w:cs="Arial"/>
          <w:b/>
          <w:color w:val="000000"/>
          <w:lang w:val="x-none"/>
        </w:rPr>
        <w:t xml:space="preserve">Panel Secretary </w:t>
      </w:r>
      <w:r w:rsidRPr="00917E3F">
        <w:rPr>
          <w:rFonts w:cs="Arial"/>
          <w:color w:val="000000"/>
          <w:lang w:val="x-none"/>
        </w:rPr>
        <w:t xml:space="preserve">to write to the </w:t>
      </w:r>
      <w:r w:rsidRPr="00917E3F">
        <w:rPr>
          <w:rFonts w:cs="Arial"/>
          <w:b/>
          <w:color w:val="000000"/>
          <w:lang w:val="x-none"/>
        </w:rPr>
        <w:t xml:space="preserve">Authority </w:t>
      </w:r>
      <w:r w:rsidRPr="00917E3F">
        <w:rPr>
          <w:rFonts w:cs="Arial"/>
          <w:color w:val="000000"/>
          <w:lang w:val="x-none"/>
        </w:rPr>
        <w:t>requesting the</w:t>
      </w:r>
      <w:r w:rsidR="0089420C" w:rsidRPr="00917E3F">
        <w:rPr>
          <w:rFonts w:cs="Arial"/>
          <w:b/>
          <w:color w:val="000000"/>
        </w:rPr>
        <w:t xml:space="preserve"> </w:t>
      </w:r>
      <w:r w:rsidRPr="00917E3F">
        <w:rPr>
          <w:rFonts w:cs="Arial"/>
          <w:b/>
          <w:color w:val="000000"/>
          <w:lang w:val="x-none"/>
        </w:rPr>
        <w:t xml:space="preserve">Authority </w:t>
      </w:r>
      <w:r w:rsidRPr="00917E3F">
        <w:rPr>
          <w:rFonts w:cs="Arial"/>
          <w:color w:val="000000"/>
          <w:lang w:val="x-none"/>
        </w:rPr>
        <w:t xml:space="preserve">to give an indication of the likely date by which the </w:t>
      </w:r>
      <w:r w:rsidRPr="00917E3F">
        <w:rPr>
          <w:rFonts w:cs="Arial"/>
          <w:b/>
          <w:color w:val="000000"/>
          <w:lang w:val="x-none"/>
        </w:rPr>
        <w:t xml:space="preserve">Authority’s </w:t>
      </w:r>
      <w:r w:rsidRPr="00917E3F">
        <w:rPr>
          <w:rFonts w:cs="Arial"/>
          <w:color w:val="000000"/>
          <w:lang w:val="x-none"/>
        </w:rPr>
        <w:t xml:space="preserve">decision on the </w:t>
      </w:r>
      <w:r w:rsidRPr="00917E3F">
        <w:rPr>
          <w:rFonts w:cs="Arial"/>
          <w:b/>
          <w:color w:val="000000"/>
          <w:lang w:val="x-none"/>
        </w:rPr>
        <w:t>Grid</w:t>
      </w:r>
      <w:r w:rsidR="0089420C" w:rsidRPr="00917E3F">
        <w:rPr>
          <w:rFonts w:cs="Arial"/>
          <w:b/>
          <w:color w:val="000000"/>
        </w:rPr>
        <w:t xml:space="preserve"> </w:t>
      </w:r>
      <w:r w:rsidRPr="00917E3F">
        <w:rPr>
          <w:rFonts w:cs="Arial"/>
          <w:b/>
          <w:color w:val="000000"/>
          <w:lang w:val="x-none"/>
        </w:rPr>
        <w:t xml:space="preserve">Code Modification Proposal </w:t>
      </w:r>
      <w:r w:rsidRPr="00917E3F">
        <w:rPr>
          <w:rFonts w:cs="Arial"/>
          <w:color w:val="000000"/>
          <w:lang w:val="x-none"/>
        </w:rPr>
        <w:t>will be made.</w:t>
      </w:r>
    </w:p>
    <w:p w14:paraId="0E043BF2" w14:textId="77777777" w:rsidR="0089420C" w:rsidRPr="00917E3F" w:rsidRDefault="0089420C" w:rsidP="00896E9C">
      <w:pPr>
        <w:autoSpaceDE w:val="0"/>
        <w:autoSpaceDN w:val="0"/>
        <w:adjustRightInd w:val="0"/>
        <w:snapToGrid w:val="0"/>
        <w:spacing w:line="240" w:lineRule="auto"/>
        <w:rPr>
          <w:rFonts w:cs="Arial"/>
          <w:color w:val="000000"/>
        </w:rPr>
      </w:pPr>
    </w:p>
    <w:p w14:paraId="69AF969F" w14:textId="492B9A8E" w:rsidR="00CE0B69" w:rsidRPr="00917E3F" w:rsidRDefault="00896E9C" w:rsidP="00183376">
      <w:pPr>
        <w:widowControl/>
        <w:autoSpaceDE w:val="0"/>
        <w:autoSpaceDN w:val="0"/>
        <w:adjustRightInd w:val="0"/>
        <w:snapToGrid w:val="0"/>
        <w:spacing w:line="240" w:lineRule="auto"/>
        <w:ind w:left="1695" w:hanging="1695"/>
        <w:jc w:val="both"/>
        <w:rPr>
          <w:rFonts w:cs="Arial"/>
          <w:snapToGrid/>
          <w:lang w:val="x-none"/>
        </w:rPr>
      </w:pPr>
      <w:r w:rsidRPr="00917E3F">
        <w:rPr>
          <w:rFonts w:cs="Arial"/>
          <w:color w:val="000000"/>
          <w:lang w:val="x-none"/>
        </w:rPr>
        <w:t xml:space="preserve">GR.22.11 </w:t>
      </w:r>
      <w:r w:rsidR="0089420C"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 xml:space="preserve">determines that the </w:t>
      </w:r>
      <w:r w:rsidRPr="00917E3F">
        <w:rPr>
          <w:rFonts w:cs="Arial"/>
          <w:b/>
          <w:color w:val="000000"/>
          <w:lang w:val="x-none"/>
        </w:rPr>
        <w:t xml:space="preserve">Grid Code Modification Report </w:t>
      </w:r>
      <w:r w:rsidRPr="00917E3F">
        <w:rPr>
          <w:rFonts w:cs="Arial"/>
          <w:color w:val="000000"/>
          <w:lang w:val="x-none"/>
        </w:rPr>
        <w:t>is such that the</w:t>
      </w:r>
      <w:r w:rsidR="0089420C"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cannot properly form an opinion on the </w:t>
      </w:r>
      <w:r w:rsidRPr="00917E3F">
        <w:rPr>
          <w:rFonts w:cs="Arial"/>
          <w:b/>
          <w:color w:val="000000"/>
          <w:lang w:val="x-none"/>
        </w:rPr>
        <w:t xml:space="preserve">Grid Code Modification Proposal </w:t>
      </w:r>
      <w:r w:rsidRPr="00917E3F">
        <w:rPr>
          <w:rFonts w:cs="Arial"/>
          <w:color w:val="000000"/>
          <w:lang w:val="x-none"/>
        </w:rPr>
        <w:t>and any</w:t>
      </w:r>
      <w:r w:rsidR="0089420C" w:rsidRPr="00917E3F">
        <w:rPr>
          <w:rFonts w:cs="Arial"/>
          <w:color w:val="000000"/>
        </w:rPr>
        <w:t xml:space="preserve"> </w:t>
      </w:r>
      <w:r w:rsidRPr="00917E3F">
        <w:rPr>
          <w:rFonts w:cs="Arial"/>
          <w:b/>
          <w:color w:val="000000"/>
          <w:lang w:val="x-none"/>
        </w:rPr>
        <w:t>Workgroup Alternative Grid Code Modification</w:t>
      </w:r>
      <w:r w:rsidRPr="00917E3F">
        <w:rPr>
          <w:rFonts w:cs="Arial"/>
          <w:b/>
          <w:lang w:val="x-none"/>
        </w:rPr>
        <w:t>(s)</w:t>
      </w:r>
      <w:r w:rsidR="00CE0B69" w:rsidRPr="00917E3F">
        <w:rPr>
          <w:rFonts w:cs="Arial"/>
          <w:snapToGrid/>
          <w:lang w:val="x-none"/>
        </w:rPr>
        <w:t xml:space="preserve">, or where the </w:t>
      </w:r>
      <w:r w:rsidR="00CE0B69" w:rsidRPr="00917E3F">
        <w:rPr>
          <w:rFonts w:cs="Arial"/>
          <w:b/>
          <w:bCs/>
          <w:snapToGrid/>
          <w:lang w:val="x-none"/>
        </w:rPr>
        <w:t>Grid Code</w:t>
      </w:r>
      <w:r w:rsidR="00183376" w:rsidRPr="00917E3F">
        <w:rPr>
          <w:rFonts w:cs="Arial"/>
          <w:b/>
          <w:bCs/>
          <w:snapToGrid/>
        </w:rPr>
        <w:t xml:space="preserve"> </w:t>
      </w:r>
      <w:r w:rsidR="00CE0B69" w:rsidRPr="00917E3F">
        <w:rPr>
          <w:rFonts w:cs="Arial"/>
          <w:b/>
          <w:bCs/>
          <w:snapToGrid/>
          <w:lang w:val="x-none"/>
        </w:rPr>
        <w:t>Modification Proposal</w:t>
      </w:r>
      <w:r w:rsidR="00CE0B69" w:rsidRPr="00917E3F">
        <w:rPr>
          <w:rFonts w:cs="Arial"/>
          <w:snapToGrid/>
          <w:lang w:val="x-none"/>
        </w:rPr>
        <w:t xml:space="preserve"> and/or any </w:t>
      </w:r>
      <w:r w:rsidR="00CE0B69" w:rsidRPr="00917E3F">
        <w:rPr>
          <w:rFonts w:cs="Arial"/>
          <w:b/>
          <w:bCs/>
          <w:snapToGrid/>
          <w:lang w:val="x-none"/>
        </w:rPr>
        <w:t>Workgroup Alternative Grid Code Modification(s)</w:t>
      </w:r>
    </w:p>
    <w:p w14:paraId="10324FCB" w14:textId="77777777" w:rsidR="00CE0B69" w:rsidRPr="00917E3F" w:rsidRDefault="00CE0B69" w:rsidP="00183376">
      <w:pPr>
        <w:widowControl/>
        <w:autoSpaceDE w:val="0"/>
        <w:autoSpaceDN w:val="0"/>
        <w:adjustRightInd w:val="0"/>
        <w:snapToGrid w:val="0"/>
        <w:spacing w:line="240" w:lineRule="auto"/>
        <w:ind w:left="844" w:firstLine="851"/>
        <w:jc w:val="both"/>
        <w:rPr>
          <w:rFonts w:cs="Arial"/>
          <w:snapToGrid/>
          <w:lang w:val="x-none"/>
        </w:rPr>
      </w:pPr>
      <w:r w:rsidRPr="00917E3F">
        <w:rPr>
          <w:rFonts w:cs="Arial"/>
          <w:snapToGrid/>
          <w:lang w:val="x-none"/>
        </w:rPr>
        <w:t xml:space="preserve">constitutes an amendment to the </w:t>
      </w:r>
      <w:r w:rsidRPr="00917E3F">
        <w:rPr>
          <w:rFonts w:cs="Arial"/>
          <w:b/>
          <w:bCs/>
          <w:snapToGrid/>
          <w:lang w:val="x-none"/>
        </w:rPr>
        <w:t>Regulated Sections</w:t>
      </w:r>
      <w:r w:rsidRPr="00917E3F">
        <w:rPr>
          <w:rFonts w:cs="Arial"/>
          <w:snapToGrid/>
          <w:lang w:val="x-none"/>
        </w:rPr>
        <w:t xml:space="preserve"> of the code, where the </w:t>
      </w:r>
      <w:r w:rsidRPr="00917E3F">
        <w:rPr>
          <w:rFonts w:cs="Arial"/>
          <w:b/>
          <w:bCs/>
          <w:snapToGrid/>
          <w:lang w:val="x-none"/>
        </w:rPr>
        <w:t>Authority</w:t>
      </w:r>
    </w:p>
    <w:p w14:paraId="752BE626" w14:textId="77777777" w:rsidR="00896E9C" w:rsidRPr="00917E3F" w:rsidRDefault="00CE0B69" w:rsidP="00183376">
      <w:pPr>
        <w:widowControl/>
        <w:autoSpaceDE w:val="0"/>
        <w:autoSpaceDN w:val="0"/>
        <w:adjustRightInd w:val="0"/>
        <w:snapToGrid w:val="0"/>
        <w:spacing w:line="240" w:lineRule="auto"/>
        <w:ind w:left="1695"/>
        <w:jc w:val="both"/>
        <w:rPr>
          <w:rFonts w:cs="Arial"/>
          <w:lang w:val="x-none"/>
        </w:rPr>
      </w:pPr>
      <w:r w:rsidRPr="00917E3F">
        <w:rPr>
          <w:rFonts w:cs="Arial"/>
          <w:snapToGrid/>
          <w:lang w:val="x-none"/>
        </w:rPr>
        <w:t xml:space="preserve">requires an amendment to the </w:t>
      </w:r>
      <w:r w:rsidRPr="00917E3F">
        <w:rPr>
          <w:rFonts w:cs="Arial"/>
          <w:b/>
          <w:bCs/>
          <w:snapToGrid/>
          <w:lang w:val="x-none"/>
        </w:rPr>
        <w:t>Grid Code Modification Proposal</w:t>
      </w:r>
      <w:r w:rsidRPr="00917E3F">
        <w:rPr>
          <w:rFonts w:cs="Arial"/>
          <w:snapToGrid/>
          <w:lang w:val="x-none"/>
        </w:rPr>
        <w:t xml:space="preserve"> and/or any</w:t>
      </w:r>
      <w:r w:rsidRPr="00917E3F">
        <w:rPr>
          <w:rFonts w:cs="Arial"/>
          <w:snapToGrid/>
        </w:rPr>
        <w:t xml:space="preserve"> </w:t>
      </w:r>
      <w:r w:rsidRPr="00917E3F">
        <w:rPr>
          <w:rFonts w:cs="Arial"/>
          <w:b/>
          <w:bCs/>
          <w:snapToGrid/>
          <w:lang w:val="x-none"/>
        </w:rPr>
        <w:t xml:space="preserve">Workgroup Alternative Grid Code Modification(s) </w:t>
      </w:r>
      <w:r w:rsidRPr="00917E3F">
        <w:rPr>
          <w:rFonts w:cs="Arial"/>
          <w:snapToGrid/>
          <w:lang w:val="x-none"/>
        </w:rPr>
        <w:t xml:space="preserve">in order to approve it, </w:t>
      </w:r>
      <w:r w:rsidR="00896E9C" w:rsidRPr="00917E3F">
        <w:rPr>
          <w:rFonts w:cs="Arial"/>
          <w:lang w:val="x-none"/>
        </w:rPr>
        <w:t xml:space="preserve">it may issue a direction to the </w:t>
      </w:r>
      <w:r w:rsidR="00896E9C" w:rsidRPr="00917E3F">
        <w:rPr>
          <w:rFonts w:cs="Arial"/>
          <w:b/>
          <w:lang w:val="x-none"/>
        </w:rPr>
        <w:t>Grid Code</w:t>
      </w:r>
      <w:r w:rsidR="0089420C" w:rsidRPr="00917E3F">
        <w:rPr>
          <w:rFonts w:cs="Arial"/>
        </w:rPr>
        <w:t xml:space="preserve"> </w:t>
      </w:r>
      <w:r w:rsidR="00896E9C" w:rsidRPr="00917E3F">
        <w:rPr>
          <w:rFonts w:cs="Arial"/>
          <w:b/>
          <w:lang w:val="x-none"/>
        </w:rPr>
        <w:t>Review Panel:</w:t>
      </w:r>
    </w:p>
    <w:p w14:paraId="302943FB" w14:textId="77777777" w:rsidR="0089420C" w:rsidRPr="00917E3F" w:rsidRDefault="0089420C" w:rsidP="00896E9C">
      <w:pPr>
        <w:autoSpaceDE w:val="0"/>
        <w:autoSpaceDN w:val="0"/>
        <w:adjustRightInd w:val="0"/>
        <w:snapToGrid w:val="0"/>
        <w:spacing w:line="240" w:lineRule="auto"/>
        <w:rPr>
          <w:rFonts w:cs="Arial"/>
          <w:color w:val="000000"/>
        </w:rPr>
      </w:pPr>
    </w:p>
    <w:p w14:paraId="3A21B78B" w14:textId="6CCFDE1A" w:rsidR="0089420C" w:rsidRPr="00917E3F" w:rsidRDefault="00896E9C" w:rsidP="00E60895">
      <w:pPr>
        <w:numPr>
          <w:ilvl w:val="0"/>
          <w:numId w:val="6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specifying the additional steps (including drafting or amending existing drafting associated with</w:t>
      </w:r>
      <w:r w:rsidR="0089420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Grid Code Modification Proposal </w:t>
      </w:r>
      <w:r w:rsidRPr="00917E3F">
        <w:rPr>
          <w:rFonts w:cs="Arial"/>
          <w:color w:val="000000"/>
          <w:lang w:val="x-none"/>
        </w:rPr>
        <w:t xml:space="preserve">and any </w:t>
      </w:r>
      <w:r w:rsidRPr="00917E3F">
        <w:rPr>
          <w:rFonts w:cs="Arial"/>
          <w:b/>
          <w:color w:val="000000"/>
          <w:lang w:val="x-none"/>
        </w:rPr>
        <w:t>Workgroup Alternative Grid Code</w:t>
      </w:r>
      <w:r w:rsidR="0089420C" w:rsidRPr="00917E3F">
        <w:rPr>
          <w:rFonts w:cs="Arial"/>
          <w:color w:val="000000"/>
        </w:rPr>
        <w:t xml:space="preserve"> </w:t>
      </w:r>
      <w:r w:rsidRPr="00917E3F">
        <w:rPr>
          <w:rFonts w:cs="Arial"/>
          <w:b/>
          <w:color w:val="000000"/>
          <w:lang w:val="x-none"/>
        </w:rPr>
        <w:t>Modification(s)</w:t>
      </w:r>
      <w:r w:rsidRPr="00917E3F">
        <w:rPr>
          <w:rFonts w:cs="Arial"/>
          <w:bCs/>
          <w:color w:val="000000"/>
          <w:lang w:val="x-none"/>
        </w:rPr>
        <w:t>,</w:t>
      </w:r>
      <w:r w:rsidRPr="00917E3F">
        <w:rPr>
          <w:rFonts w:cs="Arial"/>
          <w:b/>
          <w:color w:val="000000"/>
          <w:lang w:val="x-none"/>
        </w:rPr>
        <w:t xml:space="preserve"> </w:t>
      </w:r>
      <w:r w:rsidRPr="00917E3F">
        <w:rPr>
          <w:rFonts w:cs="Arial"/>
          <w:color w:val="000000"/>
          <w:lang w:val="x-none"/>
        </w:rPr>
        <w:t>revision (including revision to the timetable), analysis or information that it</w:t>
      </w:r>
      <w:r w:rsidR="0089420C" w:rsidRPr="00917E3F">
        <w:rPr>
          <w:rFonts w:cs="Arial"/>
          <w:color w:val="000000"/>
        </w:rPr>
        <w:t xml:space="preserve"> </w:t>
      </w:r>
      <w:r w:rsidRPr="00917E3F">
        <w:rPr>
          <w:rFonts w:cs="Arial"/>
          <w:color w:val="000000"/>
          <w:lang w:val="x-none"/>
        </w:rPr>
        <w:t>requires in order to form such an opinion; and</w:t>
      </w:r>
    </w:p>
    <w:p w14:paraId="3A8B34A6" w14:textId="77777777" w:rsidR="0089420C" w:rsidRPr="00917E3F" w:rsidRDefault="0089420C" w:rsidP="00372F80">
      <w:pPr>
        <w:autoSpaceDE w:val="0"/>
        <w:autoSpaceDN w:val="0"/>
        <w:adjustRightInd w:val="0"/>
        <w:snapToGrid w:val="0"/>
        <w:spacing w:line="240" w:lineRule="auto"/>
        <w:ind w:left="2062"/>
        <w:rPr>
          <w:rFonts w:cs="Arial"/>
          <w:color w:val="000000"/>
          <w:lang w:val="x-none"/>
        </w:rPr>
      </w:pPr>
    </w:p>
    <w:p w14:paraId="096FA664" w14:textId="77777777" w:rsidR="00896E9C" w:rsidRPr="00917E3F" w:rsidRDefault="00896E9C" w:rsidP="00372F80">
      <w:pPr>
        <w:numPr>
          <w:ilvl w:val="0"/>
          <w:numId w:val="6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requiring the </w:t>
      </w:r>
      <w:r w:rsidRPr="00917E3F">
        <w:rPr>
          <w:rFonts w:cs="Arial"/>
          <w:b/>
          <w:color w:val="000000"/>
          <w:lang w:val="x-none"/>
        </w:rPr>
        <w:t xml:space="preserve">Grid Code Modification Report </w:t>
      </w:r>
      <w:r w:rsidRPr="00917E3F">
        <w:rPr>
          <w:rFonts w:cs="Arial"/>
          <w:color w:val="000000"/>
          <w:lang w:val="x-none"/>
        </w:rPr>
        <w:t>to be revised and to be resubmitted.</w:t>
      </w:r>
    </w:p>
    <w:p w14:paraId="1B4EF4E4" w14:textId="77777777" w:rsidR="0089420C" w:rsidRPr="00917E3F" w:rsidRDefault="0089420C" w:rsidP="00372F80">
      <w:pPr>
        <w:autoSpaceDE w:val="0"/>
        <w:autoSpaceDN w:val="0"/>
        <w:adjustRightInd w:val="0"/>
        <w:snapToGrid w:val="0"/>
        <w:spacing w:line="240" w:lineRule="auto"/>
        <w:rPr>
          <w:rFonts w:cs="Arial"/>
          <w:color w:val="000000"/>
        </w:rPr>
      </w:pPr>
    </w:p>
    <w:p w14:paraId="3831B0A1" w14:textId="1FA272AB" w:rsidR="00896E9C" w:rsidRPr="00917E3F" w:rsidRDefault="00896E9C" w:rsidP="00E60895">
      <w:pPr>
        <w:widowControl/>
        <w:autoSpaceDE w:val="0"/>
        <w:autoSpaceDN w:val="0"/>
        <w:adjustRightInd w:val="0"/>
        <w:snapToGrid w:val="0"/>
        <w:spacing w:line="240" w:lineRule="auto"/>
        <w:ind w:left="1695" w:hanging="1695"/>
        <w:jc w:val="both"/>
        <w:rPr>
          <w:rFonts w:cs="Arial"/>
          <w:color w:val="000000"/>
          <w:lang w:val="x-none"/>
        </w:rPr>
      </w:pPr>
      <w:bookmarkStart w:id="13" w:name="_Hlk83823697"/>
      <w:r w:rsidRPr="00917E3F">
        <w:rPr>
          <w:rFonts w:cs="Arial"/>
          <w:color w:val="000000"/>
          <w:lang w:val="x-none"/>
        </w:rPr>
        <w:t xml:space="preserve">GR.22.12 </w:t>
      </w:r>
      <w:r w:rsidR="0089420C" w:rsidRPr="00917E3F">
        <w:rPr>
          <w:rFonts w:cs="Arial"/>
          <w:color w:val="000000"/>
        </w:rPr>
        <w:tab/>
      </w:r>
      <w:r w:rsidRPr="00917E3F">
        <w:rPr>
          <w:rFonts w:cs="Arial"/>
          <w:color w:val="000000"/>
          <w:lang w:val="x-none"/>
        </w:rPr>
        <w:t xml:space="preserve">If a </w:t>
      </w:r>
      <w:r w:rsidRPr="00917E3F">
        <w:rPr>
          <w:rFonts w:cs="Arial"/>
          <w:b/>
          <w:color w:val="000000"/>
          <w:lang w:val="x-none"/>
        </w:rPr>
        <w:t xml:space="preserve">Grid Code Modification Report </w:t>
      </w:r>
      <w:r w:rsidRPr="00917E3F">
        <w:rPr>
          <w:rFonts w:cs="Arial"/>
          <w:color w:val="000000"/>
          <w:lang w:val="x-none"/>
        </w:rPr>
        <w:t>is to</w:t>
      </w:r>
      <w:r w:rsidR="0089420C" w:rsidRPr="00917E3F">
        <w:rPr>
          <w:rFonts w:cs="Arial"/>
          <w:color w:val="000000"/>
          <w:lang w:val="x-none"/>
        </w:rPr>
        <w:t xml:space="preserve"> be revised and re-submitted in</w:t>
      </w:r>
      <w:r w:rsidR="0089420C" w:rsidRPr="00917E3F">
        <w:rPr>
          <w:rFonts w:cs="Arial"/>
          <w:color w:val="000000"/>
        </w:rPr>
        <w:t xml:space="preserve"> </w:t>
      </w:r>
      <w:r w:rsidRPr="00917E3F">
        <w:rPr>
          <w:rFonts w:cs="Arial"/>
          <w:color w:val="000000"/>
          <w:lang w:val="x-none"/>
        </w:rPr>
        <w:t>accordance</w:t>
      </w:r>
      <w:r w:rsidR="0089420C" w:rsidRPr="00917E3F">
        <w:rPr>
          <w:rFonts w:cs="Arial"/>
          <w:color w:val="000000"/>
        </w:rPr>
        <w:t xml:space="preserve"> </w:t>
      </w:r>
      <w:r w:rsidRPr="00917E3F">
        <w:rPr>
          <w:rFonts w:cs="Arial"/>
          <w:color w:val="000000"/>
          <w:lang w:val="x-none"/>
        </w:rPr>
        <w:t xml:space="preserve">with a direction issued pursuant to GR.22.11, it shall be re-submitted as soon after the </w:t>
      </w:r>
      <w:r w:rsidRPr="00917E3F">
        <w:rPr>
          <w:rFonts w:cs="Arial"/>
          <w:b/>
          <w:color w:val="000000"/>
          <w:lang w:val="x-none"/>
        </w:rPr>
        <w:t>Authority’s</w:t>
      </w:r>
      <w:r w:rsidR="0089420C" w:rsidRPr="00917E3F">
        <w:rPr>
          <w:rFonts w:cs="Arial"/>
          <w:color w:val="000000"/>
        </w:rPr>
        <w:t xml:space="preserve"> </w:t>
      </w:r>
      <w:r w:rsidRPr="00917E3F">
        <w:rPr>
          <w:rFonts w:cs="Arial"/>
          <w:color w:val="000000"/>
          <w:lang w:val="x-none"/>
        </w:rPr>
        <w:t xml:space="preserve">direction as is </w:t>
      </w:r>
      <w:r w:rsidRPr="00917E3F">
        <w:rPr>
          <w:rFonts w:cs="Arial"/>
          <w:lang w:val="x-none"/>
        </w:rPr>
        <w:t>appropriate</w:t>
      </w:r>
      <w:r w:rsidR="00F67A9F" w:rsidRPr="00917E3F">
        <w:rPr>
          <w:rFonts w:cs="Arial"/>
        </w:rPr>
        <w:t xml:space="preserve"> </w:t>
      </w:r>
      <w:r w:rsidR="00F67A9F" w:rsidRPr="00917E3F">
        <w:rPr>
          <w:rFonts w:cs="Arial"/>
          <w:snapToGrid/>
          <w:lang w:val="x-none"/>
        </w:rPr>
        <w:t xml:space="preserve">(and in the case of an amendment to </w:t>
      </w:r>
      <w:r w:rsidR="007B71E1" w:rsidRPr="00917E3F">
        <w:rPr>
          <w:rFonts w:cs="Arial"/>
          <w:snapToGrid/>
        </w:rPr>
        <w:t xml:space="preserve">the areas set out in </w:t>
      </w:r>
      <w:r w:rsidR="00EF5056" w:rsidRPr="00917E3F">
        <w:rPr>
          <w:rFonts w:cs="Arial"/>
          <w:snapToGrid/>
        </w:rPr>
        <w:t xml:space="preserve">table 1 of </w:t>
      </w:r>
      <w:r w:rsidR="00F67A9F" w:rsidRPr="00917E3F">
        <w:rPr>
          <w:rFonts w:cs="Arial"/>
          <w:snapToGrid/>
          <w:lang w:val="x-none"/>
        </w:rPr>
        <w:t>the</w:t>
      </w:r>
      <w:r w:rsidR="00E60895" w:rsidRPr="00917E3F">
        <w:rPr>
          <w:rFonts w:cs="Arial"/>
          <w:snapToGrid/>
        </w:rPr>
        <w:t xml:space="preserve"> </w:t>
      </w:r>
      <w:r w:rsidR="007B71E1" w:rsidRPr="00917E3F">
        <w:rPr>
          <w:rFonts w:cs="Arial"/>
          <w:snapToGrid/>
          <w:lang w:eastAsia="en-GB"/>
        </w:rPr>
        <w:t xml:space="preserve">GR.B annex which details the </w:t>
      </w:r>
      <w:r w:rsidR="00F67A9F" w:rsidRPr="00917E3F">
        <w:rPr>
          <w:rFonts w:cs="Arial"/>
          <w:b/>
          <w:bCs/>
          <w:snapToGrid/>
          <w:lang w:val="x-none"/>
        </w:rPr>
        <w:t>Regulated Sections</w:t>
      </w:r>
      <w:r w:rsidR="00F67A9F" w:rsidRPr="00917E3F">
        <w:rPr>
          <w:rFonts w:cs="Arial"/>
          <w:snapToGrid/>
          <w:lang w:val="x-none"/>
        </w:rPr>
        <w:t xml:space="preserve"> of the code within 2 months)</w:t>
      </w:r>
      <w:r w:rsidRPr="00917E3F">
        <w:rPr>
          <w:rFonts w:cs="Arial"/>
          <w:lang w:val="x-none"/>
        </w:rPr>
        <w:t xml:space="preserve">, taking into account the complexity, importance and urgency of the </w:t>
      </w:r>
      <w:r w:rsidRPr="00917E3F">
        <w:rPr>
          <w:rFonts w:cs="Arial"/>
          <w:b/>
          <w:lang w:val="x-none"/>
        </w:rPr>
        <w:t>Grid</w:t>
      </w:r>
      <w:r w:rsidR="0089420C" w:rsidRPr="00917E3F">
        <w:rPr>
          <w:rFonts w:cs="Arial"/>
        </w:rPr>
        <w:t xml:space="preserve"> </w:t>
      </w:r>
      <w:r w:rsidRPr="00917E3F">
        <w:rPr>
          <w:rFonts w:cs="Arial"/>
          <w:b/>
          <w:lang w:val="x-none"/>
        </w:rPr>
        <w:t>Code Modification</w:t>
      </w:r>
      <w:r w:rsidRPr="00917E3F">
        <w:rPr>
          <w:rFonts w:cs="Arial"/>
          <w:b/>
          <w:color w:val="000000"/>
          <w:lang w:val="x-none"/>
        </w:rPr>
        <w:t xml:space="preserve"> Proposal </w:t>
      </w:r>
      <w:bookmarkEnd w:id="13"/>
      <w:r w:rsidRPr="00917E3F">
        <w:rPr>
          <w:rFonts w:cs="Arial"/>
          <w:color w:val="000000"/>
          <w:lang w:val="x-none"/>
        </w:rPr>
        <w:t xml:space="preserve">and any </w:t>
      </w:r>
      <w:r w:rsidRPr="00917E3F">
        <w:rPr>
          <w:rFonts w:cs="Arial"/>
          <w:b/>
          <w:color w:val="000000"/>
          <w:lang w:val="x-none"/>
        </w:rPr>
        <w:t>Workgroup Alternative Grid Code Modification(s)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89420C" w:rsidRPr="00917E3F">
        <w:rPr>
          <w:rFonts w:cs="Arial"/>
          <w:color w:val="000000"/>
        </w:rPr>
        <w:t xml:space="preserve"> </w:t>
      </w:r>
      <w:r w:rsidRPr="00917E3F">
        <w:rPr>
          <w:rFonts w:cs="Arial"/>
          <w:b/>
          <w:color w:val="000000"/>
          <w:lang w:val="x-none"/>
        </w:rPr>
        <w:t xml:space="preserve">Grid Code Review Panel </w:t>
      </w:r>
      <w:r w:rsidRPr="00917E3F">
        <w:rPr>
          <w:rFonts w:cs="Arial"/>
          <w:color w:val="000000"/>
          <w:lang w:val="x-none"/>
        </w:rPr>
        <w:t>shall decide on the level of analysis and consultation required in order to</w:t>
      </w:r>
      <w:r w:rsidR="0089420C" w:rsidRPr="00917E3F">
        <w:rPr>
          <w:rFonts w:cs="Arial"/>
          <w:color w:val="000000"/>
        </w:rPr>
        <w:t xml:space="preserve"> </w:t>
      </w:r>
      <w:r w:rsidRPr="00917E3F">
        <w:rPr>
          <w:rFonts w:cs="Arial"/>
          <w:color w:val="000000"/>
          <w:lang w:val="x-none"/>
        </w:rPr>
        <w:t xml:space="preserve">comply with the </w:t>
      </w:r>
      <w:r w:rsidRPr="00917E3F">
        <w:rPr>
          <w:rFonts w:cs="Arial"/>
          <w:b/>
          <w:color w:val="000000"/>
          <w:lang w:val="x-none"/>
        </w:rPr>
        <w:t xml:space="preserve">Authority’s </w:t>
      </w:r>
      <w:r w:rsidRPr="00917E3F">
        <w:rPr>
          <w:rFonts w:cs="Arial"/>
          <w:color w:val="000000"/>
          <w:lang w:val="x-none"/>
        </w:rPr>
        <w:t>direction and shall agree an appropriate timetable for meeting its</w:t>
      </w:r>
      <w:r w:rsidR="0089420C" w:rsidRPr="00917E3F">
        <w:rPr>
          <w:rFonts w:cs="Arial"/>
          <w:color w:val="000000"/>
        </w:rPr>
        <w:t xml:space="preserve"> </w:t>
      </w:r>
      <w:r w:rsidRPr="00917E3F">
        <w:rPr>
          <w:rFonts w:cs="Arial"/>
          <w:color w:val="000000"/>
          <w:lang w:val="x-none"/>
        </w:rPr>
        <w:t xml:space="preserve">obligations. Once the </w:t>
      </w:r>
      <w:r w:rsidRPr="00917E3F">
        <w:rPr>
          <w:rFonts w:cs="Arial"/>
          <w:b/>
          <w:color w:val="000000"/>
          <w:lang w:val="x-none"/>
        </w:rPr>
        <w:t xml:space="preserve">Grid Code Modification Report </w:t>
      </w:r>
      <w:r w:rsidRPr="00917E3F">
        <w:rPr>
          <w:rFonts w:cs="Arial"/>
          <w:color w:val="000000"/>
          <w:lang w:val="x-none"/>
        </w:rPr>
        <w:t xml:space="preserve">is revised, the </w:t>
      </w:r>
      <w:r w:rsidRPr="00917E3F">
        <w:rPr>
          <w:rFonts w:cs="Arial"/>
          <w:b/>
          <w:color w:val="000000"/>
          <w:lang w:val="x-none"/>
        </w:rPr>
        <w:t>Grid Code Review Panel</w:t>
      </w:r>
      <w:r w:rsidR="0089420C" w:rsidRPr="00917E3F">
        <w:rPr>
          <w:rFonts w:cs="Arial"/>
          <w:color w:val="000000"/>
        </w:rPr>
        <w:t xml:space="preserve"> </w:t>
      </w:r>
      <w:r w:rsidRPr="00917E3F">
        <w:rPr>
          <w:rFonts w:cs="Arial"/>
          <w:color w:val="000000"/>
          <w:lang w:val="x-none"/>
        </w:rPr>
        <w:t xml:space="preserve">shall carry out its </w:t>
      </w:r>
      <w:r w:rsidRPr="00917E3F">
        <w:rPr>
          <w:rFonts w:cs="Arial"/>
          <w:b/>
          <w:color w:val="000000"/>
          <w:lang w:val="x-none"/>
        </w:rPr>
        <w:t xml:space="preserve">Grid Code Review Panel Recommendation Vote </w:t>
      </w:r>
      <w:r w:rsidRPr="00917E3F">
        <w:rPr>
          <w:rFonts w:cs="Arial"/>
          <w:color w:val="000000"/>
          <w:lang w:val="x-none"/>
        </w:rPr>
        <w:t>again in respect of the</w:t>
      </w:r>
      <w:r w:rsidR="0089420C" w:rsidRPr="00917E3F">
        <w:rPr>
          <w:rFonts w:cs="Arial"/>
          <w:color w:val="000000"/>
        </w:rPr>
        <w:t xml:space="preserve"> </w:t>
      </w:r>
      <w:r w:rsidRPr="00917E3F">
        <w:rPr>
          <w:rFonts w:cs="Arial"/>
          <w:color w:val="000000"/>
          <w:lang w:val="x-none"/>
        </w:rPr>
        <w:t xml:space="preserve">revised </w:t>
      </w:r>
      <w:r w:rsidRPr="00917E3F">
        <w:rPr>
          <w:rFonts w:cs="Arial"/>
          <w:b/>
          <w:color w:val="000000"/>
          <w:lang w:val="x-none"/>
        </w:rPr>
        <w:t xml:space="preserve">Grid Code Modification Report </w:t>
      </w:r>
      <w:r w:rsidRPr="00917E3F">
        <w:rPr>
          <w:rFonts w:cs="Arial"/>
          <w:color w:val="000000"/>
          <w:lang w:val="x-none"/>
        </w:rPr>
        <w:t xml:space="preserve">and re-submit it to the </w:t>
      </w:r>
      <w:r w:rsidRPr="00917E3F">
        <w:rPr>
          <w:rFonts w:cs="Arial"/>
          <w:b/>
          <w:color w:val="000000"/>
          <w:lang w:val="x-none"/>
        </w:rPr>
        <w:t xml:space="preserve">Authority </w:t>
      </w:r>
      <w:r w:rsidRPr="00917E3F">
        <w:rPr>
          <w:rFonts w:cs="Arial"/>
          <w:color w:val="000000"/>
          <w:lang w:val="x-none"/>
        </w:rPr>
        <w:t>in compliance with</w:t>
      </w:r>
      <w:r w:rsidR="0089420C" w:rsidRPr="00917E3F">
        <w:rPr>
          <w:rFonts w:cs="Arial"/>
          <w:color w:val="000000"/>
        </w:rPr>
        <w:t xml:space="preserve"> </w:t>
      </w:r>
      <w:r w:rsidRPr="00917E3F">
        <w:rPr>
          <w:rFonts w:cs="Arial"/>
          <w:color w:val="000000"/>
          <w:lang w:val="x-none"/>
        </w:rPr>
        <w:t>GR.22.4 to GR.22.6.</w:t>
      </w:r>
    </w:p>
    <w:p w14:paraId="6551D87E" w14:textId="77777777" w:rsidR="0089420C" w:rsidRPr="00917E3F" w:rsidRDefault="0089420C" w:rsidP="00896E9C">
      <w:pPr>
        <w:autoSpaceDE w:val="0"/>
        <w:autoSpaceDN w:val="0"/>
        <w:adjustRightInd w:val="0"/>
        <w:snapToGrid w:val="0"/>
        <w:spacing w:line="240" w:lineRule="auto"/>
        <w:rPr>
          <w:rFonts w:cs="Arial"/>
          <w:b/>
          <w:color w:val="000000"/>
        </w:rPr>
      </w:pPr>
    </w:p>
    <w:p w14:paraId="0FEB48F8" w14:textId="77777777"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GR.23 </w:t>
      </w:r>
      <w:r w:rsidR="0089420C" w:rsidRPr="00917E3F">
        <w:rPr>
          <w:rFonts w:cs="Arial"/>
          <w:color w:val="000000"/>
        </w:rPr>
        <w:tab/>
      </w:r>
      <w:r w:rsidR="0089420C" w:rsidRPr="00917E3F">
        <w:rPr>
          <w:rFonts w:cs="Arial"/>
          <w:color w:val="000000"/>
        </w:rPr>
        <w:tab/>
      </w:r>
      <w:r w:rsidRPr="00917E3F">
        <w:rPr>
          <w:rFonts w:cs="Arial"/>
          <w:color w:val="000000"/>
          <w:u w:val="single"/>
          <w:lang w:val="x-none"/>
        </w:rPr>
        <w:t>URGENT MODIFICATIONS</w:t>
      </w:r>
    </w:p>
    <w:p w14:paraId="505B1AD9" w14:textId="77777777" w:rsidR="0089420C" w:rsidRPr="00917E3F" w:rsidRDefault="0089420C" w:rsidP="00896E9C">
      <w:pPr>
        <w:autoSpaceDE w:val="0"/>
        <w:autoSpaceDN w:val="0"/>
        <w:adjustRightInd w:val="0"/>
        <w:snapToGrid w:val="0"/>
        <w:spacing w:line="240" w:lineRule="auto"/>
        <w:rPr>
          <w:rFonts w:cs="Arial"/>
          <w:b/>
          <w:color w:val="000000"/>
        </w:rPr>
      </w:pPr>
    </w:p>
    <w:p w14:paraId="5221DEFB" w14:textId="6E964F36" w:rsidR="00896E9C" w:rsidRPr="00917E3F" w:rsidRDefault="00896E9C" w:rsidP="00E60895">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GR.23.1 </w:t>
      </w:r>
      <w:r w:rsidR="0089420C" w:rsidRPr="00917E3F">
        <w:rPr>
          <w:rFonts w:cs="Arial"/>
          <w:color w:val="000000"/>
        </w:rPr>
        <w:tab/>
      </w:r>
      <w:r w:rsidRPr="00917E3F">
        <w:rPr>
          <w:rFonts w:cs="Arial"/>
          <w:color w:val="000000"/>
          <w:lang w:val="x-none"/>
        </w:rPr>
        <w:t xml:space="preserve">If a </w:t>
      </w:r>
      <w:r w:rsidRPr="00917E3F">
        <w:rPr>
          <w:rFonts w:cs="Arial"/>
          <w:b/>
          <w:color w:val="000000"/>
          <w:lang w:val="x-none"/>
        </w:rPr>
        <w:t xml:space="preserve">Relevant Party </w:t>
      </w:r>
      <w:r w:rsidRPr="00917E3F">
        <w:rPr>
          <w:rFonts w:cs="Arial"/>
          <w:color w:val="000000"/>
          <w:lang w:val="x-none"/>
        </w:rPr>
        <w:t xml:space="preserve">recommends to the </w:t>
      </w:r>
      <w:r w:rsidRPr="00917E3F">
        <w:rPr>
          <w:rFonts w:cs="Arial"/>
          <w:b/>
          <w:color w:val="000000"/>
          <w:lang w:val="x-none"/>
        </w:rPr>
        <w:t xml:space="preserve">Panel Secretary </w:t>
      </w:r>
      <w:r w:rsidR="0089420C" w:rsidRPr="00917E3F">
        <w:rPr>
          <w:rFonts w:cs="Arial"/>
          <w:color w:val="000000"/>
          <w:lang w:val="x-none"/>
        </w:rPr>
        <w:t>that a proposal should</w:t>
      </w:r>
      <w:r w:rsidR="0089420C" w:rsidRPr="00917E3F">
        <w:rPr>
          <w:rFonts w:cs="Arial"/>
          <w:color w:val="000000"/>
        </w:rPr>
        <w:t xml:space="preserve"> </w:t>
      </w:r>
      <w:r w:rsidRPr="00917E3F">
        <w:rPr>
          <w:rFonts w:cs="Arial"/>
          <w:color w:val="000000"/>
          <w:lang w:val="x-none"/>
        </w:rPr>
        <w:t>be</w:t>
      </w:r>
      <w:r w:rsidR="0089420C" w:rsidRPr="00917E3F">
        <w:rPr>
          <w:rFonts w:cs="Arial"/>
          <w:color w:val="000000"/>
        </w:rPr>
        <w:t xml:space="preserve"> </w:t>
      </w:r>
      <w:r w:rsidRPr="00917E3F">
        <w:rPr>
          <w:rFonts w:cs="Arial"/>
          <w:color w:val="000000"/>
          <w:lang w:val="x-none"/>
        </w:rPr>
        <w:t xml:space="preserve">treated as an </w:t>
      </w:r>
      <w:r w:rsidRPr="00917E3F">
        <w:rPr>
          <w:rFonts w:cs="Arial"/>
          <w:b/>
          <w:color w:val="000000"/>
          <w:lang w:val="x-none"/>
        </w:rPr>
        <w:t xml:space="preserve">Urgent Modification </w:t>
      </w:r>
      <w:r w:rsidRPr="00917E3F">
        <w:rPr>
          <w:rFonts w:cs="Arial"/>
          <w:color w:val="000000"/>
          <w:lang w:val="x-none"/>
        </w:rPr>
        <w:t xml:space="preserve">in accordance with this GR.23, the </w:t>
      </w:r>
      <w:r w:rsidRPr="00917E3F">
        <w:rPr>
          <w:rFonts w:cs="Arial"/>
          <w:b/>
          <w:color w:val="000000"/>
          <w:lang w:val="x-none"/>
        </w:rPr>
        <w:t xml:space="preserve">Panel Secretary </w:t>
      </w:r>
      <w:r w:rsidRPr="00917E3F">
        <w:rPr>
          <w:rFonts w:cs="Arial"/>
          <w:color w:val="000000"/>
          <w:lang w:val="x-none"/>
        </w:rPr>
        <w:t>shall notify</w:t>
      </w:r>
      <w:r w:rsidR="0089420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Panel Chair</w:t>
      </w:r>
      <w:r w:rsidR="00525B8D">
        <w:rPr>
          <w:rFonts w:cs="Arial"/>
          <w:b/>
          <w:color w:val="000000"/>
        </w:rPr>
        <w:t>person</w:t>
      </w:r>
      <w:r w:rsidRPr="00917E3F">
        <w:rPr>
          <w:rFonts w:cs="Arial"/>
          <w:b/>
          <w:color w:val="000000"/>
          <w:lang w:val="x-none"/>
        </w:rPr>
        <w:t xml:space="preserve"> </w:t>
      </w:r>
      <w:r w:rsidRPr="00917E3F">
        <w:rPr>
          <w:rFonts w:cs="Arial"/>
          <w:color w:val="000000"/>
          <w:lang w:val="x-none"/>
        </w:rPr>
        <w:t>who shall then, in accordance with GR.23.2 (a) to (e) inclusive, and</w:t>
      </w:r>
      <w:r w:rsidR="0089420C" w:rsidRPr="00917E3F">
        <w:rPr>
          <w:rFonts w:cs="Arial"/>
          <w:color w:val="000000"/>
        </w:rPr>
        <w:t xml:space="preserve"> </w:t>
      </w:r>
      <w:r w:rsidRPr="00917E3F">
        <w:rPr>
          <w:rFonts w:cs="Arial"/>
          <w:color w:val="000000"/>
          <w:lang w:val="x-none"/>
        </w:rPr>
        <w:t xml:space="preserve">notwithstanding anything in the contrary in these </w:t>
      </w:r>
      <w:r w:rsidRPr="00917E3F">
        <w:rPr>
          <w:rFonts w:cs="Arial"/>
          <w:b/>
          <w:color w:val="000000"/>
          <w:lang w:val="x-none"/>
        </w:rPr>
        <w:t>Governance Rules</w:t>
      </w:r>
      <w:r w:rsidRPr="00917E3F">
        <w:rPr>
          <w:rFonts w:cs="Arial"/>
          <w:color w:val="000000"/>
          <w:lang w:val="x-none"/>
        </w:rPr>
        <w:t>, endeavour to obtain the views</w:t>
      </w:r>
      <w:r w:rsidR="0089420C" w:rsidRPr="00917E3F">
        <w:rPr>
          <w:rFonts w:cs="Arial"/>
          <w:color w:val="000000"/>
        </w:rPr>
        <w:t xml:space="preserve"> </w:t>
      </w:r>
      <w:r w:rsidRPr="00917E3F">
        <w:rPr>
          <w:rFonts w:cs="Arial"/>
          <w:color w:val="000000"/>
          <w:lang w:val="x-none"/>
        </w:rPr>
        <w:t xml:space="preserve">of the </w:t>
      </w:r>
      <w:r w:rsidRPr="00917E3F">
        <w:rPr>
          <w:rFonts w:cs="Arial"/>
          <w:b/>
          <w:color w:val="000000"/>
          <w:lang w:val="x-none"/>
        </w:rPr>
        <w:t xml:space="preserve">Grid Code Review Panel </w:t>
      </w:r>
      <w:r w:rsidRPr="00917E3F">
        <w:rPr>
          <w:rFonts w:cs="Arial"/>
          <w:color w:val="000000"/>
          <w:lang w:val="x-none"/>
        </w:rPr>
        <w:t xml:space="preserve">as to the matters set out in GR.23.3. If for any reason the </w:t>
      </w:r>
      <w:r w:rsidRPr="00917E3F">
        <w:rPr>
          <w:rFonts w:cs="Arial"/>
          <w:b/>
          <w:color w:val="000000"/>
          <w:lang w:val="x-none"/>
        </w:rPr>
        <w:t>Panel</w:t>
      </w:r>
      <w:r w:rsidR="0089420C" w:rsidRPr="00917E3F">
        <w:rPr>
          <w:rFonts w:cs="Arial"/>
          <w:color w:val="000000"/>
        </w:rPr>
        <w:t xml:space="preserve"> </w:t>
      </w:r>
      <w:r w:rsidRPr="00917E3F">
        <w:rPr>
          <w:rFonts w:cs="Arial"/>
          <w:b/>
          <w:color w:val="000000"/>
          <w:lang w:val="x-none"/>
        </w:rPr>
        <w:t>Chair</w:t>
      </w:r>
      <w:r w:rsidR="00525B8D">
        <w:rPr>
          <w:rFonts w:cs="Arial"/>
          <w:b/>
          <w:color w:val="000000"/>
        </w:rPr>
        <w:t>person</w:t>
      </w:r>
      <w:r w:rsidRPr="00917E3F">
        <w:rPr>
          <w:rFonts w:cs="Arial"/>
          <w:b/>
          <w:color w:val="000000"/>
          <w:lang w:val="x-none"/>
        </w:rPr>
        <w:t xml:space="preserve"> </w:t>
      </w:r>
      <w:r w:rsidRPr="00917E3F">
        <w:rPr>
          <w:rFonts w:cs="Arial"/>
          <w:color w:val="000000"/>
          <w:lang w:val="x-none"/>
        </w:rPr>
        <w:t xml:space="preserve">is unable to do that, the </w:t>
      </w:r>
      <w:r w:rsidRPr="00917E3F">
        <w:rPr>
          <w:rFonts w:cs="Arial"/>
          <w:b/>
          <w:color w:val="000000"/>
          <w:lang w:val="x-none"/>
        </w:rPr>
        <w:t xml:space="preserve">Panel Secretary </w:t>
      </w:r>
      <w:r w:rsidRPr="00917E3F">
        <w:rPr>
          <w:rFonts w:cs="Arial"/>
          <w:color w:val="000000"/>
          <w:lang w:val="x-none"/>
        </w:rPr>
        <w:t>shall attempt to do so (and the measures to</w:t>
      </w:r>
      <w:r w:rsidR="0089420C" w:rsidRPr="00917E3F">
        <w:rPr>
          <w:rFonts w:cs="Arial"/>
          <w:color w:val="000000"/>
        </w:rPr>
        <w:t xml:space="preserve"> </w:t>
      </w:r>
      <w:r w:rsidRPr="00917E3F">
        <w:rPr>
          <w:rFonts w:cs="Arial"/>
          <w:color w:val="000000"/>
          <w:lang w:val="x-none"/>
        </w:rPr>
        <w:t xml:space="preserve">be undertaken by the </w:t>
      </w:r>
      <w:r w:rsidRPr="00917E3F">
        <w:rPr>
          <w:rFonts w:cs="Arial"/>
          <w:b/>
          <w:color w:val="000000"/>
          <w:lang w:val="x-none"/>
        </w:rPr>
        <w:t>Panel Chair</w:t>
      </w:r>
      <w:r w:rsidR="00A262A8">
        <w:rPr>
          <w:rFonts w:cs="Arial"/>
          <w:b/>
          <w:color w:val="000000"/>
        </w:rPr>
        <w:t>person</w:t>
      </w:r>
      <w:r w:rsidRPr="00917E3F">
        <w:rPr>
          <w:rFonts w:cs="Arial"/>
          <w:b/>
          <w:color w:val="000000"/>
          <w:lang w:val="x-none"/>
        </w:rPr>
        <w:t xml:space="preserve"> </w:t>
      </w:r>
      <w:r w:rsidRPr="00917E3F">
        <w:rPr>
          <w:rFonts w:cs="Arial"/>
          <w:color w:val="000000"/>
          <w:lang w:val="x-none"/>
        </w:rPr>
        <w:t>in the following paragraphs shall in such case be</w:t>
      </w:r>
      <w:r w:rsidR="0089420C" w:rsidRPr="00917E3F">
        <w:rPr>
          <w:rFonts w:cs="Arial"/>
          <w:color w:val="000000"/>
        </w:rPr>
        <w:t xml:space="preserve"> </w:t>
      </w:r>
      <w:r w:rsidRPr="00917E3F">
        <w:rPr>
          <w:rFonts w:cs="Arial"/>
          <w:color w:val="000000"/>
          <w:lang w:val="x-none"/>
        </w:rPr>
        <w:t xml:space="preserve">undertaken by the </w:t>
      </w:r>
      <w:r w:rsidRPr="00917E3F">
        <w:rPr>
          <w:rFonts w:cs="Arial"/>
          <w:b/>
          <w:color w:val="000000"/>
          <w:lang w:val="x-none"/>
        </w:rPr>
        <w:t>Panel Secretary</w:t>
      </w:r>
      <w:r w:rsidRPr="00917E3F">
        <w:rPr>
          <w:rFonts w:cs="Arial"/>
          <w:color w:val="000000"/>
          <w:lang w:val="x-none"/>
        </w:rPr>
        <w:t>).</w:t>
      </w:r>
    </w:p>
    <w:p w14:paraId="78742F74" w14:textId="77777777" w:rsidR="0089420C" w:rsidRPr="00917E3F" w:rsidRDefault="0089420C" w:rsidP="00896E9C">
      <w:pPr>
        <w:autoSpaceDE w:val="0"/>
        <w:autoSpaceDN w:val="0"/>
        <w:adjustRightInd w:val="0"/>
        <w:snapToGrid w:val="0"/>
        <w:spacing w:line="240" w:lineRule="auto"/>
        <w:rPr>
          <w:rFonts w:cs="Arial"/>
          <w:color w:val="000000"/>
        </w:rPr>
      </w:pPr>
    </w:p>
    <w:p w14:paraId="602E4121" w14:textId="1D72E1E9" w:rsidR="003705D8" w:rsidRPr="00917E3F" w:rsidRDefault="00896E9C" w:rsidP="003705D8">
      <w:pPr>
        <w:tabs>
          <w:tab w:val="left" w:pos="1985"/>
        </w:tabs>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rPr>
        <w:t>GR.23.2</w:t>
      </w:r>
      <w:r w:rsidR="0075205E" w:rsidRPr="00917E3F">
        <w:rPr>
          <w:rFonts w:cs="Arial"/>
          <w:color w:val="000000"/>
        </w:rPr>
        <w:tab/>
        <w:t>(a)</w:t>
      </w:r>
      <w:r w:rsidR="00F4365C"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Panel Chair</w:t>
      </w:r>
      <w:r w:rsidR="00A262A8">
        <w:rPr>
          <w:rFonts w:cs="Arial"/>
          <w:b/>
          <w:color w:val="000000"/>
        </w:rPr>
        <w:t>person</w:t>
      </w:r>
      <w:r w:rsidRPr="00917E3F">
        <w:rPr>
          <w:rFonts w:cs="Arial"/>
          <w:b/>
          <w:color w:val="000000"/>
          <w:lang w:val="x-none"/>
        </w:rPr>
        <w:t xml:space="preserve"> </w:t>
      </w:r>
      <w:r w:rsidRPr="00917E3F">
        <w:rPr>
          <w:rFonts w:cs="Arial"/>
          <w:color w:val="000000"/>
          <w:lang w:val="x-none"/>
        </w:rPr>
        <w:t xml:space="preserve">shall determine the time by which, in </w:t>
      </w:r>
      <w:r w:rsidR="00A262A8">
        <w:rPr>
          <w:rFonts w:cs="Arial"/>
          <w:color w:val="000000"/>
        </w:rPr>
        <w:t>their</w:t>
      </w:r>
      <w:r w:rsidRPr="00917E3F">
        <w:rPr>
          <w:rFonts w:cs="Arial"/>
          <w:color w:val="000000"/>
          <w:lang w:val="x-none"/>
        </w:rPr>
        <w:t xml:space="preserve"> opinion, a decision of </w:t>
      </w:r>
      <w:r w:rsidR="00F4365C" w:rsidRPr="00917E3F">
        <w:rPr>
          <w:rFonts w:cs="Arial"/>
          <w:color w:val="000000"/>
          <w:lang w:val="x-none"/>
        </w:rPr>
        <w:tab/>
      </w:r>
      <w:r w:rsidRPr="00917E3F">
        <w:rPr>
          <w:rFonts w:cs="Arial"/>
          <w:color w:val="000000"/>
          <w:lang w:val="x-none"/>
        </w:rPr>
        <w:t xml:space="preserve">the </w:t>
      </w:r>
      <w:r w:rsidRPr="00917E3F">
        <w:rPr>
          <w:rFonts w:cs="Arial"/>
          <w:b/>
          <w:color w:val="000000"/>
          <w:lang w:val="x-none"/>
        </w:rPr>
        <w:t>Grid</w:t>
      </w:r>
      <w:r w:rsidR="0089420C"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 xml:space="preserve">is required in relation to such matters, </w:t>
      </w:r>
      <w:r w:rsidR="0075205E" w:rsidRPr="00917E3F">
        <w:rPr>
          <w:rFonts w:cs="Arial"/>
          <w:color w:val="000000"/>
          <w:lang w:val="x-none"/>
        </w:rPr>
        <w:tab/>
      </w:r>
      <w:r w:rsidRPr="00917E3F">
        <w:rPr>
          <w:rFonts w:cs="Arial"/>
          <w:color w:val="000000"/>
          <w:lang w:val="x-none"/>
        </w:rPr>
        <w:t xml:space="preserve">having </w:t>
      </w:r>
      <w:r w:rsidR="002715E8" w:rsidRPr="00917E3F">
        <w:rPr>
          <w:rFonts w:cs="Arial"/>
          <w:color w:val="000000"/>
        </w:rPr>
        <w:t>r</w:t>
      </w:r>
      <w:r w:rsidRPr="00917E3F">
        <w:rPr>
          <w:rFonts w:cs="Arial"/>
          <w:color w:val="000000"/>
          <w:lang w:val="x-none"/>
        </w:rPr>
        <w:t xml:space="preserve">egard to the </w:t>
      </w:r>
      <w:r w:rsidR="00F4365C" w:rsidRPr="00917E3F">
        <w:rPr>
          <w:rFonts w:cs="Arial"/>
          <w:color w:val="000000"/>
          <w:lang w:val="x-none"/>
        </w:rPr>
        <w:tab/>
      </w:r>
      <w:r w:rsidRPr="00917E3F">
        <w:rPr>
          <w:rFonts w:cs="Arial"/>
          <w:color w:val="000000"/>
          <w:lang w:val="x-none"/>
        </w:rPr>
        <w:t>degree of urgency</w:t>
      </w:r>
      <w:r w:rsidR="0089420C" w:rsidRPr="00917E3F">
        <w:rPr>
          <w:rFonts w:cs="Arial"/>
          <w:b/>
          <w:color w:val="000000"/>
        </w:rPr>
        <w:t xml:space="preserve"> </w:t>
      </w:r>
      <w:r w:rsidRPr="00917E3F">
        <w:rPr>
          <w:rFonts w:cs="Arial"/>
          <w:color w:val="000000"/>
          <w:lang w:val="x-none"/>
        </w:rPr>
        <w:t xml:space="preserve">in all circumstances, and references in this GR.23.1 to the “time </w:t>
      </w:r>
      <w:r w:rsidR="00F4365C" w:rsidRPr="00917E3F">
        <w:rPr>
          <w:rFonts w:cs="Arial"/>
          <w:color w:val="000000"/>
          <w:lang w:val="x-none"/>
        </w:rPr>
        <w:tab/>
      </w:r>
      <w:r w:rsidRPr="00917E3F">
        <w:rPr>
          <w:rFonts w:cs="Arial"/>
          <w:color w:val="000000"/>
          <w:lang w:val="x-none"/>
        </w:rPr>
        <w:t>available” shall mean the time</w:t>
      </w:r>
      <w:r w:rsidR="0089420C" w:rsidRPr="00917E3F">
        <w:rPr>
          <w:rFonts w:cs="Arial"/>
          <w:b/>
          <w:color w:val="000000"/>
        </w:rPr>
        <w:t xml:space="preserve"> </w:t>
      </w:r>
      <w:r w:rsidRPr="00917E3F">
        <w:rPr>
          <w:rFonts w:cs="Arial"/>
          <w:color w:val="000000"/>
          <w:lang w:val="x-none"/>
        </w:rPr>
        <w:t xml:space="preserve">available, based on any such determination by the </w:t>
      </w:r>
      <w:r w:rsidRPr="00917E3F">
        <w:rPr>
          <w:rFonts w:cs="Arial"/>
          <w:b/>
          <w:color w:val="000000"/>
          <w:lang w:val="x-none"/>
        </w:rPr>
        <w:t xml:space="preserve">Panel </w:t>
      </w:r>
      <w:r w:rsidR="00F4365C" w:rsidRPr="00917E3F">
        <w:rPr>
          <w:rFonts w:cs="Arial"/>
          <w:b/>
          <w:color w:val="000000"/>
          <w:lang w:val="x-none"/>
        </w:rPr>
        <w:tab/>
      </w:r>
      <w:r w:rsidRPr="00917E3F">
        <w:rPr>
          <w:rFonts w:cs="Arial"/>
          <w:b/>
          <w:color w:val="000000"/>
          <w:lang w:val="x-none"/>
        </w:rPr>
        <w:t>Chair</w:t>
      </w:r>
      <w:r w:rsidR="00A262A8">
        <w:rPr>
          <w:rFonts w:cs="Arial"/>
          <w:b/>
          <w:color w:val="000000"/>
        </w:rPr>
        <w:t>person</w:t>
      </w:r>
      <w:r w:rsidRPr="00917E3F">
        <w:rPr>
          <w:rFonts w:cs="Arial"/>
          <w:color w:val="000000"/>
          <w:lang w:val="x-none"/>
        </w:rPr>
        <w:t>;</w:t>
      </w:r>
    </w:p>
    <w:p w14:paraId="430CC565" w14:textId="77777777" w:rsidR="003705D8" w:rsidRPr="00917E3F" w:rsidRDefault="003705D8" w:rsidP="003705D8">
      <w:pPr>
        <w:tabs>
          <w:tab w:val="left" w:pos="1985"/>
        </w:tabs>
        <w:autoSpaceDE w:val="0"/>
        <w:autoSpaceDN w:val="0"/>
        <w:adjustRightInd w:val="0"/>
        <w:snapToGrid w:val="0"/>
        <w:spacing w:line="240" w:lineRule="auto"/>
        <w:ind w:left="1701" w:hanging="1701"/>
        <w:jc w:val="both"/>
        <w:rPr>
          <w:rFonts w:cs="Arial"/>
          <w:b/>
          <w:color w:val="000000"/>
          <w:lang w:val="x-none"/>
        </w:rPr>
      </w:pPr>
    </w:p>
    <w:p w14:paraId="2366A0DC" w14:textId="7A8F1896" w:rsidR="003705D8" w:rsidRPr="00917E3F" w:rsidRDefault="003705D8" w:rsidP="003705D8">
      <w:pPr>
        <w:tabs>
          <w:tab w:val="left" w:pos="1985"/>
        </w:tabs>
        <w:autoSpaceDE w:val="0"/>
        <w:autoSpaceDN w:val="0"/>
        <w:adjustRightInd w:val="0"/>
        <w:snapToGrid w:val="0"/>
        <w:spacing w:line="240" w:lineRule="auto"/>
        <w:ind w:left="1985" w:hanging="283"/>
        <w:jc w:val="both"/>
        <w:rPr>
          <w:rFonts w:cs="Arial"/>
          <w:b/>
          <w:color w:val="000000"/>
          <w:lang w:val="x-none"/>
        </w:rPr>
      </w:pPr>
      <w:r w:rsidRPr="00917E3F">
        <w:rPr>
          <w:rFonts w:cs="Arial"/>
          <w:color w:val="000000"/>
        </w:rPr>
        <w:t>(b)</w:t>
      </w:r>
      <w:r w:rsidR="00896E9C" w:rsidRPr="00917E3F">
        <w:rPr>
          <w:rFonts w:cs="Arial"/>
          <w:color w:val="000000"/>
          <w:lang w:val="x-none"/>
        </w:rPr>
        <w:t xml:space="preserve">The </w:t>
      </w:r>
      <w:r w:rsidR="00896E9C" w:rsidRPr="00917E3F">
        <w:rPr>
          <w:rFonts w:cs="Arial"/>
          <w:b/>
          <w:color w:val="000000"/>
          <w:lang w:val="x-none"/>
        </w:rPr>
        <w:t xml:space="preserve">Panel Secretary </w:t>
      </w:r>
      <w:r w:rsidR="00896E9C" w:rsidRPr="00917E3F">
        <w:rPr>
          <w:rFonts w:cs="Arial"/>
          <w:color w:val="000000"/>
          <w:lang w:val="x-none"/>
        </w:rPr>
        <w:t xml:space="preserve">shall, at the request of the </w:t>
      </w:r>
      <w:r w:rsidR="00896E9C" w:rsidRPr="00917E3F">
        <w:rPr>
          <w:rFonts w:cs="Arial"/>
          <w:b/>
          <w:color w:val="000000"/>
          <w:lang w:val="x-none"/>
        </w:rPr>
        <w:t>Panel Chair</w:t>
      </w:r>
      <w:r w:rsidR="00CE75D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convene a meeting or</w:t>
      </w:r>
      <w:r w:rsidR="0089420C" w:rsidRPr="00917E3F">
        <w:rPr>
          <w:rFonts w:cs="Arial"/>
          <w:b/>
          <w:color w:val="000000"/>
        </w:rPr>
        <w:t xml:space="preserve"> </w:t>
      </w:r>
      <w:r w:rsidR="00896E9C" w:rsidRPr="00917E3F">
        <w:rPr>
          <w:rFonts w:cs="Arial"/>
          <w:color w:val="000000"/>
          <w:lang w:val="x-none"/>
        </w:rPr>
        <w:t xml:space="preserve">meetings (including meetings by telephone conference call, where appropriate) of the </w:t>
      </w:r>
      <w:r w:rsidR="00896E9C" w:rsidRPr="00917E3F">
        <w:rPr>
          <w:rFonts w:cs="Arial"/>
          <w:b/>
          <w:color w:val="000000"/>
          <w:lang w:val="x-none"/>
        </w:rPr>
        <w:t>Grid Code</w:t>
      </w:r>
      <w:r w:rsidR="0089420C" w:rsidRPr="00917E3F">
        <w:rPr>
          <w:rFonts w:cs="Arial"/>
          <w:b/>
          <w:color w:val="000000"/>
        </w:rPr>
        <w:t xml:space="preserve"> </w:t>
      </w:r>
      <w:r w:rsidR="00896E9C" w:rsidRPr="00917E3F">
        <w:rPr>
          <w:rFonts w:cs="Arial"/>
          <w:b/>
          <w:color w:val="000000"/>
          <w:lang w:val="x-none"/>
        </w:rPr>
        <w:t xml:space="preserve">Review Panel </w:t>
      </w:r>
      <w:r w:rsidR="00896E9C" w:rsidRPr="00917E3F">
        <w:rPr>
          <w:rFonts w:cs="Arial"/>
          <w:color w:val="000000"/>
          <w:lang w:val="x-none"/>
        </w:rPr>
        <w:t xml:space="preserve">in such manner and upon such notice as the </w:t>
      </w:r>
      <w:r w:rsidR="00896E9C" w:rsidRPr="00917E3F">
        <w:rPr>
          <w:rFonts w:cs="Arial"/>
          <w:b/>
          <w:color w:val="000000"/>
          <w:lang w:val="x-none"/>
        </w:rPr>
        <w:t>Panel Chair</w:t>
      </w:r>
      <w:r w:rsidR="00CE75D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considers</w:t>
      </w:r>
      <w:r w:rsidR="0089420C" w:rsidRPr="00917E3F">
        <w:rPr>
          <w:rFonts w:cs="Arial"/>
          <w:b/>
          <w:color w:val="000000"/>
        </w:rPr>
        <w:t xml:space="preserve"> </w:t>
      </w:r>
      <w:r w:rsidR="00896E9C" w:rsidRPr="00917E3F">
        <w:rPr>
          <w:rFonts w:cs="Arial"/>
          <w:color w:val="000000"/>
          <w:lang w:val="x-none"/>
        </w:rPr>
        <w:t xml:space="preserve">appropriate, and such that, where practicable within the time available, as many </w:t>
      </w:r>
      <w:r w:rsidR="00896E9C" w:rsidRPr="00917E3F">
        <w:rPr>
          <w:rFonts w:cs="Arial"/>
          <w:b/>
          <w:color w:val="000000"/>
          <w:lang w:val="x-none"/>
        </w:rPr>
        <w:t>Panel Members</w:t>
      </w:r>
      <w:r w:rsidR="0089420C" w:rsidRPr="00917E3F">
        <w:rPr>
          <w:rFonts w:cs="Arial"/>
          <w:b/>
          <w:color w:val="000000"/>
        </w:rPr>
        <w:t xml:space="preserve"> </w:t>
      </w:r>
      <w:r w:rsidR="00896E9C" w:rsidRPr="00917E3F">
        <w:rPr>
          <w:rFonts w:cs="Arial"/>
          <w:color w:val="000000"/>
          <w:lang w:val="x-none"/>
        </w:rPr>
        <w:t>as possible may attend;</w:t>
      </w:r>
    </w:p>
    <w:p w14:paraId="4EEB50D8" w14:textId="77777777" w:rsidR="003705D8" w:rsidRPr="00917E3F" w:rsidRDefault="003705D8" w:rsidP="003705D8">
      <w:pPr>
        <w:pStyle w:val="ListParagraph"/>
        <w:tabs>
          <w:tab w:val="left" w:pos="2127"/>
        </w:tabs>
        <w:autoSpaceDE w:val="0"/>
        <w:autoSpaceDN w:val="0"/>
        <w:adjustRightInd w:val="0"/>
        <w:snapToGrid w:val="0"/>
        <w:spacing w:line="240" w:lineRule="auto"/>
        <w:ind w:left="2062"/>
        <w:jc w:val="both"/>
        <w:rPr>
          <w:rFonts w:cs="Arial"/>
          <w:b/>
          <w:color w:val="000000"/>
          <w:lang w:val="x-none"/>
        </w:rPr>
      </w:pPr>
    </w:p>
    <w:p w14:paraId="2A7B940F" w14:textId="3E44043A" w:rsidR="0089420C" w:rsidRPr="00917E3F" w:rsidRDefault="003705D8" w:rsidP="003705D8">
      <w:pPr>
        <w:tabs>
          <w:tab w:val="left" w:pos="1985"/>
        </w:tabs>
        <w:autoSpaceDE w:val="0"/>
        <w:autoSpaceDN w:val="0"/>
        <w:adjustRightInd w:val="0"/>
        <w:snapToGrid w:val="0"/>
        <w:spacing w:line="240" w:lineRule="auto"/>
        <w:ind w:left="1985" w:hanging="284"/>
        <w:jc w:val="both"/>
        <w:rPr>
          <w:rFonts w:cs="Arial"/>
          <w:b/>
          <w:color w:val="000000"/>
          <w:lang w:val="x-none"/>
        </w:rPr>
      </w:pPr>
      <w:r w:rsidRPr="00917E3F">
        <w:rPr>
          <w:rFonts w:cs="Arial"/>
          <w:color w:val="000000"/>
        </w:rPr>
        <w:t>(c)</w:t>
      </w:r>
      <w:r w:rsidRPr="00917E3F">
        <w:rPr>
          <w:rFonts w:cs="Arial"/>
          <w:color w:val="000000"/>
        </w:rPr>
        <w:tab/>
      </w:r>
      <w:r w:rsidR="00896E9C" w:rsidRPr="00917E3F">
        <w:rPr>
          <w:rFonts w:cs="Arial"/>
          <w:color w:val="000000"/>
          <w:lang w:val="x-none"/>
        </w:rPr>
        <w:t xml:space="preserve">Each </w:t>
      </w:r>
      <w:r w:rsidR="00896E9C" w:rsidRPr="00917E3F">
        <w:rPr>
          <w:rFonts w:cs="Arial"/>
          <w:b/>
          <w:color w:val="000000"/>
          <w:lang w:val="x-none"/>
        </w:rPr>
        <w:t xml:space="preserve">Panel Member </w:t>
      </w:r>
      <w:r w:rsidR="00896E9C" w:rsidRPr="00917E3F">
        <w:rPr>
          <w:rFonts w:cs="Arial"/>
          <w:color w:val="000000"/>
          <w:lang w:val="x-none"/>
        </w:rPr>
        <w:t>shall be deemed to have consented, for the purposes of GR.8.9. to the</w:t>
      </w:r>
      <w:r w:rsidR="0089420C" w:rsidRPr="00917E3F">
        <w:rPr>
          <w:rFonts w:cs="Arial"/>
          <w:b/>
          <w:color w:val="000000"/>
        </w:rPr>
        <w:t xml:space="preserve"> </w:t>
      </w:r>
      <w:r w:rsidR="00896E9C" w:rsidRPr="00917E3F">
        <w:rPr>
          <w:rFonts w:cs="Arial"/>
          <w:color w:val="000000"/>
          <w:lang w:val="x-none"/>
        </w:rPr>
        <w:t xml:space="preserve">convening of such meeting or meetings in the manner and on the notice determined by the </w:t>
      </w:r>
      <w:r w:rsidR="00896E9C" w:rsidRPr="00917E3F">
        <w:rPr>
          <w:rFonts w:cs="Arial"/>
          <w:b/>
          <w:color w:val="000000"/>
          <w:lang w:val="x-none"/>
        </w:rPr>
        <w:t>Panel</w:t>
      </w:r>
      <w:r w:rsidR="0089420C" w:rsidRPr="00917E3F">
        <w:rPr>
          <w:rFonts w:cs="Arial"/>
          <w:b/>
          <w:color w:val="000000"/>
        </w:rPr>
        <w:t xml:space="preserve"> </w:t>
      </w:r>
      <w:r w:rsidR="00896E9C" w:rsidRPr="00917E3F">
        <w:rPr>
          <w:rFonts w:cs="Arial"/>
          <w:b/>
          <w:color w:val="000000"/>
          <w:lang w:val="x-none"/>
        </w:rPr>
        <w:t>Chair</w:t>
      </w:r>
      <w:r w:rsidR="00CE75D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GR.8.10 shall not apply to any such business.</w:t>
      </w:r>
    </w:p>
    <w:p w14:paraId="61EBC755" w14:textId="77777777" w:rsidR="0089420C" w:rsidRPr="00917E3F" w:rsidRDefault="0089420C" w:rsidP="00372F80">
      <w:pPr>
        <w:pStyle w:val="ListParagraph"/>
        <w:rPr>
          <w:rFonts w:cs="Arial"/>
          <w:color w:val="000000"/>
          <w:lang w:val="x-none"/>
        </w:rPr>
      </w:pPr>
    </w:p>
    <w:p w14:paraId="2D4AF773" w14:textId="194C39B3" w:rsidR="0089420C" w:rsidRPr="00917E3F" w:rsidRDefault="00794490" w:rsidP="00794490">
      <w:pPr>
        <w:autoSpaceDE w:val="0"/>
        <w:autoSpaceDN w:val="0"/>
        <w:adjustRightInd w:val="0"/>
        <w:snapToGrid w:val="0"/>
        <w:spacing w:line="240" w:lineRule="auto"/>
        <w:ind w:left="1702"/>
        <w:rPr>
          <w:rFonts w:cs="Arial"/>
          <w:color w:val="000000"/>
          <w:lang w:val="x-none"/>
        </w:rPr>
      </w:pPr>
      <w:r w:rsidRPr="00917E3F">
        <w:rPr>
          <w:rFonts w:cs="Arial"/>
          <w:color w:val="000000"/>
        </w:rPr>
        <w:t>(d)</w:t>
      </w:r>
      <w:r w:rsidR="005853AF" w:rsidRPr="00917E3F">
        <w:rPr>
          <w:rFonts w:cs="Arial"/>
          <w:color w:val="000000"/>
          <w:lang w:val="x-none"/>
        </w:rPr>
        <w:tab/>
      </w:r>
      <w:r w:rsidR="00896E9C" w:rsidRPr="00917E3F">
        <w:rPr>
          <w:rFonts w:cs="Arial"/>
          <w:color w:val="000000"/>
          <w:lang w:val="x-none"/>
        </w:rPr>
        <w:t>Where:</w:t>
      </w:r>
    </w:p>
    <w:p w14:paraId="3003BC03" w14:textId="77777777" w:rsidR="0089420C" w:rsidRPr="00917E3F" w:rsidRDefault="0089420C" w:rsidP="0089420C">
      <w:pPr>
        <w:pStyle w:val="ListParagraph"/>
        <w:rPr>
          <w:rFonts w:cs="Arial"/>
          <w:color w:val="000000"/>
          <w:lang w:val="x-none"/>
        </w:rPr>
      </w:pPr>
    </w:p>
    <w:p w14:paraId="1A5092A3" w14:textId="77777777" w:rsidR="0089420C" w:rsidRPr="00917E3F" w:rsidRDefault="00896E9C" w:rsidP="00794490">
      <w:pPr>
        <w:numPr>
          <w:ilvl w:val="3"/>
          <w:numId w:val="62"/>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it becomes apparent, in seeking to convene a meeting of the </w:t>
      </w:r>
      <w:r w:rsidRPr="00917E3F">
        <w:rPr>
          <w:rFonts w:cs="Arial"/>
          <w:b/>
          <w:color w:val="000000"/>
          <w:lang w:val="x-none"/>
        </w:rPr>
        <w:t xml:space="preserve">Grid Code Review Panel </w:t>
      </w:r>
      <w:r w:rsidRPr="00917E3F">
        <w:rPr>
          <w:rFonts w:cs="Arial"/>
          <w:color w:val="000000"/>
          <w:lang w:val="x-none"/>
        </w:rPr>
        <w:t>within</w:t>
      </w:r>
      <w:r w:rsidR="0089420C" w:rsidRPr="00917E3F">
        <w:rPr>
          <w:rFonts w:cs="Arial"/>
          <w:b/>
          <w:color w:val="000000"/>
        </w:rPr>
        <w:t xml:space="preserve"> </w:t>
      </w:r>
      <w:r w:rsidRPr="00917E3F">
        <w:rPr>
          <w:rFonts w:cs="Arial"/>
          <w:color w:val="000000"/>
          <w:lang w:val="x-none"/>
        </w:rPr>
        <w:t>the time available, that quorum will not be present; or</w:t>
      </w:r>
    </w:p>
    <w:p w14:paraId="20163F00" w14:textId="0D097863" w:rsidR="0089420C" w:rsidRPr="00917E3F" w:rsidRDefault="00896E9C" w:rsidP="00794490">
      <w:pPr>
        <w:numPr>
          <w:ilvl w:val="3"/>
          <w:numId w:val="62"/>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it transpires that the meeting of the </w:t>
      </w:r>
      <w:r w:rsidRPr="00917E3F">
        <w:rPr>
          <w:rFonts w:cs="Arial"/>
          <w:b/>
          <w:color w:val="000000"/>
          <w:lang w:val="x-none"/>
        </w:rPr>
        <w:t xml:space="preserve">Grid Code Review Panel </w:t>
      </w:r>
      <w:r w:rsidRPr="00917E3F">
        <w:rPr>
          <w:rFonts w:cs="Arial"/>
          <w:color w:val="000000"/>
          <w:lang w:val="x-none"/>
        </w:rPr>
        <w:t>is not quorate and it is not</w:t>
      </w:r>
      <w:r w:rsidR="0089420C" w:rsidRPr="00917E3F">
        <w:rPr>
          <w:rFonts w:cs="Arial"/>
          <w:b/>
          <w:color w:val="000000"/>
        </w:rPr>
        <w:t xml:space="preserve"> </w:t>
      </w:r>
      <w:r w:rsidRPr="00917E3F">
        <w:rPr>
          <w:rFonts w:cs="Arial"/>
          <w:color w:val="000000"/>
          <w:lang w:val="x-none"/>
        </w:rPr>
        <w:t xml:space="preserve">possible to rearrange such meeting within the time available, the </w:t>
      </w:r>
      <w:r w:rsidRPr="00917E3F">
        <w:rPr>
          <w:rFonts w:cs="Arial"/>
          <w:b/>
          <w:color w:val="000000"/>
          <w:lang w:val="x-none"/>
        </w:rPr>
        <w:t>Panel Chair</w:t>
      </w:r>
      <w:r w:rsidR="00FE1EFF">
        <w:rPr>
          <w:rFonts w:cs="Arial"/>
          <w:b/>
          <w:color w:val="000000"/>
        </w:rPr>
        <w:t>person</w:t>
      </w:r>
      <w:r w:rsidRPr="00917E3F">
        <w:rPr>
          <w:rFonts w:cs="Arial"/>
          <w:b/>
          <w:color w:val="000000"/>
          <w:lang w:val="x-none"/>
        </w:rPr>
        <w:t xml:space="preserve"> </w:t>
      </w:r>
      <w:r w:rsidRPr="00917E3F">
        <w:rPr>
          <w:rFonts w:cs="Arial"/>
          <w:color w:val="000000"/>
          <w:lang w:val="x-none"/>
        </w:rPr>
        <w:t>shall endeavour</w:t>
      </w:r>
      <w:r w:rsidR="0089420C" w:rsidRPr="00917E3F">
        <w:rPr>
          <w:rFonts w:cs="Arial"/>
          <w:b/>
          <w:color w:val="000000"/>
        </w:rPr>
        <w:t xml:space="preserve"> </w:t>
      </w:r>
      <w:r w:rsidRPr="00917E3F">
        <w:rPr>
          <w:rFonts w:cs="Arial"/>
          <w:color w:val="000000"/>
          <w:lang w:val="x-none"/>
        </w:rPr>
        <w:t xml:space="preserve">to contact each </w:t>
      </w:r>
      <w:r w:rsidRPr="00917E3F">
        <w:rPr>
          <w:rFonts w:cs="Arial"/>
          <w:b/>
          <w:color w:val="000000"/>
          <w:lang w:val="x-none"/>
        </w:rPr>
        <w:t xml:space="preserve">Panel Member </w:t>
      </w:r>
      <w:r w:rsidRPr="00917E3F">
        <w:rPr>
          <w:rFonts w:cs="Arial"/>
          <w:color w:val="000000"/>
          <w:lang w:val="x-none"/>
        </w:rPr>
        <w:t>individually in order to ascertain such Panel Member’s vote, and</w:t>
      </w:r>
      <w:r w:rsidR="0089420C" w:rsidRPr="00917E3F">
        <w:rPr>
          <w:rFonts w:cs="Arial"/>
          <w:b/>
          <w:color w:val="000000"/>
        </w:rPr>
        <w:t xml:space="preserve"> </w:t>
      </w:r>
      <w:r w:rsidRPr="00917E3F">
        <w:rPr>
          <w:rFonts w:cs="Arial"/>
          <w:color w:val="000000"/>
          <w:lang w:val="x-none"/>
        </w:rPr>
        <w:t xml:space="preserve">(subject to GR.23.2 (e)) any matter to be decided shall be decided by a majority of those </w:t>
      </w:r>
      <w:r w:rsidRPr="00917E3F">
        <w:rPr>
          <w:rFonts w:cs="Arial"/>
          <w:b/>
          <w:color w:val="000000"/>
          <w:lang w:val="x-none"/>
        </w:rPr>
        <w:t>Panel</w:t>
      </w:r>
      <w:r w:rsidR="0089420C" w:rsidRPr="00917E3F">
        <w:rPr>
          <w:rFonts w:cs="Arial"/>
          <w:b/>
          <w:color w:val="000000"/>
        </w:rPr>
        <w:t xml:space="preserve"> </w:t>
      </w:r>
      <w:r w:rsidRPr="00917E3F">
        <w:rPr>
          <w:rFonts w:cs="Arial"/>
          <w:b/>
          <w:color w:val="000000"/>
          <w:lang w:val="x-none"/>
        </w:rPr>
        <w:t xml:space="preserve">Members </w:t>
      </w:r>
      <w:r w:rsidRPr="00917E3F">
        <w:rPr>
          <w:rFonts w:cs="Arial"/>
          <w:color w:val="000000"/>
          <w:lang w:val="x-none"/>
        </w:rPr>
        <w:t xml:space="preserve">who so cast a vote. Where, for whatever reason no decision is reached, the </w:t>
      </w:r>
      <w:r w:rsidRPr="00917E3F">
        <w:rPr>
          <w:rFonts w:cs="Arial"/>
          <w:b/>
          <w:color w:val="000000"/>
          <w:lang w:val="x-none"/>
        </w:rPr>
        <w:t>Panel</w:t>
      </w:r>
      <w:r w:rsidR="0089420C" w:rsidRPr="00917E3F">
        <w:rPr>
          <w:rFonts w:cs="Arial"/>
          <w:b/>
          <w:color w:val="000000"/>
        </w:rPr>
        <w:t xml:space="preserve"> </w:t>
      </w:r>
      <w:r w:rsidRPr="00917E3F">
        <w:rPr>
          <w:rFonts w:cs="Arial"/>
          <w:b/>
          <w:color w:val="000000"/>
          <w:lang w:val="x-none"/>
        </w:rPr>
        <w:t>Chair</w:t>
      </w:r>
      <w:r w:rsidR="00FE1EFF">
        <w:rPr>
          <w:rFonts w:cs="Arial"/>
          <w:b/>
          <w:color w:val="000000"/>
        </w:rPr>
        <w:t>person</w:t>
      </w:r>
      <w:r w:rsidRPr="00917E3F">
        <w:rPr>
          <w:rFonts w:cs="Arial"/>
          <w:b/>
          <w:color w:val="000000"/>
          <w:lang w:val="x-none"/>
        </w:rPr>
        <w:t xml:space="preserve"> </w:t>
      </w:r>
      <w:r w:rsidRPr="00917E3F">
        <w:rPr>
          <w:rFonts w:cs="Arial"/>
          <w:color w:val="000000"/>
          <w:lang w:val="x-none"/>
        </w:rPr>
        <w:t xml:space="preserve">shall proceed to consult with the </w:t>
      </w:r>
      <w:r w:rsidRPr="00917E3F">
        <w:rPr>
          <w:rFonts w:cs="Arial"/>
          <w:b/>
          <w:color w:val="000000"/>
          <w:lang w:val="x-none"/>
        </w:rPr>
        <w:t xml:space="preserve">Authority </w:t>
      </w:r>
      <w:r w:rsidRPr="00917E3F">
        <w:rPr>
          <w:rFonts w:cs="Arial"/>
          <w:color w:val="000000"/>
          <w:lang w:val="x-none"/>
        </w:rPr>
        <w:t>in accordance with GR.23.5;</w:t>
      </w:r>
    </w:p>
    <w:p w14:paraId="107B96EE" w14:textId="77777777" w:rsidR="0089420C" w:rsidRPr="00917E3F" w:rsidRDefault="0089420C" w:rsidP="00372F80">
      <w:pPr>
        <w:autoSpaceDE w:val="0"/>
        <w:autoSpaceDN w:val="0"/>
        <w:adjustRightInd w:val="0"/>
        <w:snapToGrid w:val="0"/>
        <w:spacing w:line="240" w:lineRule="auto"/>
        <w:ind w:left="2880"/>
        <w:rPr>
          <w:rFonts w:cs="Arial"/>
          <w:b/>
          <w:color w:val="000000"/>
          <w:lang w:val="x-none"/>
        </w:rPr>
      </w:pPr>
    </w:p>
    <w:p w14:paraId="7059D737" w14:textId="591F742E" w:rsidR="0089420C" w:rsidRPr="00917E3F" w:rsidRDefault="00916DE6" w:rsidP="00916DE6">
      <w:pPr>
        <w:autoSpaceDE w:val="0"/>
        <w:autoSpaceDN w:val="0"/>
        <w:adjustRightInd w:val="0"/>
        <w:snapToGrid w:val="0"/>
        <w:spacing w:line="240" w:lineRule="auto"/>
        <w:ind w:left="2552" w:hanging="850"/>
        <w:rPr>
          <w:rFonts w:cs="Arial"/>
          <w:b/>
          <w:color w:val="000000"/>
          <w:lang w:val="x-none"/>
        </w:rPr>
      </w:pPr>
      <w:r w:rsidRPr="00917E3F">
        <w:rPr>
          <w:rFonts w:cs="Arial"/>
          <w:color w:val="000000"/>
        </w:rPr>
        <w:t>(e)</w:t>
      </w:r>
      <w:r w:rsidRPr="00917E3F">
        <w:rPr>
          <w:rFonts w:cs="Arial"/>
          <w:color w:val="000000"/>
        </w:rPr>
        <w:tab/>
        <w:t>Wh</w:t>
      </w:r>
      <w:r w:rsidR="00896E9C" w:rsidRPr="00917E3F">
        <w:rPr>
          <w:rFonts w:cs="Arial"/>
          <w:color w:val="000000"/>
          <w:lang w:val="x-none"/>
        </w:rPr>
        <w:t xml:space="preserve">ere the </w:t>
      </w:r>
      <w:r w:rsidR="00896E9C" w:rsidRPr="00917E3F">
        <w:rPr>
          <w:rFonts w:cs="Arial"/>
          <w:b/>
          <w:color w:val="000000"/>
          <w:lang w:val="x-none"/>
        </w:rPr>
        <w:t>Panel Chair</w:t>
      </w:r>
      <w:r w:rsidR="00FE1EFF">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is unable to contact at least four </w:t>
      </w:r>
      <w:r w:rsidR="00896E9C" w:rsidRPr="00917E3F">
        <w:rPr>
          <w:rFonts w:cs="Arial"/>
          <w:b/>
          <w:color w:val="000000"/>
          <w:lang w:val="x-none"/>
        </w:rPr>
        <w:t xml:space="preserve">Panel Members </w:t>
      </w:r>
      <w:r w:rsidR="00896E9C" w:rsidRPr="00917E3F">
        <w:rPr>
          <w:rFonts w:cs="Arial"/>
          <w:color w:val="000000"/>
          <w:lang w:val="x-none"/>
        </w:rPr>
        <w:t>within the time</w:t>
      </w:r>
      <w:r w:rsidR="0089420C" w:rsidRPr="00917E3F">
        <w:rPr>
          <w:rFonts w:cs="Arial"/>
          <w:b/>
          <w:color w:val="000000"/>
        </w:rPr>
        <w:t xml:space="preserve"> </w:t>
      </w:r>
      <w:r w:rsidR="00896E9C" w:rsidRPr="00917E3F">
        <w:rPr>
          <w:rFonts w:cs="Arial"/>
          <w:color w:val="000000"/>
          <w:lang w:val="x-none"/>
        </w:rPr>
        <w:t>available and where:</w:t>
      </w:r>
    </w:p>
    <w:p w14:paraId="41A24002" w14:textId="77777777" w:rsidR="0089420C" w:rsidRPr="00917E3F" w:rsidRDefault="0089420C" w:rsidP="006D34D4">
      <w:pPr>
        <w:autoSpaceDE w:val="0"/>
        <w:autoSpaceDN w:val="0"/>
        <w:adjustRightInd w:val="0"/>
        <w:snapToGrid w:val="0"/>
        <w:spacing w:line="240" w:lineRule="auto"/>
        <w:ind w:left="2062"/>
        <w:jc w:val="both"/>
        <w:rPr>
          <w:rFonts w:cs="Arial"/>
          <w:b/>
          <w:color w:val="000000"/>
          <w:lang w:val="x-none"/>
        </w:rPr>
      </w:pPr>
    </w:p>
    <w:p w14:paraId="72CD2A62" w14:textId="7B9E0F13" w:rsidR="0089420C" w:rsidRPr="00917E3F" w:rsidRDefault="00896E9C" w:rsidP="006D34D4">
      <w:pPr>
        <w:pStyle w:val="ListParagraph"/>
        <w:numPr>
          <w:ilvl w:val="1"/>
          <w:numId w:val="19"/>
        </w:numPr>
        <w:autoSpaceDE w:val="0"/>
        <w:autoSpaceDN w:val="0"/>
        <w:adjustRightInd w:val="0"/>
        <w:snapToGrid w:val="0"/>
        <w:spacing w:line="240" w:lineRule="auto"/>
        <w:ind w:left="2977" w:hanging="283"/>
        <w:jc w:val="both"/>
        <w:rPr>
          <w:rFonts w:cs="Arial"/>
          <w:b/>
          <w:color w:val="000000"/>
          <w:lang w:val="x-none"/>
        </w:rPr>
      </w:pPr>
      <w:r w:rsidRPr="00917E3F">
        <w:rPr>
          <w:rFonts w:cs="Arial"/>
          <w:color w:val="000000"/>
          <w:lang w:val="x-none"/>
        </w:rPr>
        <w:t xml:space="preserve">It is only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who has recommended that the </w:t>
      </w:r>
      <w:r w:rsidR="0089420C" w:rsidRPr="00917E3F">
        <w:rPr>
          <w:rFonts w:cs="Arial"/>
          <w:color w:val="000000"/>
          <w:lang w:val="x-none"/>
        </w:rPr>
        <w:t>proposal should be</w:t>
      </w:r>
      <w:r w:rsidR="0089420C" w:rsidRPr="00917E3F">
        <w:rPr>
          <w:rFonts w:cs="Arial"/>
          <w:color w:val="000000"/>
        </w:rPr>
        <w:t xml:space="preserve"> </w:t>
      </w:r>
      <w:r w:rsidRPr="00917E3F">
        <w:rPr>
          <w:rFonts w:cs="Arial"/>
          <w:color w:val="000000"/>
          <w:lang w:val="x-none"/>
        </w:rPr>
        <w:t xml:space="preserve">treated as an </w:t>
      </w:r>
      <w:r w:rsidRPr="00917E3F">
        <w:rPr>
          <w:rFonts w:cs="Arial"/>
          <w:b/>
          <w:color w:val="000000"/>
          <w:lang w:val="x-none"/>
        </w:rPr>
        <w:t>Urgent</w:t>
      </w:r>
      <w:r w:rsidR="0089420C"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 xml:space="preserve">then those </w:t>
      </w:r>
      <w:r w:rsidRPr="00917E3F">
        <w:rPr>
          <w:rFonts w:cs="Arial"/>
          <w:b/>
          <w:color w:val="000000"/>
          <w:lang w:val="x-none"/>
        </w:rPr>
        <w:t xml:space="preserve">Panel Members </w:t>
      </w:r>
      <w:r w:rsidRPr="00917E3F">
        <w:rPr>
          <w:rFonts w:cs="Arial"/>
          <w:color w:val="000000"/>
          <w:lang w:val="x-none"/>
        </w:rPr>
        <w:t>contacted shall decide such matters, such decision may</w:t>
      </w:r>
      <w:r w:rsidR="0089420C" w:rsidRPr="00917E3F">
        <w:rPr>
          <w:rFonts w:cs="Arial"/>
          <w:b/>
          <w:color w:val="000000"/>
        </w:rPr>
        <w:t xml:space="preserve"> </w:t>
      </w:r>
      <w:r w:rsidRPr="00917E3F">
        <w:rPr>
          <w:rFonts w:cs="Arial"/>
          <w:color w:val="000000"/>
          <w:lang w:val="x-none"/>
        </w:rPr>
        <w:t xml:space="preserve">be a majority decision. Where in such cases no decision is made for whatever reason, the </w:t>
      </w:r>
      <w:r w:rsidRPr="00917E3F">
        <w:rPr>
          <w:rFonts w:cs="Arial"/>
          <w:b/>
          <w:color w:val="000000"/>
          <w:lang w:val="x-none"/>
        </w:rPr>
        <w:t>Panel</w:t>
      </w:r>
      <w:r w:rsidR="0089420C" w:rsidRPr="00917E3F">
        <w:rPr>
          <w:rFonts w:cs="Arial"/>
          <w:b/>
          <w:color w:val="000000"/>
        </w:rPr>
        <w:t xml:space="preserve"> </w:t>
      </w:r>
      <w:r w:rsidRPr="00917E3F">
        <w:rPr>
          <w:rFonts w:cs="Arial"/>
          <w:b/>
          <w:color w:val="000000"/>
          <w:lang w:val="x-none"/>
        </w:rPr>
        <w:t>Chair</w:t>
      </w:r>
      <w:r w:rsidR="00FE1EFF">
        <w:rPr>
          <w:rFonts w:cs="Arial"/>
          <w:b/>
          <w:color w:val="000000"/>
        </w:rPr>
        <w:t>person</w:t>
      </w:r>
      <w:r w:rsidRPr="00917E3F">
        <w:rPr>
          <w:rFonts w:cs="Arial"/>
          <w:b/>
          <w:color w:val="000000"/>
          <w:lang w:val="x-none"/>
        </w:rPr>
        <w:t xml:space="preserve"> </w:t>
      </w:r>
      <w:r w:rsidRPr="00917E3F">
        <w:rPr>
          <w:rFonts w:cs="Arial"/>
          <w:color w:val="000000"/>
          <w:lang w:val="x-none"/>
        </w:rPr>
        <w:t xml:space="preserve">shall proceed to consult with the </w:t>
      </w:r>
      <w:r w:rsidRPr="00917E3F">
        <w:rPr>
          <w:rFonts w:cs="Arial"/>
          <w:b/>
          <w:color w:val="000000"/>
          <w:lang w:val="x-none"/>
        </w:rPr>
        <w:t xml:space="preserve">Authority </w:t>
      </w:r>
      <w:r w:rsidRPr="00917E3F">
        <w:rPr>
          <w:rFonts w:cs="Arial"/>
          <w:color w:val="000000"/>
          <w:lang w:val="x-none"/>
        </w:rPr>
        <w:t>in accordance with GR.23.5; or</w:t>
      </w:r>
    </w:p>
    <w:p w14:paraId="0B4564FC" w14:textId="77777777" w:rsidR="00805488" w:rsidRPr="00917E3F" w:rsidRDefault="00805488" w:rsidP="006D34D4">
      <w:pPr>
        <w:autoSpaceDE w:val="0"/>
        <w:autoSpaceDN w:val="0"/>
        <w:adjustRightInd w:val="0"/>
        <w:snapToGrid w:val="0"/>
        <w:spacing w:line="240" w:lineRule="auto"/>
        <w:ind w:left="2880"/>
        <w:jc w:val="both"/>
        <w:rPr>
          <w:rFonts w:cs="Arial"/>
          <w:b/>
          <w:color w:val="000000"/>
          <w:lang w:val="x-none"/>
        </w:rPr>
      </w:pPr>
    </w:p>
    <w:p w14:paraId="7D52AB5C" w14:textId="764568A3" w:rsidR="00896E9C" w:rsidRPr="00917E3F" w:rsidRDefault="003978F3" w:rsidP="006D34D4">
      <w:pPr>
        <w:autoSpaceDE w:val="0"/>
        <w:autoSpaceDN w:val="0"/>
        <w:adjustRightInd w:val="0"/>
        <w:snapToGrid w:val="0"/>
        <w:spacing w:line="240" w:lineRule="auto"/>
        <w:ind w:left="2977" w:hanging="425"/>
        <w:jc w:val="both"/>
        <w:rPr>
          <w:rFonts w:cs="Arial"/>
          <w:b/>
          <w:color w:val="000000"/>
        </w:rPr>
      </w:pPr>
      <w:r w:rsidRPr="00917E3F">
        <w:rPr>
          <w:rFonts w:cs="Arial"/>
          <w:color w:val="000000"/>
        </w:rPr>
        <w:t xml:space="preserve">(ii) </w:t>
      </w:r>
      <w:r w:rsidR="006D34D4" w:rsidRPr="00917E3F">
        <w:rPr>
          <w:rFonts w:cs="Arial"/>
          <w:color w:val="000000"/>
        </w:rPr>
        <w:tab/>
      </w:r>
      <w:r w:rsidR="00896E9C" w:rsidRPr="00917E3F">
        <w:rPr>
          <w:rFonts w:cs="Arial"/>
          <w:color w:val="000000"/>
          <w:lang w:val="x-none"/>
        </w:rPr>
        <w:t xml:space="preserve">any </w:t>
      </w:r>
      <w:r w:rsidR="00896E9C" w:rsidRPr="00917E3F">
        <w:rPr>
          <w:rFonts w:cs="Arial"/>
          <w:b/>
          <w:color w:val="000000"/>
          <w:lang w:val="x-none"/>
        </w:rPr>
        <w:t xml:space="preserve">User </w:t>
      </w:r>
      <w:r w:rsidR="00896E9C" w:rsidRPr="00917E3F">
        <w:rPr>
          <w:rFonts w:cs="Arial"/>
          <w:color w:val="000000"/>
          <w:lang w:val="x-none"/>
        </w:rPr>
        <w:t xml:space="preserve">(including any </w:t>
      </w:r>
      <w:r w:rsidR="00896E9C" w:rsidRPr="00917E3F">
        <w:rPr>
          <w:rFonts w:cs="Arial"/>
          <w:b/>
          <w:color w:val="000000"/>
          <w:lang w:val="x-none"/>
        </w:rPr>
        <w:t>Authorised Electricity Operator</w:t>
      </w:r>
      <w:r w:rsidR="00896E9C" w:rsidRPr="00917E3F">
        <w:rPr>
          <w:rFonts w:cs="Arial"/>
          <w:color w:val="000000"/>
          <w:lang w:val="x-none"/>
        </w:rPr>
        <w:t>;</w:t>
      </w:r>
      <w:r w:rsidR="00896E9C" w:rsidRPr="00917E3F">
        <w:rPr>
          <w:rFonts w:cs="Arial"/>
          <w:b/>
          <w:color w:val="000000"/>
          <w:lang w:val="x-none"/>
        </w:rPr>
        <w:t xml:space="preserve"> </w:t>
      </w:r>
      <w:r w:rsidR="0072097A" w:rsidRPr="00917E3F">
        <w:rPr>
          <w:rFonts w:cs="Arial"/>
          <w:b/>
          <w:color w:val="000000"/>
        </w:rPr>
        <w:t>The Company</w:t>
      </w:r>
      <w:r w:rsidR="00896E9C" w:rsidRPr="00917E3F">
        <w:rPr>
          <w:rFonts w:cs="Arial"/>
          <w:b/>
          <w:color w:val="000000"/>
          <w:lang w:val="x-none"/>
        </w:rPr>
        <w:t xml:space="preserve"> </w:t>
      </w:r>
      <w:r w:rsidR="00896E9C" w:rsidRPr="00917E3F">
        <w:rPr>
          <w:rFonts w:cs="Arial"/>
          <w:color w:val="000000"/>
          <w:lang w:val="x-none"/>
        </w:rPr>
        <w:t>or a</w:t>
      </w:r>
      <w:r w:rsidR="0089420C" w:rsidRPr="00917E3F">
        <w:rPr>
          <w:rFonts w:cs="Arial"/>
          <w:color w:val="000000"/>
        </w:rPr>
        <w:t xml:space="preserve"> </w:t>
      </w:r>
      <w:r w:rsidR="00896E9C" w:rsidRPr="00917E3F">
        <w:rPr>
          <w:rFonts w:cs="Arial"/>
          <w:b/>
          <w:color w:val="000000"/>
          <w:lang w:val="x-none"/>
        </w:rPr>
        <w:t>Materially Affected</w:t>
      </w:r>
      <w:r w:rsidR="0089420C" w:rsidRPr="00917E3F">
        <w:rPr>
          <w:rFonts w:cs="Arial"/>
          <w:b/>
          <w:color w:val="000000"/>
        </w:rPr>
        <w:t xml:space="preserve"> </w:t>
      </w:r>
      <w:r w:rsidR="00896E9C" w:rsidRPr="00917E3F">
        <w:rPr>
          <w:rFonts w:cs="Arial"/>
          <w:b/>
          <w:color w:val="000000"/>
          <w:lang w:val="x-none"/>
        </w:rPr>
        <w:t>Party</w:t>
      </w:r>
      <w:r w:rsidR="00896E9C" w:rsidRPr="00917E3F">
        <w:rPr>
          <w:rFonts w:cs="Arial"/>
          <w:color w:val="000000"/>
          <w:lang w:val="x-none"/>
        </w:rPr>
        <w:t>),</w:t>
      </w:r>
      <w:r w:rsidR="00896E9C" w:rsidRPr="00917E3F">
        <w:rPr>
          <w:rFonts w:cs="Arial"/>
          <w:b/>
          <w:color w:val="000000"/>
          <w:lang w:val="x-none"/>
        </w:rPr>
        <w:t xml:space="preserve"> </w:t>
      </w:r>
      <w:r w:rsidR="00896E9C" w:rsidRPr="00917E3F">
        <w:rPr>
          <w:rFonts w:cs="Arial"/>
          <w:color w:val="000000"/>
          <w:lang w:val="x-none"/>
        </w:rPr>
        <w:t xml:space="preserve">the </w:t>
      </w:r>
      <w:r w:rsidR="00896E9C" w:rsidRPr="00917E3F">
        <w:rPr>
          <w:rFonts w:cs="Arial"/>
          <w:b/>
          <w:color w:val="000000"/>
          <w:lang w:val="x-none"/>
        </w:rPr>
        <w:t xml:space="preserve">Citizens Advice </w:t>
      </w:r>
      <w:r w:rsidR="00896E9C" w:rsidRPr="00917E3F">
        <w:rPr>
          <w:rFonts w:cs="Arial"/>
          <w:color w:val="000000"/>
          <w:lang w:val="x-none"/>
        </w:rPr>
        <w:t xml:space="preserve">or the </w:t>
      </w:r>
      <w:r w:rsidR="0089420C" w:rsidRPr="00917E3F">
        <w:rPr>
          <w:rFonts w:cs="Arial"/>
          <w:b/>
          <w:color w:val="000000"/>
          <w:lang w:val="x-none"/>
        </w:rPr>
        <w:t>Citizens Advice</w:t>
      </w:r>
      <w:r w:rsidR="0089420C" w:rsidRPr="00917E3F">
        <w:rPr>
          <w:rFonts w:cs="Arial"/>
          <w:b/>
          <w:color w:val="000000"/>
        </w:rPr>
        <w:t xml:space="preserve"> </w:t>
      </w:r>
      <w:r w:rsidR="00896E9C" w:rsidRPr="00917E3F">
        <w:rPr>
          <w:rFonts w:cs="Arial"/>
          <w:b/>
          <w:color w:val="000000"/>
          <w:lang w:val="x-none"/>
        </w:rPr>
        <w:t xml:space="preserve">Scotland </w:t>
      </w:r>
      <w:r w:rsidR="00896E9C" w:rsidRPr="00917E3F">
        <w:rPr>
          <w:rFonts w:cs="Arial"/>
          <w:color w:val="000000"/>
          <w:lang w:val="x-none"/>
        </w:rPr>
        <w:t>has recommended that the proposal</w:t>
      </w:r>
      <w:r w:rsidR="0089420C" w:rsidRPr="00917E3F">
        <w:rPr>
          <w:rFonts w:cs="Arial"/>
          <w:b/>
          <w:color w:val="000000"/>
        </w:rPr>
        <w:t xml:space="preserve"> </w:t>
      </w:r>
      <w:r w:rsidR="00896E9C" w:rsidRPr="00917E3F">
        <w:rPr>
          <w:rFonts w:cs="Arial"/>
          <w:color w:val="000000"/>
          <w:lang w:val="x-none"/>
        </w:rPr>
        <w:t xml:space="preserve">should be treated as an </w:t>
      </w:r>
      <w:r w:rsidR="00896E9C" w:rsidRPr="00917E3F">
        <w:rPr>
          <w:rFonts w:cs="Arial"/>
          <w:b/>
          <w:color w:val="000000"/>
          <w:lang w:val="x-none"/>
        </w:rPr>
        <w:t xml:space="preserve">Urgent Modification, </w:t>
      </w:r>
      <w:r w:rsidR="00896E9C" w:rsidRPr="00917E3F">
        <w:rPr>
          <w:rFonts w:cs="Arial"/>
          <w:color w:val="000000"/>
          <w:lang w:val="x-none"/>
        </w:rPr>
        <w:t xml:space="preserve">then the </w:t>
      </w:r>
      <w:r w:rsidR="00896E9C" w:rsidRPr="00917E3F">
        <w:rPr>
          <w:rFonts w:cs="Arial"/>
          <w:b/>
          <w:color w:val="000000"/>
          <w:lang w:val="x-none"/>
        </w:rPr>
        <w:t>Panel Chair</w:t>
      </w:r>
      <w:r w:rsidR="00524F76">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may decide the matter (in</w:t>
      </w:r>
      <w:r w:rsidR="0089420C" w:rsidRPr="00917E3F">
        <w:rPr>
          <w:rFonts w:cs="Arial"/>
          <w:b/>
          <w:color w:val="000000"/>
        </w:rPr>
        <w:t xml:space="preserve"> </w:t>
      </w:r>
      <w:r w:rsidR="00896E9C" w:rsidRPr="00917E3F">
        <w:rPr>
          <w:rFonts w:cs="Arial"/>
          <w:color w:val="000000"/>
          <w:lang w:val="x-none"/>
        </w:rPr>
        <w:t xml:space="preserve">consultation with those </w:t>
      </w:r>
      <w:r w:rsidR="00896E9C" w:rsidRPr="00917E3F">
        <w:rPr>
          <w:rFonts w:cs="Arial"/>
          <w:b/>
          <w:color w:val="000000"/>
          <w:lang w:val="x-none"/>
        </w:rPr>
        <w:t xml:space="preserve">Panel Members </w:t>
      </w:r>
      <w:r w:rsidR="00896E9C" w:rsidRPr="00917E3F">
        <w:rPr>
          <w:rFonts w:cs="Arial"/>
          <w:color w:val="000000"/>
          <w:lang w:val="x-none"/>
        </w:rPr>
        <w:t xml:space="preserve">(if any) which </w:t>
      </w:r>
      <w:r w:rsidR="00524F76">
        <w:rPr>
          <w:rFonts w:cs="Arial"/>
          <w:color w:val="000000"/>
        </w:rPr>
        <w:t>they</w:t>
      </w:r>
      <w:r w:rsidR="00896E9C" w:rsidRPr="00917E3F">
        <w:rPr>
          <w:rFonts w:cs="Arial"/>
          <w:color w:val="000000"/>
          <w:lang w:val="x-none"/>
        </w:rPr>
        <w:t xml:space="preserve"> manage to contact) provided that the</w:t>
      </w:r>
      <w:r w:rsidR="0089420C" w:rsidRPr="00917E3F">
        <w:rPr>
          <w:rFonts w:cs="Arial"/>
          <w:b/>
          <w:color w:val="000000"/>
        </w:rPr>
        <w:t xml:space="preserve"> </w:t>
      </w:r>
      <w:r w:rsidR="00896E9C" w:rsidRPr="00917E3F">
        <w:rPr>
          <w:rFonts w:cs="Arial"/>
          <w:b/>
          <w:color w:val="000000"/>
          <w:lang w:val="x-none"/>
        </w:rPr>
        <w:t>Panel Chair</w:t>
      </w:r>
      <w:r w:rsidR="00524F76">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shall include details in the relevant </w:t>
      </w:r>
      <w:r w:rsidR="00896E9C" w:rsidRPr="00917E3F">
        <w:rPr>
          <w:rFonts w:cs="Arial"/>
          <w:b/>
          <w:color w:val="000000"/>
          <w:lang w:val="x-none"/>
        </w:rPr>
        <w:t xml:space="preserve">Grid Code Modification Report </w:t>
      </w:r>
      <w:r w:rsidR="00896E9C" w:rsidRPr="00917E3F">
        <w:rPr>
          <w:rFonts w:cs="Arial"/>
          <w:color w:val="000000"/>
          <w:lang w:val="x-none"/>
        </w:rPr>
        <w:t>of the steps</w:t>
      </w:r>
      <w:r w:rsidR="0089420C" w:rsidRPr="00917E3F">
        <w:rPr>
          <w:rFonts w:cs="Arial"/>
          <w:b/>
          <w:color w:val="000000"/>
        </w:rPr>
        <w:t xml:space="preserve"> </w:t>
      </w:r>
      <w:r w:rsidR="00896E9C" w:rsidRPr="00917E3F">
        <w:rPr>
          <w:rFonts w:cs="Arial"/>
          <w:color w:val="000000"/>
          <w:lang w:val="x-none"/>
        </w:rPr>
        <w:t xml:space="preserve">which </w:t>
      </w:r>
      <w:r w:rsidR="00524F76">
        <w:rPr>
          <w:rFonts w:cs="Arial"/>
          <w:color w:val="000000"/>
        </w:rPr>
        <w:t>they</w:t>
      </w:r>
      <w:r w:rsidR="00896E9C" w:rsidRPr="00917E3F">
        <w:rPr>
          <w:rFonts w:cs="Arial"/>
          <w:color w:val="000000"/>
          <w:lang w:val="x-none"/>
        </w:rPr>
        <w:t xml:space="preserve"> took to contact other </w:t>
      </w:r>
      <w:r w:rsidR="00896E9C" w:rsidRPr="00917E3F">
        <w:rPr>
          <w:rFonts w:cs="Arial"/>
          <w:b/>
          <w:color w:val="000000"/>
          <w:lang w:val="x-none"/>
        </w:rPr>
        <w:t xml:space="preserve">Panel Members </w:t>
      </w:r>
      <w:r w:rsidR="00896E9C" w:rsidRPr="00917E3F">
        <w:rPr>
          <w:rFonts w:cs="Arial"/>
          <w:color w:val="000000"/>
          <w:lang w:val="x-none"/>
        </w:rPr>
        <w:t>first.</w:t>
      </w:r>
    </w:p>
    <w:p w14:paraId="6784F031" w14:textId="77777777" w:rsidR="0089420C" w:rsidRPr="00917E3F" w:rsidRDefault="0089420C" w:rsidP="00896E9C">
      <w:pPr>
        <w:autoSpaceDE w:val="0"/>
        <w:autoSpaceDN w:val="0"/>
        <w:adjustRightInd w:val="0"/>
        <w:snapToGrid w:val="0"/>
        <w:spacing w:line="240" w:lineRule="auto"/>
        <w:rPr>
          <w:rFonts w:cs="Arial"/>
          <w:color w:val="000000"/>
        </w:rPr>
      </w:pPr>
    </w:p>
    <w:p w14:paraId="71FF66BB" w14:textId="77777777" w:rsidR="0089420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GR.23.3 </w:t>
      </w:r>
      <w:r w:rsidR="0089420C" w:rsidRPr="00917E3F">
        <w:rPr>
          <w:rFonts w:cs="Arial"/>
          <w:color w:val="000000"/>
        </w:rPr>
        <w:tab/>
      </w:r>
      <w:r w:rsidR="003978F3" w:rsidRPr="00917E3F">
        <w:rPr>
          <w:rFonts w:cs="Arial"/>
          <w:color w:val="000000"/>
        </w:rPr>
        <w:tab/>
      </w:r>
      <w:r w:rsidRPr="00917E3F">
        <w:rPr>
          <w:rFonts w:cs="Arial"/>
          <w:color w:val="000000"/>
          <w:lang w:val="x-none"/>
        </w:rPr>
        <w:t>The matters referred to in GR.23.1 are:</w:t>
      </w:r>
    </w:p>
    <w:p w14:paraId="6E151974" w14:textId="77777777" w:rsidR="0089420C" w:rsidRPr="00917E3F" w:rsidRDefault="0089420C" w:rsidP="00896E9C">
      <w:pPr>
        <w:autoSpaceDE w:val="0"/>
        <w:autoSpaceDN w:val="0"/>
        <w:adjustRightInd w:val="0"/>
        <w:snapToGrid w:val="0"/>
        <w:spacing w:line="240" w:lineRule="auto"/>
        <w:rPr>
          <w:rFonts w:cs="Arial"/>
          <w:color w:val="000000"/>
        </w:rPr>
      </w:pPr>
    </w:p>
    <w:p w14:paraId="3A7E6B5B" w14:textId="77777777" w:rsidR="0089420C" w:rsidRPr="00917E3F" w:rsidRDefault="00896E9C" w:rsidP="000341ED">
      <w:pPr>
        <w:numPr>
          <w:ilvl w:val="0"/>
          <w:numId w:val="64"/>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whether such proposal should be treated as an </w:t>
      </w:r>
      <w:r w:rsidRPr="00917E3F">
        <w:rPr>
          <w:rFonts w:cs="Arial"/>
          <w:b/>
          <w:color w:val="000000"/>
          <w:lang w:val="x-none"/>
        </w:rPr>
        <w:t xml:space="preserve">Urgent Modification </w:t>
      </w:r>
      <w:r w:rsidRPr="00917E3F">
        <w:rPr>
          <w:rFonts w:cs="Arial"/>
          <w:color w:val="000000"/>
          <w:lang w:val="x-none"/>
        </w:rPr>
        <w:t>in accordance with this</w:t>
      </w:r>
      <w:r w:rsidR="0089420C" w:rsidRPr="00917E3F">
        <w:rPr>
          <w:rFonts w:cs="Arial"/>
          <w:color w:val="000000"/>
        </w:rPr>
        <w:t xml:space="preserve"> </w:t>
      </w:r>
      <w:r w:rsidRPr="00917E3F">
        <w:rPr>
          <w:rFonts w:cs="Arial"/>
          <w:color w:val="000000"/>
          <w:lang w:val="x-none"/>
        </w:rPr>
        <w:t>GR.23 and</w:t>
      </w:r>
    </w:p>
    <w:p w14:paraId="1EE95169" w14:textId="77777777" w:rsidR="0089420C" w:rsidRPr="00917E3F" w:rsidRDefault="0089420C" w:rsidP="0089420C">
      <w:pPr>
        <w:autoSpaceDE w:val="0"/>
        <w:autoSpaceDN w:val="0"/>
        <w:adjustRightInd w:val="0"/>
        <w:snapToGrid w:val="0"/>
        <w:spacing w:line="240" w:lineRule="auto"/>
        <w:ind w:left="2062"/>
        <w:rPr>
          <w:rFonts w:cs="Arial"/>
          <w:color w:val="000000"/>
          <w:lang w:val="x-none"/>
        </w:rPr>
      </w:pPr>
    </w:p>
    <w:p w14:paraId="77E4EA54" w14:textId="77777777" w:rsidR="00532C22" w:rsidRPr="00917E3F" w:rsidRDefault="00896E9C" w:rsidP="000341ED">
      <w:pPr>
        <w:numPr>
          <w:ilvl w:val="0"/>
          <w:numId w:val="64"/>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procedure and timetable to be followed in respect of such </w:t>
      </w:r>
      <w:r w:rsidRPr="00917E3F">
        <w:rPr>
          <w:rFonts w:cs="Arial"/>
          <w:b/>
          <w:color w:val="000000"/>
          <w:lang w:val="x-none"/>
        </w:rPr>
        <w:t>Urgent Modification</w:t>
      </w:r>
      <w:r w:rsidRPr="00917E3F">
        <w:rPr>
          <w:rFonts w:cs="Arial"/>
          <w:color w:val="000000"/>
          <w:lang w:val="x-none"/>
        </w:rPr>
        <w:t>.</w:t>
      </w:r>
      <w:r w:rsidR="0089420C" w:rsidRPr="00917E3F">
        <w:rPr>
          <w:rFonts w:cs="Arial"/>
          <w:color w:val="000000"/>
        </w:rPr>
        <w:t xml:space="preserve"> </w:t>
      </w:r>
    </w:p>
    <w:p w14:paraId="23FE99C5" w14:textId="77777777" w:rsidR="00532C22" w:rsidRPr="00917E3F" w:rsidRDefault="00532C22" w:rsidP="00532C22">
      <w:pPr>
        <w:pStyle w:val="ListParagraph"/>
        <w:rPr>
          <w:rFonts w:cs="Arial"/>
          <w:color w:val="000000"/>
          <w:lang w:val="x-none"/>
        </w:rPr>
      </w:pPr>
    </w:p>
    <w:p w14:paraId="795DDAC7" w14:textId="6DC2DD1A"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GR.23.4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Panel Chair</w:t>
      </w:r>
      <w:r w:rsidR="0086631A">
        <w:rPr>
          <w:rFonts w:cs="Arial"/>
          <w:b/>
          <w:color w:val="000000"/>
        </w:rPr>
        <w:t>person</w:t>
      </w:r>
      <w:r w:rsidRPr="00917E3F">
        <w:rPr>
          <w:rFonts w:cs="Arial"/>
          <w:b/>
          <w:color w:val="000000"/>
          <w:lang w:val="x-none"/>
        </w:rPr>
        <w:t xml:space="preserve"> </w:t>
      </w:r>
      <w:r w:rsidRPr="00917E3F">
        <w:rPr>
          <w:rFonts w:cs="Arial"/>
          <w:color w:val="000000"/>
          <w:lang w:val="x-none"/>
        </w:rPr>
        <w:t xml:space="preserve">or, in </w:t>
      </w:r>
      <w:r w:rsidR="0086631A">
        <w:rPr>
          <w:rFonts w:cs="Arial"/>
          <w:color w:val="000000"/>
        </w:rPr>
        <w:t>their</w:t>
      </w:r>
      <w:r w:rsidRPr="00917E3F">
        <w:rPr>
          <w:rFonts w:cs="Arial"/>
          <w:color w:val="000000"/>
          <w:lang w:val="x-none"/>
        </w:rPr>
        <w:t xml:space="preserve"> absence, the </w:t>
      </w:r>
      <w:r w:rsidRPr="00917E3F">
        <w:rPr>
          <w:rFonts w:cs="Arial"/>
          <w:b/>
          <w:color w:val="000000"/>
          <w:lang w:val="x-none"/>
        </w:rPr>
        <w:t xml:space="preserve">Panel Secretary </w:t>
      </w:r>
      <w:r w:rsidRPr="00917E3F">
        <w:rPr>
          <w:rFonts w:cs="Arial"/>
          <w:color w:val="000000"/>
          <w:lang w:val="x-none"/>
        </w:rPr>
        <w:t>shall forthwith provide the</w:t>
      </w:r>
      <w:r w:rsidR="0089420C"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with the recommendation (if any) ascertained in accordance with GR.23.2 (a) to (e)</w:t>
      </w:r>
      <w:r w:rsidR="0089420C" w:rsidRPr="00917E3F">
        <w:rPr>
          <w:rFonts w:cs="Arial"/>
          <w:color w:val="000000"/>
        </w:rPr>
        <w:t xml:space="preserve"> </w:t>
      </w:r>
      <w:r w:rsidRPr="00917E3F">
        <w:rPr>
          <w:rFonts w:cs="Arial"/>
          <w:color w:val="000000"/>
          <w:lang w:val="x-none"/>
        </w:rPr>
        <w:t xml:space="preserve">inclusive, of the </w:t>
      </w:r>
      <w:r w:rsidRPr="00917E3F">
        <w:rPr>
          <w:rFonts w:cs="Arial"/>
          <w:b/>
          <w:color w:val="000000"/>
          <w:lang w:val="x-none"/>
        </w:rPr>
        <w:t xml:space="preserve">Grid Code Review Panel </w:t>
      </w:r>
      <w:r w:rsidRPr="00917E3F">
        <w:rPr>
          <w:rFonts w:cs="Arial"/>
          <w:color w:val="000000"/>
          <w:lang w:val="x-none"/>
        </w:rPr>
        <w:t>as to the matters referred to in GR.23.2, and shall</w:t>
      </w:r>
      <w:r w:rsidR="0089420C" w:rsidRPr="00917E3F">
        <w:rPr>
          <w:rFonts w:cs="Arial"/>
          <w:color w:val="000000"/>
        </w:rPr>
        <w:t xml:space="preserve"> </w:t>
      </w:r>
      <w:r w:rsidRPr="00917E3F">
        <w:rPr>
          <w:rFonts w:cs="Arial"/>
          <w:color w:val="000000"/>
          <w:lang w:val="x-none"/>
        </w:rPr>
        <w:t xml:space="preserve">consult the </w:t>
      </w:r>
      <w:r w:rsidRPr="00917E3F">
        <w:rPr>
          <w:rFonts w:cs="Arial"/>
          <w:b/>
          <w:color w:val="000000"/>
          <w:lang w:val="x-none"/>
        </w:rPr>
        <w:t xml:space="preserve">Authority </w:t>
      </w:r>
      <w:r w:rsidRPr="00917E3F">
        <w:rPr>
          <w:rFonts w:cs="Arial"/>
          <w:color w:val="000000"/>
          <w:lang w:val="x-none"/>
        </w:rPr>
        <w:t xml:space="preserve">as to whether such </w:t>
      </w:r>
      <w:r w:rsidRPr="00917E3F">
        <w:rPr>
          <w:rFonts w:cs="Arial"/>
          <w:b/>
          <w:color w:val="000000"/>
          <w:lang w:val="x-none"/>
        </w:rPr>
        <w:t xml:space="preserve">Grid Code Modification Proposal </w:t>
      </w:r>
      <w:r w:rsidRPr="00917E3F">
        <w:rPr>
          <w:rFonts w:cs="Arial"/>
          <w:color w:val="000000"/>
          <w:lang w:val="x-none"/>
        </w:rPr>
        <w:t xml:space="preserve">is an </w:t>
      </w:r>
      <w:r w:rsidRPr="00917E3F">
        <w:rPr>
          <w:rFonts w:cs="Arial"/>
          <w:b/>
          <w:color w:val="000000"/>
          <w:lang w:val="x-none"/>
        </w:rPr>
        <w:t>Urgent</w:t>
      </w:r>
      <w:r w:rsidR="0089420C" w:rsidRPr="00917E3F">
        <w:rPr>
          <w:rFonts w:cs="Arial"/>
          <w:color w:val="000000"/>
        </w:rPr>
        <w:t xml:space="preserve"> </w:t>
      </w:r>
      <w:r w:rsidRPr="00917E3F">
        <w:rPr>
          <w:rFonts w:cs="Arial"/>
          <w:b/>
          <w:color w:val="000000"/>
          <w:lang w:val="x-none"/>
        </w:rPr>
        <w:t xml:space="preserve">Modification </w:t>
      </w:r>
      <w:r w:rsidRPr="00917E3F">
        <w:rPr>
          <w:rFonts w:cs="Arial"/>
          <w:color w:val="000000"/>
          <w:lang w:val="x-none"/>
        </w:rPr>
        <w:t>and, if so, as to the procedure and timetable which should apply in respect thereof.</w:t>
      </w:r>
    </w:p>
    <w:p w14:paraId="209EF7AF" w14:textId="77777777" w:rsidR="0089420C" w:rsidRPr="00917E3F" w:rsidRDefault="0089420C" w:rsidP="005902AE">
      <w:pPr>
        <w:autoSpaceDE w:val="0"/>
        <w:autoSpaceDN w:val="0"/>
        <w:adjustRightInd w:val="0"/>
        <w:snapToGrid w:val="0"/>
        <w:spacing w:line="240" w:lineRule="auto"/>
        <w:jc w:val="both"/>
        <w:rPr>
          <w:rFonts w:cs="Arial"/>
          <w:color w:val="000000"/>
        </w:rPr>
      </w:pPr>
    </w:p>
    <w:p w14:paraId="0D90C3ED" w14:textId="77777777" w:rsidR="00896E9C" w:rsidRPr="00917E3F" w:rsidRDefault="00896E9C" w:rsidP="005902AE">
      <w:p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GR.23.5 </w:t>
      </w:r>
      <w:r w:rsidR="00532C22" w:rsidRPr="00917E3F">
        <w:rPr>
          <w:rFonts w:cs="Arial"/>
          <w:color w:val="000000"/>
        </w:rPr>
        <w:tab/>
      </w:r>
      <w:r w:rsidR="003978F3"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has been unable to make a recommendation in</w:t>
      </w:r>
    </w:p>
    <w:p w14:paraId="05B91C4A" w14:textId="38CC9817" w:rsidR="00896E9C" w:rsidRPr="00917E3F" w:rsidRDefault="00896E9C" w:rsidP="005902AE">
      <w:pPr>
        <w:autoSpaceDE w:val="0"/>
        <w:autoSpaceDN w:val="0"/>
        <w:adjustRightInd w:val="0"/>
        <w:snapToGrid w:val="0"/>
        <w:spacing w:line="240" w:lineRule="auto"/>
        <w:ind w:left="1702"/>
        <w:jc w:val="both"/>
        <w:rPr>
          <w:rFonts w:cs="Arial"/>
          <w:color w:val="000000"/>
          <w:lang w:val="x-none"/>
        </w:rPr>
      </w:pPr>
      <w:r w:rsidRPr="00917E3F">
        <w:rPr>
          <w:rFonts w:cs="Arial"/>
          <w:color w:val="000000"/>
          <w:lang w:val="x-none"/>
        </w:rPr>
        <w:t>accordance with GR.23.2.(d) or GR.23.2(e) a</w:t>
      </w:r>
      <w:r w:rsidR="00532C22" w:rsidRPr="00917E3F">
        <w:rPr>
          <w:rFonts w:cs="Arial"/>
          <w:color w:val="000000"/>
          <w:lang w:val="x-none"/>
        </w:rPr>
        <w:t>s to the matters referred to in</w:t>
      </w:r>
      <w:r w:rsidR="00532C22" w:rsidRPr="00917E3F">
        <w:rPr>
          <w:rFonts w:cs="Arial"/>
          <w:color w:val="000000"/>
        </w:rPr>
        <w:t xml:space="preserve"> </w:t>
      </w:r>
      <w:r w:rsidRPr="00917E3F">
        <w:rPr>
          <w:rFonts w:cs="Arial"/>
          <w:color w:val="000000"/>
          <w:lang w:val="x-none"/>
        </w:rPr>
        <w:t>GR.23.3 then the</w:t>
      </w:r>
      <w:r w:rsidR="00532C22" w:rsidRPr="00917E3F">
        <w:rPr>
          <w:rFonts w:cs="Arial"/>
          <w:color w:val="000000"/>
        </w:rPr>
        <w:t xml:space="preserve"> </w:t>
      </w:r>
      <w:r w:rsidRPr="00917E3F">
        <w:rPr>
          <w:rFonts w:cs="Arial"/>
          <w:b/>
          <w:color w:val="000000"/>
          <w:lang w:val="x-none"/>
        </w:rPr>
        <w:t>Panel Chair</w:t>
      </w:r>
      <w:r w:rsidR="0086631A">
        <w:rPr>
          <w:rFonts w:cs="Arial"/>
          <w:b/>
          <w:color w:val="000000"/>
        </w:rPr>
        <w:t>person</w:t>
      </w:r>
      <w:r w:rsidRPr="00917E3F">
        <w:rPr>
          <w:rFonts w:cs="Arial"/>
          <w:b/>
          <w:color w:val="000000"/>
          <w:lang w:val="x-none"/>
        </w:rPr>
        <w:t xml:space="preserve"> </w:t>
      </w:r>
      <w:r w:rsidRPr="00917E3F">
        <w:rPr>
          <w:rFonts w:cs="Arial"/>
          <w:color w:val="000000"/>
          <w:lang w:val="x-none"/>
        </w:rPr>
        <w:t xml:space="preserve">or, in </w:t>
      </w:r>
      <w:r w:rsidR="0086631A">
        <w:rPr>
          <w:rFonts w:cs="Arial"/>
          <w:color w:val="000000"/>
        </w:rPr>
        <w:t>their</w:t>
      </w:r>
      <w:r w:rsidRPr="00917E3F">
        <w:rPr>
          <w:rFonts w:cs="Arial"/>
          <w:color w:val="000000"/>
          <w:lang w:val="x-none"/>
        </w:rPr>
        <w:t xml:space="preserve"> absence, the </w:t>
      </w:r>
      <w:r w:rsidRPr="00917E3F">
        <w:rPr>
          <w:rFonts w:cs="Arial"/>
          <w:b/>
          <w:color w:val="000000"/>
          <w:lang w:val="x-none"/>
        </w:rPr>
        <w:t xml:space="preserve">Panel Secretary </w:t>
      </w:r>
      <w:r w:rsidRPr="00917E3F">
        <w:rPr>
          <w:rFonts w:cs="Arial"/>
          <w:color w:val="000000"/>
          <w:lang w:val="x-none"/>
        </w:rPr>
        <w:t xml:space="preserve">may recommend whether </w:t>
      </w:r>
      <w:r w:rsidR="0086631A">
        <w:rPr>
          <w:rFonts w:cs="Arial"/>
          <w:color w:val="000000"/>
        </w:rPr>
        <w:t xml:space="preserve">they </w:t>
      </w:r>
      <w:r w:rsidRPr="00917E3F">
        <w:rPr>
          <w:rFonts w:cs="Arial"/>
          <w:color w:val="000000"/>
          <w:lang w:val="x-none"/>
        </w:rPr>
        <w:t>consider</w:t>
      </w:r>
      <w:r w:rsidR="00532C22" w:rsidRPr="00917E3F">
        <w:rPr>
          <w:rFonts w:cs="Arial"/>
          <w:color w:val="000000"/>
        </w:rPr>
        <w:t xml:space="preserve"> </w:t>
      </w:r>
      <w:r w:rsidRPr="00917E3F">
        <w:rPr>
          <w:rFonts w:cs="Arial"/>
          <w:color w:val="000000"/>
          <w:lang w:val="x-none"/>
        </w:rPr>
        <w:t xml:space="preserve">that such proposal should be treated as an </w:t>
      </w:r>
      <w:r w:rsidRPr="00917E3F">
        <w:rPr>
          <w:rFonts w:cs="Arial"/>
          <w:b/>
          <w:color w:val="000000"/>
          <w:lang w:val="x-none"/>
        </w:rPr>
        <w:t xml:space="preserve">Urgent Modification </w:t>
      </w:r>
      <w:r w:rsidRPr="00917E3F">
        <w:rPr>
          <w:rFonts w:cs="Arial"/>
          <w:color w:val="000000"/>
          <w:lang w:val="x-none"/>
        </w:rPr>
        <w:t>and shall forthwith consult the</w:t>
      </w:r>
      <w:r w:rsidR="00532C22"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 xml:space="preserve">as to whether such </w:t>
      </w:r>
      <w:r w:rsidRPr="00917E3F">
        <w:rPr>
          <w:rFonts w:cs="Arial"/>
          <w:b/>
          <w:color w:val="000000"/>
          <w:lang w:val="x-none"/>
        </w:rPr>
        <w:t xml:space="preserve">Grid Code Modification Proposal </w:t>
      </w:r>
      <w:r w:rsidRPr="00917E3F">
        <w:rPr>
          <w:rFonts w:cs="Arial"/>
          <w:color w:val="000000"/>
          <w:lang w:val="x-none"/>
        </w:rPr>
        <w:t xml:space="preserve">is an </w:t>
      </w:r>
      <w:r w:rsidRPr="00917E3F">
        <w:rPr>
          <w:rFonts w:cs="Arial"/>
          <w:b/>
          <w:color w:val="000000"/>
          <w:lang w:val="x-none"/>
        </w:rPr>
        <w:t xml:space="preserve">Urgent Modification </w:t>
      </w:r>
      <w:r w:rsidRPr="00917E3F">
        <w:rPr>
          <w:rFonts w:cs="Arial"/>
          <w:color w:val="000000"/>
          <w:lang w:val="x-none"/>
        </w:rPr>
        <w:t>and,</w:t>
      </w:r>
      <w:r w:rsidR="00532C22" w:rsidRPr="00917E3F">
        <w:rPr>
          <w:rFonts w:cs="Arial"/>
          <w:color w:val="000000"/>
        </w:rPr>
        <w:t xml:space="preserve"> </w:t>
      </w:r>
      <w:r w:rsidRPr="00917E3F">
        <w:rPr>
          <w:rFonts w:cs="Arial"/>
          <w:color w:val="000000"/>
          <w:lang w:val="x-none"/>
        </w:rPr>
        <w:t>if so, as to the procedure and timetable that should apply in respect thereof.</w:t>
      </w:r>
    </w:p>
    <w:p w14:paraId="297EF769" w14:textId="77777777" w:rsidR="00532C22" w:rsidRPr="00917E3F" w:rsidRDefault="00532C22" w:rsidP="00896E9C">
      <w:pPr>
        <w:autoSpaceDE w:val="0"/>
        <w:autoSpaceDN w:val="0"/>
        <w:adjustRightInd w:val="0"/>
        <w:snapToGrid w:val="0"/>
        <w:spacing w:line="240" w:lineRule="auto"/>
        <w:rPr>
          <w:rFonts w:cs="Arial"/>
          <w:color w:val="000000"/>
        </w:rPr>
      </w:pPr>
    </w:p>
    <w:p w14:paraId="06E63749" w14:textId="77777777" w:rsidR="00532C22"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GR.23.6 </w:t>
      </w:r>
      <w:r w:rsidR="00532C22" w:rsidRPr="00917E3F">
        <w:rPr>
          <w:rFonts w:cs="Arial"/>
          <w:color w:val="000000"/>
        </w:rPr>
        <w:tab/>
      </w:r>
      <w:r w:rsidR="003978F3"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w:t>
      </w:r>
    </w:p>
    <w:p w14:paraId="48E3B194" w14:textId="77777777" w:rsidR="00532C22" w:rsidRPr="00917E3F" w:rsidRDefault="00532C22" w:rsidP="00896E9C">
      <w:pPr>
        <w:autoSpaceDE w:val="0"/>
        <w:autoSpaceDN w:val="0"/>
        <w:adjustRightInd w:val="0"/>
        <w:snapToGrid w:val="0"/>
        <w:spacing w:line="240" w:lineRule="auto"/>
        <w:rPr>
          <w:rFonts w:cs="Arial"/>
          <w:color w:val="000000"/>
        </w:rPr>
      </w:pPr>
    </w:p>
    <w:p w14:paraId="62204E3C" w14:textId="77777777" w:rsidR="00532C22" w:rsidRPr="00917E3F" w:rsidRDefault="00896E9C" w:rsidP="005902AE">
      <w:pPr>
        <w:numPr>
          <w:ilvl w:val="0"/>
          <w:numId w:val="6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not treat any </w:t>
      </w:r>
      <w:r w:rsidRPr="00917E3F">
        <w:rPr>
          <w:rFonts w:cs="Arial"/>
          <w:b/>
          <w:color w:val="000000"/>
          <w:lang w:val="x-none"/>
        </w:rPr>
        <w:t xml:space="preserve">Grid Code Modification Proposal </w:t>
      </w:r>
      <w:r w:rsidRPr="00917E3F">
        <w:rPr>
          <w:rFonts w:cs="Arial"/>
          <w:color w:val="000000"/>
          <w:lang w:val="x-none"/>
        </w:rPr>
        <w:t xml:space="preserve">as an </w:t>
      </w:r>
      <w:r w:rsidRPr="00917E3F">
        <w:rPr>
          <w:rFonts w:cs="Arial"/>
          <w:b/>
          <w:color w:val="000000"/>
          <w:lang w:val="x-none"/>
        </w:rPr>
        <w:t xml:space="preserve">Urgent Modification </w:t>
      </w:r>
      <w:r w:rsidRPr="00917E3F">
        <w:rPr>
          <w:rFonts w:cs="Arial"/>
          <w:color w:val="000000"/>
          <w:lang w:val="x-none"/>
        </w:rPr>
        <w:t>except with the</w:t>
      </w:r>
      <w:r w:rsidR="00532C22" w:rsidRPr="00917E3F">
        <w:rPr>
          <w:rFonts w:cs="Arial"/>
          <w:color w:val="000000"/>
        </w:rPr>
        <w:t xml:space="preserve"> </w:t>
      </w:r>
      <w:r w:rsidRPr="00917E3F">
        <w:rPr>
          <w:rFonts w:cs="Arial"/>
          <w:color w:val="000000"/>
          <w:lang w:val="x-none"/>
        </w:rPr>
        <w:t xml:space="preserve">prior consent of the </w:t>
      </w:r>
      <w:r w:rsidRPr="00917E3F">
        <w:rPr>
          <w:rFonts w:cs="Arial"/>
          <w:b/>
          <w:color w:val="000000"/>
          <w:lang w:val="x-none"/>
        </w:rPr>
        <w:t>Authority</w:t>
      </w:r>
      <w:r w:rsidRPr="00917E3F">
        <w:rPr>
          <w:rFonts w:cs="Arial"/>
          <w:color w:val="000000"/>
          <w:lang w:val="x-none"/>
        </w:rPr>
        <w:t>;</w:t>
      </w:r>
    </w:p>
    <w:p w14:paraId="0C663AFA" w14:textId="77777777" w:rsidR="00532C22" w:rsidRPr="00917E3F" w:rsidRDefault="00532C22" w:rsidP="005902AE">
      <w:pPr>
        <w:autoSpaceDE w:val="0"/>
        <w:autoSpaceDN w:val="0"/>
        <w:adjustRightInd w:val="0"/>
        <w:snapToGrid w:val="0"/>
        <w:spacing w:line="240" w:lineRule="auto"/>
        <w:ind w:left="2062"/>
        <w:jc w:val="both"/>
        <w:rPr>
          <w:rFonts w:cs="Arial"/>
          <w:color w:val="000000"/>
          <w:lang w:val="x-none"/>
        </w:rPr>
      </w:pPr>
    </w:p>
    <w:p w14:paraId="48F140DE" w14:textId="77777777" w:rsidR="00532C22" w:rsidRPr="00917E3F" w:rsidRDefault="00896E9C" w:rsidP="005902AE">
      <w:pPr>
        <w:numPr>
          <w:ilvl w:val="0"/>
          <w:numId w:val="6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comply with the procedure and timetable in respect of any </w:t>
      </w:r>
      <w:r w:rsidRPr="00917E3F">
        <w:rPr>
          <w:rFonts w:cs="Arial"/>
          <w:b/>
          <w:color w:val="000000"/>
          <w:lang w:val="x-none"/>
        </w:rPr>
        <w:t xml:space="preserve">Urgent Modification </w:t>
      </w:r>
      <w:r w:rsidRPr="00917E3F">
        <w:rPr>
          <w:rFonts w:cs="Arial"/>
          <w:color w:val="000000"/>
          <w:lang w:val="x-none"/>
        </w:rPr>
        <w:t>approved by</w:t>
      </w:r>
      <w:r w:rsidR="00532C22"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6A525964" w14:textId="77777777" w:rsidR="00532C22" w:rsidRPr="00917E3F" w:rsidRDefault="00532C22" w:rsidP="005902AE">
      <w:pPr>
        <w:pStyle w:val="ListParagraph"/>
        <w:jc w:val="both"/>
        <w:rPr>
          <w:rFonts w:cs="Arial"/>
          <w:color w:val="000000"/>
          <w:lang w:val="x-none"/>
        </w:rPr>
      </w:pPr>
    </w:p>
    <w:p w14:paraId="743C3BE0" w14:textId="77777777" w:rsidR="00896E9C" w:rsidRPr="00917E3F" w:rsidRDefault="00896E9C" w:rsidP="005902AE">
      <w:pPr>
        <w:numPr>
          <w:ilvl w:val="0"/>
          <w:numId w:val="65"/>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comply with any direction of the </w:t>
      </w:r>
      <w:r w:rsidRPr="00917E3F">
        <w:rPr>
          <w:rFonts w:cs="Arial"/>
          <w:b/>
          <w:color w:val="000000"/>
          <w:lang w:val="x-none"/>
        </w:rPr>
        <w:t xml:space="preserve">Authority </w:t>
      </w:r>
      <w:r w:rsidRPr="00917E3F">
        <w:rPr>
          <w:rFonts w:cs="Arial"/>
          <w:color w:val="000000"/>
          <w:lang w:val="x-none"/>
        </w:rPr>
        <w:t>issued in respect of any of the matters on which the</w:t>
      </w:r>
      <w:r w:rsidR="00532C22" w:rsidRPr="00917E3F">
        <w:rPr>
          <w:rFonts w:cs="Arial"/>
          <w:color w:val="000000"/>
        </w:rPr>
        <w:t xml:space="preserve"> </w:t>
      </w:r>
      <w:r w:rsidRPr="00917E3F">
        <w:rPr>
          <w:rFonts w:cs="Arial"/>
          <w:b/>
          <w:color w:val="000000"/>
          <w:lang w:val="x-none"/>
        </w:rPr>
        <w:t xml:space="preserve">Authority </w:t>
      </w:r>
      <w:r w:rsidRPr="00917E3F">
        <w:rPr>
          <w:rFonts w:cs="Arial"/>
          <w:color w:val="000000"/>
          <w:lang w:val="x-none"/>
        </w:rPr>
        <w:t>is consulted pursuant to GR.23.4 or GR.23.5.</w:t>
      </w:r>
    </w:p>
    <w:p w14:paraId="45D1E574"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205C6E55" w14:textId="2E6D2AF6" w:rsidR="00DC4AD2" w:rsidRPr="00917E3F" w:rsidRDefault="00896E9C" w:rsidP="005902AE">
      <w:pPr>
        <w:widowControl/>
        <w:autoSpaceDE w:val="0"/>
        <w:autoSpaceDN w:val="0"/>
        <w:adjustRightInd w:val="0"/>
        <w:snapToGrid w:val="0"/>
        <w:spacing w:line="240" w:lineRule="auto"/>
        <w:ind w:left="1695" w:hanging="1695"/>
        <w:jc w:val="both"/>
        <w:rPr>
          <w:rFonts w:cs="Arial"/>
          <w:b/>
          <w:bCs/>
          <w:snapToGrid/>
          <w:lang w:val="x-none"/>
        </w:rPr>
      </w:pPr>
      <w:r w:rsidRPr="00917E3F">
        <w:rPr>
          <w:rFonts w:cs="Arial"/>
          <w:color w:val="000000"/>
          <w:lang w:val="x-none"/>
        </w:rPr>
        <w:t xml:space="preserve">GR.23.7 </w:t>
      </w:r>
      <w:r w:rsidR="00DC4AD2" w:rsidRPr="00917E3F">
        <w:rPr>
          <w:rFonts w:cs="Arial"/>
          <w:color w:val="000000"/>
        </w:rPr>
        <w:tab/>
      </w:r>
      <w:r w:rsidRPr="00917E3F">
        <w:rPr>
          <w:rFonts w:cs="Arial"/>
          <w:color w:val="000000"/>
          <w:lang w:val="x-none"/>
        </w:rPr>
        <w:t xml:space="preserve">For the purposes of this GR.23.7, the procedure and timetable in respect of an </w:t>
      </w:r>
      <w:r w:rsidRPr="00917E3F">
        <w:rPr>
          <w:rFonts w:cs="Arial"/>
          <w:b/>
          <w:color w:val="000000"/>
          <w:lang w:val="x-none"/>
        </w:rPr>
        <w:t>Urgent</w:t>
      </w:r>
      <w:r w:rsidR="00532C22"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 xml:space="preserve">may (with the approval of the </w:t>
      </w:r>
      <w:r w:rsidRPr="00917E3F">
        <w:rPr>
          <w:rFonts w:cs="Arial"/>
          <w:b/>
          <w:color w:val="000000"/>
          <w:lang w:val="x-none"/>
        </w:rPr>
        <w:t xml:space="preserve">Authority </w:t>
      </w:r>
      <w:r w:rsidRPr="00917E3F">
        <w:rPr>
          <w:rFonts w:cs="Arial"/>
          <w:color w:val="000000"/>
          <w:lang w:val="x-none"/>
        </w:rPr>
        <w:t>pursuant to GR.23.4 or GR.23.5) deviate</w:t>
      </w:r>
      <w:r w:rsidR="00532C22" w:rsidRPr="00917E3F">
        <w:rPr>
          <w:rFonts w:cs="Arial"/>
          <w:b/>
          <w:color w:val="000000"/>
        </w:rPr>
        <w:t xml:space="preserve"> </w:t>
      </w:r>
      <w:r w:rsidRPr="00917E3F">
        <w:rPr>
          <w:rFonts w:cs="Arial"/>
          <w:color w:val="000000"/>
          <w:lang w:val="x-none"/>
        </w:rPr>
        <w:t xml:space="preserve">from all or part of the </w:t>
      </w:r>
      <w:r w:rsidRPr="00917E3F">
        <w:rPr>
          <w:rFonts w:cs="Arial"/>
          <w:b/>
          <w:color w:val="000000"/>
          <w:lang w:val="x-none"/>
        </w:rPr>
        <w:t xml:space="preserve">Grid Code Modification Procedures </w:t>
      </w:r>
      <w:r w:rsidRPr="00917E3F">
        <w:rPr>
          <w:rFonts w:cs="Arial"/>
          <w:color w:val="000000"/>
          <w:lang w:val="x-none"/>
        </w:rPr>
        <w:t>or follow any other procedure or</w:t>
      </w:r>
      <w:r w:rsidR="00532C22" w:rsidRPr="00917E3F">
        <w:rPr>
          <w:rFonts w:cs="Arial"/>
          <w:b/>
          <w:color w:val="000000"/>
        </w:rPr>
        <w:t xml:space="preserve"> </w:t>
      </w:r>
      <w:r w:rsidRPr="00917E3F">
        <w:rPr>
          <w:rFonts w:cs="Arial"/>
          <w:color w:val="000000"/>
          <w:lang w:val="x-none"/>
        </w:rPr>
        <w:t xml:space="preserve">timetable approved by the </w:t>
      </w:r>
      <w:r w:rsidRPr="00917E3F">
        <w:rPr>
          <w:rFonts w:cs="Arial"/>
          <w:b/>
          <w:lang w:val="x-none"/>
        </w:rPr>
        <w:t>Authority</w:t>
      </w:r>
      <w:r w:rsidR="00DC4AD2" w:rsidRPr="00917E3F">
        <w:rPr>
          <w:rFonts w:cs="Arial"/>
          <w:b/>
        </w:rPr>
        <w:t xml:space="preserve"> </w:t>
      </w:r>
      <w:r w:rsidR="00DC4AD2" w:rsidRPr="00917E3F">
        <w:rPr>
          <w:rFonts w:cs="Arial"/>
          <w:snapToGrid/>
          <w:lang w:val="x-none"/>
        </w:rPr>
        <w:t xml:space="preserve">except for the duration of the </w:t>
      </w:r>
      <w:r w:rsidR="00DC4AD2" w:rsidRPr="00917E3F">
        <w:rPr>
          <w:rFonts w:cs="Arial"/>
          <w:b/>
          <w:bCs/>
          <w:snapToGrid/>
          <w:lang w:val="x-none"/>
        </w:rPr>
        <w:t>Code</w:t>
      </w:r>
    </w:p>
    <w:p w14:paraId="15016888" w14:textId="77777777" w:rsidR="00DC4AD2" w:rsidRPr="00917E3F" w:rsidRDefault="00DC4AD2" w:rsidP="005902AE">
      <w:pPr>
        <w:widowControl/>
        <w:autoSpaceDE w:val="0"/>
        <w:autoSpaceDN w:val="0"/>
        <w:adjustRightInd w:val="0"/>
        <w:snapToGrid w:val="0"/>
        <w:spacing w:line="240" w:lineRule="auto"/>
        <w:ind w:left="844" w:firstLine="851"/>
        <w:jc w:val="both"/>
        <w:rPr>
          <w:rFonts w:cs="Arial"/>
          <w:snapToGrid/>
          <w:lang w:val="x-none"/>
        </w:rPr>
      </w:pPr>
      <w:r w:rsidRPr="00917E3F">
        <w:rPr>
          <w:rFonts w:cs="Arial"/>
          <w:b/>
          <w:bCs/>
          <w:snapToGrid/>
          <w:lang w:val="x-none"/>
        </w:rPr>
        <w:t>Administrator</w:t>
      </w:r>
      <w:r w:rsidRPr="00917E3F">
        <w:rPr>
          <w:rFonts w:cs="Arial"/>
          <w:snapToGrid/>
          <w:lang w:val="x-none"/>
        </w:rPr>
        <w:t xml:space="preserve"> consultation for modifications relating to </w:t>
      </w:r>
      <w:r w:rsidRPr="00917E3F">
        <w:rPr>
          <w:rFonts w:cs="Arial"/>
          <w:b/>
          <w:bCs/>
          <w:snapToGrid/>
          <w:lang w:val="x-none"/>
        </w:rPr>
        <w:t>Regulated Sections</w:t>
      </w:r>
      <w:r w:rsidRPr="00917E3F">
        <w:rPr>
          <w:rFonts w:cs="Arial"/>
          <w:snapToGrid/>
          <w:lang w:val="x-none"/>
        </w:rPr>
        <w:t xml:space="preserve"> which shall</w:t>
      </w:r>
    </w:p>
    <w:p w14:paraId="7213DEFA" w14:textId="50F7F616" w:rsidR="00532C22" w:rsidRPr="00917E3F" w:rsidRDefault="00DC4AD2" w:rsidP="005902AE">
      <w:pPr>
        <w:autoSpaceDE w:val="0"/>
        <w:autoSpaceDN w:val="0"/>
        <w:adjustRightInd w:val="0"/>
        <w:snapToGrid w:val="0"/>
        <w:spacing w:line="240" w:lineRule="auto"/>
        <w:ind w:left="1695"/>
        <w:jc w:val="both"/>
        <w:rPr>
          <w:rFonts w:cs="Arial"/>
          <w:b/>
          <w:color w:val="000000"/>
        </w:rPr>
      </w:pPr>
      <w:r w:rsidRPr="00917E3F">
        <w:rPr>
          <w:rFonts w:cs="Arial"/>
          <w:snapToGrid/>
          <w:lang w:val="x-none"/>
        </w:rPr>
        <w:t>be for one month.</w:t>
      </w:r>
      <w:r w:rsidR="00896E9C" w:rsidRPr="00917E3F">
        <w:rPr>
          <w:rFonts w:cs="Arial"/>
          <w:b/>
          <w:lang w:val="x-none"/>
        </w:rPr>
        <w:t xml:space="preserve"> </w:t>
      </w:r>
      <w:r w:rsidR="00896E9C" w:rsidRPr="00917E3F">
        <w:rPr>
          <w:rFonts w:cs="Arial"/>
          <w:lang w:val="x-none"/>
        </w:rPr>
        <w:t>Where the procedure and timetable</w:t>
      </w:r>
      <w:r w:rsidR="00896E9C" w:rsidRPr="00917E3F">
        <w:rPr>
          <w:rFonts w:cs="Arial"/>
          <w:color w:val="000000"/>
          <w:lang w:val="x-none"/>
        </w:rPr>
        <w:t xml:space="preserve"> approved by the</w:t>
      </w:r>
      <w:r w:rsidR="00532C22" w:rsidRPr="00917E3F">
        <w:rPr>
          <w:rFonts w:cs="Arial"/>
          <w:b/>
          <w:color w:val="000000"/>
        </w:rPr>
        <w:t xml:space="preserve"> </w:t>
      </w:r>
      <w:r w:rsidR="00896E9C" w:rsidRPr="00917E3F">
        <w:rPr>
          <w:rFonts w:cs="Arial"/>
          <w:b/>
          <w:color w:val="000000"/>
          <w:lang w:val="x-none"/>
        </w:rPr>
        <w:t xml:space="preserve">Authority </w:t>
      </w:r>
      <w:r w:rsidR="00896E9C" w:rsidRPr="00917E3F">
        <w:rPr>
          <w:rFonts w:cs="Arial"/>
          <w:color w:val="000000"/>
          <w:lang w:val="x-none"/>
        </w:rPr>
        <w:t xml:space="preserve">in respect of an </w:t>
      </w:r>
      <w:r w:rsidR="00896E9C" w:rsidRPr="00917E3F">
        <w:rPr>
          <w:rFonts w:cs="Arial"/>
          <w:b/>
          <w:color w:val="000000"/>
          <w:lang w:val="x-none"/>
        </w:rPr>
        <w:t xml:space="preserve">Urgent Modification </w:t>
      </w:r>
      <w:r w:rsidR="00896E9C" w:rsidRPr="00917E3F">
        <w:rPr>
          <w:rFonts w:cs="Arial"/>
          <w:color w:val="000000"/>
          <w:lang w:val="x-none"/>
        </w:rPr>
        <w:t>do not provide for the establishment (or</w:t>
      </w:r>
      <w:r w:rsidR="00532C22" w:rsidRPr="00917E3F">
        <w:rPr>
          <w:rFonts w:cs="Arial"/>
          <w:b/>
          <w:color w:val="000000"/>
        </w:rPr>
        <w:t xml:space="preserve"> </w:t>
      </w:r>
      <w:r w:rsidR="00896E9C" w:rsidRPr="00917E3F">
        <w:rPr>
          <w:rFonts w:cs="Arial"/>
          <w:color w:val="000000"/>
          <w:lang w:val="x-none"/>
        </w:rPr>
        <w:t xml:space="preserve">designation) of a </w:t>
      </w:r>
      <w:r w:rsidR="00896E9C" w:rsidRPr="00917E3F">
        <w:rPr>
          <w:rFonts w:cs="Arial"/>
          <w:b/>
          <w:color w:val="000000"/>
          <w:lang w:val="x-none"/>
        </w:rPr>
        <w:t xml:space="preserve">Workgroup </w:t>
      </w:r>
      <w:r w:rsidR="00896E9C" w:rsidRPr="00917E3F">
        <w:rPr>
          <w:rFonts w:cs="Arial"/>
          <w:color w:val="000000"/>
          <w:lang w:val="x-none"/>
        </w:rPr>
        <w:t xml:space="preserve">the </w:t>
      </w:r>
      <w:r w:rsidR="00896E9C" w:rsidRPr="00917E3F">
        <w:rPr>
          <w:rFonts w:cs="Arial"/>
          <w:b/>
          <w:color w:val="000000"/>
          <w:lang w:val="x-none"/>
        </w:rPr>
        <w:t xml:space="preserve">Proposer’s </w:t>
      </w:r>
      <w:r w:rsidR="00896E9C" w:rsidRPr="00917E3F">
        <w:rPr>
          <w:rFonts w:cs="Arial"/>
          <w:color w:val="000000"/>
          <w:lang w:val="x-none"/>
        </w:rPr>
        <w:t xml:space="preserve">right to vary the </w:t>
      </w:r>
      <w:r w:rsidR="00896E9C" w:rsidRPr="00917E3F">
        <w:rPr>
          <w:rFonts w:cs="Arial"/>
          <w:b/>
          <w:color w:val="000000"/>
          <w:lang w:val="x-none"/>
        </w:rPr>
        <w:t>Grid Code Modification Proposal</w:t>
      </w:r>
      <w:r w:rsidR="00532C22" w:rsidRPr="00917E3F">
        <w:rPr>
          <w:rFonts w:cs="Arial"/>
          <w:b/>
          <w:color w:val="000000"/>
        </w:rPr>
        <w:t xml:space="preserve"> </w:t>
      </w:r>
      <w:r w:rsidR="00896E9C" w:rsidRPr="00917E3F">
        <w:rPr>
          <w:rFonts w:cs="Arial"/>
          <w:color w:val="000000"/>
          <w:lang w:val="x-none"/>
        </w:rPr>
        <w:t>pursuant to GR.15.10 and GR.20.2</w:t>
      </w:r>
      <w:r w:rsidR="00312E4F" w:rsidRPr="00917E3F">
        <w:rPr>
          <w:rFonts w:cs="Arial"/>
          <w:color w:val="000000"/>
        </w:rPr>
        <w:t>6</w:t>
      </w:r>
      <w:r w:rsidR="00896E9C" w:rsidRPr="00917E3F">
        <w:rPr>
          <w:rFonts w:cs="Arial"/>
          <w:color w:val="000000"/>
          <w:lang w:val="x-none"/>
        </w:rPr>
        <w:t xml:space="preserve"> shall lapse from the time and date of such approval.</w:t>
      </w:r>
    </w:p>
    <w:p w14:paraId="7F5E1826" w14:textId="77777777" w:rsidR="00532C22" w:rsidRPr="00917E3F" w:rsidRDefault="00532C22" w:rsidP="00532C22">
      <w:pPr>
        <w:autoSpaceDE w:val="0"/>
        <w:autoSpaceDN w:val="0"/>
        <w:adjustRightInd w:val="0"/>
        <w:snapToGrid w:val="0"/>
        <w:spacing w:line="240" w:lineRule="auto"/>
        <w:ind w:left="1695" w:hanging="1695"/>
        <w:rPr>
          <w:rFonts w:cs="Arial"/>
          <w:b/>
          <w:color w:val="000000"/>
        </w:rPr>
      </w:pPr>
    </w:p>
    <w:p w14:paraId="57D16968" w14:textId="77777777" w:rsidR="00532C22" w:rsidRPr="00917E3F" w:rsidRDefault="00896E9C" w:rsidP="00532C22">
      <w:pPr>
        <w:autoSpaceDE w:val="0"/>
        <w:autoSpaceDN w:val="0"/>
        <w:adjustRightInd w:val="0"/>
        <w:snapToGrid w:val="0"/>
        <w:spacing w:line="240" w:lineRule="auto"/>
        <w:ind w:left="1695" w:hanging="1695"/>
        <w:rPr>
          <w:rFonts w:cs="Arial"/>
          <w:b/>
          <w:color w:val="000000"/>
        </w:rPr>
      </w:pPr>
      <w:r w:rsidRPr="00917E3F">
        <w:rPr>
          <w:rFonts w:cs="Arial"/>
          <w:color w:val="000000"/>
          <w:lang w:val="x-none"/>
        </w:rPr>
        <w:t xml:space="preserve">GR.23.8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Modification Report </w:t>
      </w:r>
      <w:r w:rsidRPr="00917E3F">
        <w:rPr>
          <w:rFonts w:cs="Arial"/>
          <w:color w:val="000000"/>
          <w:lang w:val="x-none"/>
        </w:rPr>
        <w:t xml:space="preserve">in respect of an </w:t>
      </w:r>
      <w:r w:rsidRPr="00917E3F">
        <w:rPr>
          <w:rFonts w:cs="Arial"/>
          <w:b/>
          <w:color w:val="000000"/>
          <w:lang w:val="x-none"/>
        </w:rPr>
        <w:t xml:space="preserve">Urgent Modification </w:t>
      </w:r>
      <w:r w:rsidRPr="00917E3F">
        <w:rPr>
          <w:rFonts w:cs="Arial"/>
          <w:color w:val="000000"/>
          <w:lang w:val="x-none"/>
        </w:rPr>
        <w:t>shall include:</w:t>
      </w:r>
    </w:p>
    <w:p w14:paraId="298200AF" w14:textId="77777777" w:rsidR="00805488" w:rsidRPr="00917E3F" w:rsidRDefault="00805488" w:rsidP="00532C22">
      <w:pPr>
        <w:autoSpaceDE w:val="0"/>
        <w:autoSpaceDN w:val="0"/>
        <w:adjustRightInd w:val="0"/>
        <w:snapToGrid w:val="0"/>
        <w:spacing w:line="240" w:lineRule="auto"/>
        <w:ind w:left="1695" w:hanging="1695"/>
        <w:rPr>
          <w:rFonts w:cs="Arial"/>
          <w:b/>
          <w:color w:val="000000"/>
        </w:rPr>
      </w:pPr>
    </w:p>
    <w:p w14:paraId="17C5A183" w14:textId="77777777" w:rsidR="00532C22" w:rsidRPr="00917E3F" w:rsidRDefault="00896E9C" w:rsidP="005902AE">
      <w:pPr>
        <w:numPr>
          <w:ilvl w:val="0"/>
          <w:numId w:val="6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 statement as to why the </w:t>
      </w:r>
      <w:r w:rsidRPr="00917E3F">
        <w:rPr>
          <w:rFonts w:cs="Arial"/>
          <w:b/>
          <w:color w:val="000000"/>
          <w:lang w:val="x-none"/>
        </w:rPr>
        <w:t xml:space="preserve">Proposer </w:t>
      </w:r>
      <w:r w:rsidRPr="00917E3F">
        <w:rPr>
          <w:rFonts w:cs="Arial"/>
          <w:color w:val="000000"/>
          <w:lang w:val="x-none"/>
        </w:rPr>
        <w:t xml:space="preserve">believes that such </w:t>
      </w:r>
      <w:r w:rsidRPr="00917E3F">
        <w:rPr>
          <w:rFonts w:cs="Arial"/>
          <w:b/>
          <w:color w:val="000000"/>
          <w:lang w:val="x-none"/>
        </w:rPr>
        <w:t>Grid Code Modification Proposal</w:t>
      </w:r>
      <w:r w:rsidR="00532C22" w:rsidRPr="00917E3F">
        <w:rPr>
          <w:rFonts w:cs="Arial"/>
          <w:b/>
          <w:color w:val="000000"/>
        </w:rPr>
        <w:t xml:space="preserve"> </w:t>
      </w:r>
      <w:r w:rsidRPr="00917E3F">
        <w:rPr>
          <w:rFonts w:cs="Arial"/>
          <w:color w:val="000000"/>
          <w:lang w:val="x-none"/>
        </w:rPr>
        <w:t xml:space="preserve">should be treated as an </w:t>
      </w:r>
      <w:r w:rsidRPr="00917E3F">
        <w:rPr>
          <w:rFonts w:cs="Arial"/>
          <w:b/>
          <w:color w:val="000000"/>
          <w:lang w:val="x-none"/>
        </w:rPr>
        <w:t>Urgent Modification</w:t>
      </w:r>
      <w:r w:rsidRPr="00917E3F">
        <w:rPr>
          <w:rFonts w:cs="Arial"/>
          <w:color w:val="000000"/>
          <w:lang w:val="x-none"/>
        </w:rPr>
        <w:t>;</w:t>
      </w:r>
    </w:p>
    <w:p w14:paraId="13D1D331" w14:textId="77777777" w:rsidR="00532C22" w:rsidRPr="00917E3F" w:rsidRDefault="00532C22" w:rsidP="005902AE">
      <w:pPr>
        <w:autoSpaceDE w:val="0"/>
        <w:autoSpaceDN w:val="0"/>
        <w:adjustRightInd w:val="0"/>
        <w:snapToGrid w:val="0"/>
        <w:spacing w:line="240" w:lineRule="auto"/>
        <w:jc w:val="both"/>
        <w:rPr>
          <w:rFonts w:cs="Arial"/>
          <w:b/>
          <w:color w:val="000000"/>
          <w:lang w:val="x-none"/>
        </w:rPr>
      </w:pPr>
    </w:p>
    <w:p w14:paraId="739FC5E8" w14:textId="77777777" w:rsidR="00532C22" w:rsidRPr="00917E3F" w:rsidRDefault="00896E9C" w:rsidP="005902AE">
      <w:pPr>
        <w:numPr>
          <w:ilvl w:val="0"/>
          <w:numId w:val="6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any statement provided by the </w:t>
      </w:r>
      <w:r w:rsidRPr="00917E3F">
        <w:rPr>
          <w:rFonts w:cs="Arial"/>
          <w:b/>
          <w:color w:val="000000"/>
          <w:lang w:val="x-none"/>
        </w:rPr>
        <w:t xml:space="preserve">Authority </w:t>
      </w:r>
      <w:r w:rsidRPr="00917E3F">
        <w:rPr>
          <w:rFonts w:cs="Arial"/>
          <w:color w:val="000000"/>
          <w:lang w:val="x-none"/>
        </w:rPr>
        <w:t xml:space="preserve">as to why the </w:t>
      </w:r>
      <w:r w:rsidRPr="00917E3F">
        <w:rPr>
          <w:rFonts w:cs="Arial"/>
          <w:b/>
          <w:color w:val="000000"/>
          <w:lang w:val="x-none"/>
        </w:rPr>
        <w:t xml:space="preserve">Authority </w:t>
      </w:r>
      <w:r w:rsidRPr="00917E3F">
        <w:rPr>
          <w:rFonts w:cs="Arial"/>
          <w:color w:val="000000"/>
          <w:lang w:val="x-none"/>
        </w:rPr>
        <w:t xml:space="preserve">believes that such </w:t>
      </w:r>
      <w:r w:rsidRPr="00917E3F">
        <w:rPr>
          <w:rFonts w:cs="Arial"/>
          <w:b/>
          <w:color w:val="000000"/>
          <w:lang w:val="x-none"/>
        </w:rPr>
        <w:t>Grid</w:t>
      </w:r>
      <w:r w:rsidR="00532C22" w:rsidRPr="00917E3F">
        <w:rPr>
          <w:rFonts w:cs="Arial"/>
          <w:b/>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should be treated as an </w:t>
      </w:r>
      <w:r w:rsidRPr="00917E3F">
        <w:rPr>
          <w:rFonts w:cs="Arial"/>
          <w:b/>
          <w:color w:val="000000"/>
          <w:lang w:val="x-none"/>
        </w:rPr>
        <w:t>Urgent Modification</w:t>
      </w:r>
      <w:r w:rsidRPr="00917E3F">
        <w:rPr>
          <w:rFonts w:cs="Arial"/>
          <w:color w:val="000000"/>
          <w:lang w:val="x-none"/>
        </w:rPr>
        <w:t>;</w:t>
      </w:r>
    </w:p>
    <w:p w14:paraId="53783D95" w14:textId="77777777" w:rsidR="00532C22" w:rsidRPr="00917E3F" w:rsidRDefault="00532C22" w:rsidP="005902AE">
      <w:pPr>
        <w:pStyle w:val="ListParagraph"/>
        <w:jc w:val="both"/>
        <w:rPr>
          <w:rFonts w:cs="Arial"/>
          <w:color w:val="000000"/>
          <w:lang w:val="x-none"/>
        </w:rPr>
      </w:pPr>
    </w:p>
    <w:p w14:paraId="46DF50F9" w14:textId="2FE3DE1D" w:rsidR="00532C22" w:rsidRPr="00917E3F" w:rsidRDefault="00896E9C" w:rsidP="005902AE">
      <w:pPr>
        <w:numPr>
          <w:ilvl w:val="0"/>
          <w:numId w:val="6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any recommendation of the </w:t>
      </w:r>
      <w:r w:rsidRPr="00917E3F">
        <w:rPr>
          <w:rFonts w:cs="Arial"/>
          <w:b/>
          <w:color w:val="000000"/>
          <w:lang w:val="x-none"/>
        </w:rPr>
        <w:t xml:space="preserve">Grid Code Review Panel </w:t>
      </w:r>
      <w:r w:rsidRPr="00917E3F">
        <w:rPr>
          <w:rFonts w:cs="Arial"/>
          <w:color w:val="000000"/>
          <w:lang w:val="x-none"/>
        </w:rPr>
        <w:t xml:space="preserve">(or any recommendation of the </w:t>
      </w:r>
      <w:r w:rsidRPr="00917E3F">
        <w:rPr>
          <w:rFonts w:cs="Arial"/>
          <w:b/>
          <w:color w:val="000000"/>
          <w:lang w:val="x-none"/>
        </w:rPr>
        <w:t>Panel</w:t>
      </w:r>
      <w:r w:rsidR="00532C22" w:rsidRPr="00917E3F">
        <w:rPr>
          <w:rFonts w:cs="Arial"/>
          <w:b/>
          <w:color w:val="000000"/>
        </w:rPr>
        <w:t xml:space="preserve"> </w:t>
      </w:r>
      <w:r w:rsidRPr="00917E3F">
        <w:rPr>
          <w:rFonts w:cs="Arial"/>
          <w:b/>
          <w:color w:val="000000"/>
          <w:lang w:val="x-none"/>
        </w:rPr>
        <w:t>Chair</w:t>
      </w:r>
      <w:r w:rsidR="00DC256A">
        <w:rPr>
          <w:rFonts w:cs="Arial"/>
          <w:b/>
          <w:color w:val="000000"/>
        </w:rPr>
        <w:t>person</w:t>
      </w:r>
      <w:r w:rsidRPr="00917E3F">
        <w:rPr>
          <w:rFonts w:cs="Arial"/>
          <w:b/>
          <w:color w:val="000000"/>
          <w:lang w:val="x-none"/>
        </w:rPr>
        <w:t xml:space="preserve">) </w:t>
      </w:r>
      <w:r w:rsidRPr="00917E3F">
        <w:rPr>
          <w:rFonts w:cs="Arial"/>
          <w:color w:val="000000"/>
          <w:lang w:val="x-none"/>
        </w:rPr>
        <w:t xml:space="preserve">provided in accordance with GR.23 in respect of whether any </w:t>
      </w:r>
      <w:r w:rsidRPr="00917E3F">
        <w:rPr>
          <w:rFonts w:cs="Arial"/>
          <w:b/>
          <w:color w:val="000000"/>
          <w:lang w:val="x-none"/>
        </w:rPr>
        <w:t>Grid Code Modification</w:t>
      </w:r>
      <w:r w:rsidR="00532C22"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should be treated as an </w:t>
      </w:r>
      <w:r w:rsidRPr="00917E3F">
        <w:rPr>
          <w:rFonts w:cs="Arial"/>
          <w:b/>
          <w:color w:val="000000"/>
          <w:lang w:val="x-none"/>
        </w:rPr>
        <w:t>Urgent Modification</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0032441E" w14:textId="77777777" w:rsidR="00532C22" w:rsidRPr="00917E3F" w:rsidRDefault="00532C22" w:rsidP="005902AE">
      <w:pPr>
        <w:pStyle w:val="ListParagraph"/>
        <w:jc w:val="both"/>
        <w:rPr>
          <w:rFonts w:cs="Arial"/>
          <w:color w:val="000000"/>
          <w:lang w:val="x-none"/>
        </w:rPr>
      </w:pPr>
    </w:p>
    <w:p w14:paraId="236BD657" w14:textId="77777777" w:rsidR="00896E9C" w:rsidRPr="00917E3F" w:rsidRDefault="00896E9C" w:rsidP="005902AE">
      <w:pPr>
        <w:numPr>
          <w:ilvl w:val="0"/>
          <w:numId w:val="66"/>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extent to which the procedure followed deviated from the process for </w:t>
      </w:r>
      <w:r w:rsidRPr="00917E3F">
        <w:rPr>
          <w:rFonts w:cs="Arial"/>
          <w:b/>
          <w:color w:val="000000"/>
          <w:lang w:val="x-none"/>
        </w:rPr>
        <w:t>Standard</w:t>
      </w:r>
      <w:r w:rsidR="00532C22" w:rsidRPr="00917E3F">
        <w:rPr>
          <w:rFonts w:cs="Arial"/>
          <w:b/>
          <w:color w:val="000000"/>
        </w:rPr>
        <w:t xml:space="preserve"> </w:t>
      </w:r>
      <w:r w:rsidRPr="00917E3F">
        <w:rPr>
          <w:rFonts w:cs="Arial"/>
          <w:b/>
          <w:color w:val="000000"/>
          <w:lang w:val="x-none"/>
        </w:rPr>
        <w:t xml:space="preserve">Modifications </w:t>
      </w:r>
      <w:r w:rsidRPr="00917E3F">
        <w:rPr>
          <w:rFonts w:cs="Arial"/>
          <w:color w:val="000000"/>
          <w:lang w:val="x-none"/>
        </w:rPr>
        <w:t>(other than the procedures in this GR.23).</w:t>
      </w:r>
    </w:p>
    <w:p w14:paraId="7B0A9E39" w14:textId="77777777" w:rsidR="00532C22" w:rsidRPr="00917E3F" w:rsidRDefault="00532C22" w:rsidP="00896E9C">
      <w:pPr>
        <w:autoSpaceDE w:val="0"/>
        <w:autoSpaceDN w:val="0"/>
        <w:adjustRightInd w:val="0"/>
        <w:snapToGrid w:val="0"/>
        <w:spacing w:line="240" w:lineRule="auto"/>
        <w:rPr>
          <w:rFonts w:cs="Arial"/>
          <w:color w:val="000000"/>
        </w:rPr>
      </w:pPr>
    </w:p>
    <w:p w14:paraId="6164D808" w14:textId="77777777" w:rsidR="00896E9C" w:rsidRPr="00917E3F" w:rsidRDefault="00896E9C" w:rsidP="005902AE">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GR.23.9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Each </w:t>
      </w:r>
      <w:r w:rsidRPr="00917E3F">
        <w:rPr>
          <w:rFonts w:cs="Arial"/>
          <w:b/>
          <w:color w:val="000000"/>
          <w:lang w:val="x-none"/>
        </w:rPr>
        <w:t xml:space="preserve">Panel Member </w:t>
      </w:r>
      <w:r w:rsidRPr="00917E3F">
        <w:rPr>
          <w:rFonts w:cs="Arial"/>
          <w:color w:val="000000"/>
          <w:lang w:val="x-none"/>
        </w:rPr>
        <w:t>shall take all reasonable steps to ensure that an</w:t>
      </w:r>
      <w:r w:rsidR="00532C22" w:rsidRPr="00917E3F">
        <w:rPr>
          <w:rFonts w:cs="Arial"/>
          <w:color w:val="000000"/>
        </w:rPr>
        <w:t xml:space="preserve"> </w:t>
      </w:r>
      <w:r w:rsidRPr="00917E3F">
        <w:rPr>
          <w:rFonts w:cs="Arial"/>
          <w:b/>
          <w:color w:val="000000"/>
          <w:lang w:val="x-none"/>
        </w:rPr>
        <w:t>Urgent</w:t>
      </w:r>
      <w:r w:rsidR="00532C22" w:rsidRPr="00917E3F">
        <w:rPr>
          <w:rFonts w:cs="Arial"/>
          <w:b/>
          <w:color w:val="000000"/>
        </w:rPr>
        <w:t xml:space="preserve"> </w:t>
      </w:r>
      <w:r w:rsidRPr="00917E3F">
        <w:rPr>
          <w:rFonts w:cs="Arial"/>
          <w:b/>
          <w:color w:val="000000"/>
          <w:lang w:val="x-none"/>
        </w:rPr>
        <w:t xml:space="preserve">Modification </w:t>
      </w:r>
      <w:r w:rsidRPr="00917E3F">
        <w:rPr>
          <w:rFonts w:cs="Arial"/>
          <w:color w:val="000000"/>
          <w:lang w:val="x-none"/>
        </w:rPr>
        <w:t xml:space="preserve">is considered, evaluated and (subject to the approval of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implemented</w:t>
      </w:r>
      <w:r w:rsidR="00532C22" w:rsidRPr="00917E3F">
        <w:rPr>
          <w:rFonts w:cs="Arial"/>
          <w:b/>
          <w:color w:val="000000"/>
        </w:rPr>
        <w:t xml:space="preserve"> </w:t>
      </w:r>
      <w:r w:rsidRPr="00917E3F">
        <w:rPr>
          <w:rFonts w:cs="Arial"/>
          <w:color w:val="000000"/>
          <w:lang w:val="x-none"/>
        </w:rPr>
        <w:t>as soon as reasonably practicable, having regard to the urgency of the matter and, for the</w:t>
      </w:r>
      <w:r w:rsidR="00532C22" w:rsidRPr="00917E3F">
        <w:rPr>
          <w:rFonts w:cs="Arial"/>
          <w:b/>
          <w:color w:val="000000"/>
        </w:rPr>
        <w:t xml:space="preserve"> </w:t>
      </w:r>
      <w:r w:rsidRPr="00917E3F">
        <w:rPr>
          <w:rFonts w:cs="Arial"/>
          <w:color w:val="000000"/>
          <w:lang w:val="x-none"/>
        </w:rPr>
        <w:t xml:space="preserve">avoidance of doubt, an </w:t>
      </w:r>
      <w:r w:rsidRPr="00917E3F">
        <w:rPr>
          <w:rFonts w:cs="Arial"/>
          <w:b/>
          <w:color w:val="000000"/>
          <w:lang w:val="x-none"/>
        </w:rPr>
        <w:t xml:space="preserve">Urgent Modification </w:t>
      </w:r>
      <w:r w:rsidRPr="00917E3F">
        <w:rPr>
          <w:rFonts w:cs="Arial"/>
          <w:color w:val="000000"/>
          <w:lang w:val="x-none"/>
        </w:rPr>
        <w:t xml:space="preserve">may (subject to the approval of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result</w:t>
      </w:r>
      <w:r w:rsidR="00532C22" w:rsidRPr="00917E3F">
        <w:rPr>
          <w:rFonts w:cs="Arial"/>
          <w:b/>
          <w:color w:val="000000"/>
        </w:rPr>
        <w:t xml:space="preserve"> </w:t>
      </w:r>
      <w:r w:rsidRPr="00917E3F">
        <w:rPr>
          <w:rFonts w:cs="Arial"/>
          <w:color w:val="000000"/>
          <w:lang w:val="x-none"/>
        </w:rPr>
        <w:t xml:space="preserve">in the </w:t>
      </w:r>
      <w:r w:rsidRPr="00917E3F">
        <w:rPr>
          <w:rFonts w:cs="Arial"/>
          <w:b/>
          <w:color w:val="000000"/>
          <w:lang w:val="x-none"/>
        </w:rPr>
        <w:t xml:space="preserve">Grid Code </w:t>
      </w:r>
      <w:r w:rsidRPr="00917E3F">
        <w:rPr>
          <w:rFonts w:cs="Arial"/>
          <w:color w:val="000000"/>
          <w:lang w:val="x-none"/>
        </w:rPr>
        <w:t>being amended on the day on which such proposal is submitted.</w:t>
      </w:r>
    </w:p>
    <w:p w14:paraId="74C09753"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1B7A44FD" w14:textId="77777777" w:rsidR="00896E9C" w:rsidRPr="00917E3F" w:rsidRDefault="00896E9C" w:rsidP="005902AE">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GR.23.10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Where an </w:t>
      </w:r>
      <w:r w:rsidRPr="00917E3F">
        <w:rPr>
          <w:rFonts w:cs="Arial"/>
          <w:b/>
          <w:color w:val="000000"/>
          <w:lang w:val="x-none"/>
        </w:rPr>
        <w:t xml:space="preserve">Urgent Modification </w:t>
      </w:r>
      <w:r w:rsidRPr="00917E3F">
        <w:rPr>
          <w:rFonts w:cs="Arial"/>
          <w:color w:val="000000"/>
          <w:lang w:val="x-none"/>
        </w:rPr>
        <w:t>result</w:t>
      </w:r>
      <w:r w:rsidR="00532C22" w:rsidRPr="00917E3F">
        <w:rPr>
          <w:rFonts w:cs="Arial"/>
          <w:color w:val="000000"/>
          <w:lang w:val="x-none"/>
        </w:rPr>
        <w:t>s in an amendment being made in</w:t>
      </w:r>
      <w:r w:rsidR="00532C22" w:rsidRPr="00917E3F">
        <w:rPr>
          <w:rFonts w:cs="Arial"/>
          <w:color w:val="000000"/>
        </w:rPr>
        <w:t xml:space="preserve"> </w:t>
      </w:r>
      <w:r w:rsidRPr="00917E3F">
        <w:rPr>
          <w:rFonts w:cs="Arial"/>
          <w:color w:val="000000"/>
          <w:lang w:val="x-none"/>
        </w:rPr>
        <w:t>accordance</w:t>
      </w:r>
      <w:r w:rsidR="00532C22" w:rsidRPr="00917E3F">
        <w:rPr>
          <w:rFonts w:cs="Arial"/>
          <w:color w:val="000000"/>
        </w:rPr>
        <w:t xml:space="preserve"> </w:t>
      </w:r>
      <w:r w:rsidRPr="00917E3F">
        <w:rPr>
          <w:rFonts w:cs="Arial"/>
          <w:color w:val="000000"/>
          <w:lang w:val="x-none"/>
        </w:rPr>
        <w:t xml:space="preserve">with GR.25, the </w:t>
      </w:r>
      <w:r w:rsidRPr="00917E3F">
        <w:rPr>
          <w:rFonts w:cs="Arial"/>
          <w:b/>
          <w:color w:val="000000"/>
          <w:lang w:val="x-none"/>
        </w:rPr>
        <w:t xml:space="preserve">Grid Code Review Panel </w:t>
      </w:r>
      <w:r w:rsidRPr="00917E3F">
        <w:rPr>
          <w:rFonts w:cs="Arial"/>
          <w:color w:val="000000"/>
          <w:lang w:val="x-none"/>
        </w:rPr>
        <w:t xml:space="preserve">may or (where it appears to the </w:t>
      </w:r>
      <w:r w:rsidRPr="00917E3F">
        <w:rPr>
          <w:rFonts w:cs="Arial"/>
          <w:b/>
          <w:color w:val="000000"/>
          <w:lang w:val="x-none"/>
        </w:rPr>
        <w:t>Grid Code Review</w:t>
      </w:r>
      <w:r w:rsidR="00532C22" w:rsidRPr="00917E3F">
        <w:rPr>
          <w:rFonts w:cs="Arial"/>
          <w:color w:val="000000"/>
        </w:rPr>
        <w:t xml:space="preserve"> </w:t>
      </w:r>
      <w:r w:rsidRPr="00917E3F">
        <w:rPr>
          <w:rFonts w:cs="Arial"/>
          <w:b/>
          <w:color w:val="000000"/>
          <w:lang w:val="x-none"/>
        </w:rPr>
        <w:t xml:space="preserve">Panel </w:t>
      </w:r>
      <w:r w:rsidRPr="00917E3F">
        <w:rPr>
          <w:rFonts w:cs="Arial"/>
          <w:color w:val="000000"/>
          <w:lang w:val="x-none"/>
        </w:rPr>
        <w:t xml:space="preserve">that there is a reasonable level of support for a review amongst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shall following such</w:t>
      </w:r>
      <w:r w:rsidR="00532C22" w:rsidRPr="00917E3F">
        <w:rPr>
          <w:rFonts w:cs="Arial"/>
          <w:color w:val="000000"/>
        </w:rPr>
        <w:t xml:space="preserve"> </w:t>
      </w:r>
      <w:r w:rsidRPr="00917E3F">
        <w:rPr>
          <w:rFonts w:cs="Arial"/>
          <w:color w:val="000000"/>
          <w:lang w:val="x-none"/>
        </w:rPr>
        <w:t xml:space="preserve">amendment, establish a </w:t>
      </w:r>
      <w:r w:rsidRPr="00917E3F">
        <w:rPr>
          <w:rFonts w:cs="Arial"/>
          <w:b/>
          <w:color w:val="000000"/>
          <w:lang w:val="x-none"/>
        </w:rPr>
        <w:t xml:space="preserve">Workgroup </w:t>
      </w:r>
      <w:r w:rsidRPr="00917E3F">
        <w:rPr>
          <w:rFonts w:cs="Arial"/>
          <w:color w:val="000000"/>
          <w:lang w:val="x-none"/>
        </w:rPr>
        <w:t xml:space="preserve">on terms specified by the </w:t>
      </w:r>
      <w:r w:rsidRPr="00917E3F">
        <w:rPr>
          <w:rFonts w:cs="Arial"/>
          <w:b/>
          <w:color w:val="000000"/>
          <w:lang w:val="x-none"/>
        </w:rPr>
        <w:t xml:space="preserve">Grid Code Review Panel </w:t>
      </w:r>
      <w:r w:rsidRPr="00917E3F">
        <w:rPr>
          <w:rFonts w:cs="Arial"/>
          <w:color w:val="000000"/>
          <w:lang w:val="x-none"/>
        </w:rPr>
        <w:t>to</w:t>
      </w:r>
      <w:r w:rsidR="00532C22" w:rsidRPr="00917E3F">
        <w:rPr>
          <w:rFonts w:cs="Arial"/>
          <w:color w:val="000000"/>
        </w:rPr>
        <w:t xml:space="preserve"> </w:t>
      </w:r>
      <w:r w:rsidRPr="00917E3F">
        <w:rPr>
          <w:rFonts w:cs="Arial"/>
          <w:color w:val="000000"/>
          <w:lang w:val="x-none"/>
        </w:rPr>
        <w:t>consider and report as to whether any alternative amendment could, as compared with such</w:t>
      </w:r>
      <w:r w:rsidR="00532C22" w:rsidRPr="00917E3F">
        <w:rPr>
          <w:rFonts w:cs="Arial"/>
          <w:color w:val="000000"/>
        </w:rPr>
        <w:t xml:space="preserve"> </w:t>
      </w:r>
      <w:r w:rsidRPr="00917E3F">
        <w:rPr>
          <w:rFonts w:cs="Arial"/>
          <w:color w:val="000000"/>
          <w:lang w:val="x-none"/>
        </w:rPr>
        <w:t xml:space="preserve">amendment better facilitate achieving the </w:t>
      </w:r>
      <w:r w:rsidRPr="00917E3F">
        <w:rPr>
          <w:rFonts w:cs="Arial"/>
          <w:b/>
          <w:color w:val="000000"/>
          <w:lang w:val="x-none"/>
        </w:rPr>
        <w:t xml:space="preserve">Grid Code Objectives </w:t>
      </w:r>
      <w:r w:rsidRPr="00917E3F">
        <w:rPr>
          <w:rFonts w:cs="Arial"/>
          <w:color w:val="000000"/>
          <w:lang w:val="x-none"/>
        </w:rPr>
        <w:t>in respect of the subject matter of</w:t>
      </w:r>
      <w:r w:rsidR="00532C22" w:rsidRPr="00917E3F">
        <w:rPr>
          <w:rFonts w:cs="Arial"/>
          <w:color w:val="000000"/>
        </w:rPr>
        <w:t xml:space="preserve"> </w:t>
      </w:r>
      <w:r w:rsidRPr="00917E3F">
        <w:rPr>
          <w:rFonts w:cs="Arial"/>
          <w:color w:val="000000"/>
          <w:lang w:val="x-none"/>
        </w:rPr>
        <w:t xml:space="preserve">that </w:t>
      </w:r>
      <w:r w:rsidRPr="00917E3F">
        <w:rPr>
          <w:rFonts w:cs="Arial"/>
          <w:b/>
          <w:color w:val="000000"/>
          <w:lang w:val="x-none"/>
        </w:rPr>
        <w:t>Urgent Modification</w:t>
      </w:r>
      <w:r w:rsidRPr="00917E3F">
        <w:rPr>
          <w:rFonts w:cs="Arial"/>
          <w:color w:val="000000"/>
          <w:lang w:val="x-none"/>
        </w:rPr>
        <w:t>.</w:t>
      </w:r>
    </w:p>
    <w:p w14:paraId="3CB55EE0" w14:textId="77777777" w:rsidR="00532C22" w:rsidRPr="00917E3F" w:rsidRDefault="00532C22" w:rsidP="00896E9C">
      <w:pPr>
        <w:autoSpaceDE w:val="0"/>
        <w:autoSpaceDN w:val="0"/>
        <w:adjustRightInd w:val="0"/>
        <w:snapToGrid w:val="0"/>
        <w:spacing w:line="240" w:lineRule="auto"/>
        <w:rPr>
          <w:rFonts w:cs="Arial"/>
          <w:b/>
          <w:color w:val="000000"/>
        </w:rPr>
      </w:pPr>
    </w:p>
    <w:p w14:paraId="15057D5C" w14:textId="610D7011" w:rsidR="00896E9C" w:rsidRPr="00917E3F" w:rsidRDefault="00896E9C" w:rsidP="005902AE">
      <w:pPr>
        <w:tabs>
          <w:tab w:val="left" w:pos="1701"/>
        </w:tabs>
        <w:autoSpaceDE w:val="0"/>
        <w:autoSpaceDN w:val="0"/>
        <w:adjustRightInd w:val="0"/>
        <w:snapToGrid w:val="0"/>
        <w:spacing w:line="240" w:lineRule="auto"/>
        <w:rPr>
          <w:rFonts w:cs="Arial"/>
          <w:color w:val="000000"/>
          <w:lang w:val="x-none"/>
        </w:rPr>
      </w:pPr>
      <w:r w:rsidRPr="00917E3F">
        <w:rPr>
          <w:rFonts w:cs="Arial"/>
          <w:color w:val="000000"/>
          <w:lang w:val="x-none"/>
        </w:rPr>
        <w:t xml:space="preserve">GR.24 </w:t>
      </w:r>
      <w:r w:rsidR="00532C22" w:rsidRPr="00917E3F">
        <w:rPr>
          <w:rFonts w:cs="Arial"/>
          <w:color w:val="000000"/>
        </w:rPr>
        <w:tab/>
      </w:r>
      <w:r w:rsidR="00532C22" w:rsidRPr="00917E3F">
        <w:rPr>
          <w:rFonts w:cs="Arial"/>
          <w:color w:val="000000"/>
        </w:rPr>
        <w:tab/>
      </w:r>
      <w:r w:rsidRPr="00917E3F">
        <w:rPr>
          <w:rFonts w:cs="Arial"/>
          <w:color w:val="000000"/>
          <w:u w:val="single"/>
          <w:lang w:val="x-none"/>
        </w:rPr>
        <w:t>SELF-GOVERNANCE</w:t>
      </w:r>
    </w:p>
    <w:p w14:paraId="0EA6FEED" w14:textId="77777777" w:rsidR="00532C22" w:rsidRPr="00917E3F" w:rsidRDefault="00532C22" w:rsidP="00896E9C">
      <w:pPr>
        <w:autoSpaceDE w:val="0"/>
        <w:autoSpaceDN w:val="0"/>
        <w:adjustRightInd w:val="0"/>
        <w:snapToGrid w:val="0"/>
        <w:spacing w:line="240" w:lineRule="auto"/>
        <w:rPr>
          <w:rFonts w:cs="Arial"/>
          <w:color w:val="000000"/>
        </w:rPr>
      </w:pPr>
    </w:p>
    <w:p w14:paraId="378E8F08" w14:textId="77777777" w:rsidR="00896E9C" w:rsidRPr="00917E3F" w:rsidRDefault="00896E9C" w:rsidP="005902AE">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GR.24.1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having evaluated a </w:t>
      </w:r>
      <w:r w:rsidR="00532C22"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Modification Proposal</w:t>
      </w:r>
      <w:r w:rsidR="00532C22" w:rsidRPr="00917E3F">
        <w:rPr>
          <w:rFonts w:cs="Arial"/>
          <w:b/>
          <w:color w:val="000000"/>
        </w:rPr>
        <w:t xml:space="preserve"> </w:t>
      </w:r>
      <w:r w:rsidRPr="00917E3F">
        <w:rPr>
          <w:rFonts w:cs="Arial"/>
          <w:color w:val="000000"/>
          <w:lang w:val="x-none"/>
        </w:rPr>
        <w:t xml:space="preserve">against the </w:t>
      </w:r>
      <w:r w:rsidRPr="00917E3F">
        <w:rPr>
          <w:rFonts w:cs="Arial"/>
          <w:b/>
          <w:color w:val="000000"/>
          <w:lang w:val="x-none"/>
        </w:rPr>
        <w:t xml:space="preserve">Self-Governance Criteria, </w:t>
      </w:r>
      <w:r w:rsidRPr="00917E3F">
        <w:rPr>
          <w:rFonts w:cs="Arial"/>
          <w:color w:val="000000"/>
          <w:lang w:val="x-none"/>
        </w:rPr>
        <w:t xml:space="preserve">pursuant to GR.18.4, considers that the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meets the </w:t>
      </w:r>
      <w:r w:rsidRPr="00917E3F">
        <w:rPr>
          <w:rFonts w:cs="Arial"/>
          <w:b/>
          <w:color w:val="000000"/>
          <w:lang w:val="x-none"/>
        </w:rPr>
        <w:t xml:space="preserve">Self-Governance Criteria,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w:t>
      </w:r>
      <w:r w:rsidR="00532C22" w:rsidRPr="00917E3F">
        <w:rPr>
          <w:rFonts w:cs="Arial"/>
          <w:b/>
          <w:color w:val="000000"/>
        </w:rPr>
        <w:t xml:space="preserve"> </w:t>
      </w:r>
      <w:r w:rsidRPr="00917E3F">
        <w:rPr>
          <w:rFonts w:cs="Arial"/>
          <w:color w:val="000000"/>
          <w:lang w:val="x-none"/>
        </w:rPr>
        <w:t xml:space="preserve">submit to the </w:t>
      </w:r>
      <w:r w:rsidRPr="00917E3F">
        <w:rPr>
          <w:rFonts w:cs="Arial"/>
          <w:b/>
          <w:color w:val="000000"/>
          <w:lang w:val="x-none"/>
        </w:rPr>
        <w:t xml:space="preserve">Authority </w:t>
      </w:r>
      <w:r w:rsidRPr="00917E3F">
        <w:rPr>
          <w:rFonts w:cs="Arial"/>
          <w:color w:val="000000"/>
          <w:lang w:val="x-none"/>
        </w:rPr>
        <w:t xml:space="preserve">a </w:t>
      </w:r>
      <w:r w:rsidRPr="00917E3F">
        <w:rPr>
          <w:rFonts w:cs="Arial"/>
          <w:b/>
          <w:color w:val="000000"/>
          <w:lang w:val="x-none"/>
        </w:rPr>
        <w:t xml:space="preserve">Self-Governance Statement </w:t>
      </w:r>
      <w:r w:rsidRPr="00917E3F">
        <w:rPr>
          <w:rFonts w:cs="Arial"/>
          <w:color w:val="000000"/>
          <w:lang w:val="x-none"/>
        </w:rPr>
        <w:t>setting out its reasoning in reasonable</w:t>
      </w:r>
      <w:r w:rsidR="00532C22" w:rsidRPr="00917E3F">
        <w:rPr>
          <w:rFonts w:cs="Arial"/>
          <w:b/>
          <w:color w:val="000000"/>
        </w:rPr>
        <w:t xml:space="preserve"> </w:t>
      </w:r>
      <w:r w:rsidRPr="00917E3F">
        <w:rPr>
          <w:rFonts w:cs="Arial"/>
          <w:color w:val="000000"/>
          <w:lang w:val="x-none"/>
        </w:rPr>
        <w:t>detail.</w:t>
      </w:r>
    </w:p>
    <w:p w14:paraId="731203F0"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152E0CD2" w14:textId="2D15F1DD" w:rsidR="00896E9C" w:rsidRPr="00917E3F" w:rsidRDefault="00896E9C" w:rsidP="005902AE">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GR.24.2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at any time prior to the </w:t>
      </w:r>
      <w:r w:rsidRPr="00917E3F">
        <w:rPr>
          <w:rFonts w:cs="Arial"/>
          <w:b/>
          <w:color w:val="000000"/>
          <w:lang w:val="x-none"/>
        </w:rPr>
        <w:t>Grid Code Review Panel’s</w:t>
      </w:r>
      <w:r w:rsidR="00532C22" w:rsidRPr="00917E3F">
        <w:rPr>
          <w:rFonts w:cs="Arial"/>
          <w:b/>
          <w:color w:val="000000"/>
        </w:rPr>
        <w:t xml:space="preserve"> </w:t>
      </w:r>
      <w:r w:rsidRPr="00917E3F">
        <w:rPr>
          <w:rFonts w:cs="Arial"/>
          <w:color w:val="000000"/>
          <w:lang w:val="x-none"/>
        </w:rPr>
        <w:t>determination</w:t>
      </w:r>
      <w:r w:rsidR="00532C22" w:rsidRPr="00917E3F">
        <w:rPr>
          <w:rFonts w:cs="Arial"/>
          <w:color w:val="000000"/>
        </w:rPr>
        <w:t xml:space="preserve"> </w:t>
      </w:r>
      <w:r w:rsidRPr="00917E3F">
        <w:rPr>
          <w:rFonts w:cs="Arial"/>
          <w:color w:val="000000"/>
          <w:lang w:val="x-none"/>
        </w:rPr>
        <w:t xml:space="preserve">made pursuant to GR.24.9, give written notice that it disagrees with the </w:t>
      </w:r>
      <w:r w:rsidRPr="00917E3F">
        <w:rPr>
          <w:rFonts w:cs="Arial"/>
          <w:b/>
          <w:color w:val="000000"/>
          <w:lang w:val="x-none"/>
        </w:rPr>
        <w:t>Self-Governance</w:t>
      </w:r>
      <w:r w:rsidR="00532C22" w:rsidRPr="00917E3F">
        <w:rPr>
          <w:rFonts w:cs="Arial"/>
          <w:color w:val="000000"/>
        </w:rPr>
        <w:t xml:space="preserve"> </w:t>
      </w:r>
      <w:r w:rsidRPr="00917E3F">
        <w:rPr>
          <w:rFonts w:cs="Arial"/>
          <w:b/>
          <w:color w:val="000000"/>
          <w:lang w:val="x-none"/>
        </w:rPr>
        <w:t xml:space="preserve">Statement </w:t>
      </w:r>
      <w:r w:rsidRPr="00917E3F">
        <w:rPr>
          <w:rFonts w:cs="Arial"/>
          <w:color w:val="000000"/>
          <w:lang w:val="x-none"/>
        </w:rPr>
        <w:t xml:space="preserve">and may direct that the </w:t>
      </w:r>
      <w:r w:rsidRPr="00917E3F">
        <w:rPr>
          <w:rFonts w:cs="Arial"/>
          <w:b/>
          <w:color w:val="000000"/>
          <w:lang w:val="x-none"/>
        </w:rPr>
        <w:t xml:space="preserve">Grid Code Modification Proposal </w:t>
      </w:r>
      <w:r w:rsidRPr="00917E3F">
        <w:rPr>
          <w:rFonts w:cs="Arial"/>
          <w:color w:val="000000"/>
          <w:lang w:val="x-none"/>
        </w:rPr>
        <w:t>proceeds through the</w:t>
      </w:r>
      <w:r w:rsidR="00532C22" w:rsidRPr="00917E3F">
        <w:rPr>
          <w:rFonts w:cs="Arial"/>
          <w:color w:val="000000"/>
        </w:rPr>
        <w:t xml:space="preserve"> </w:t>
      </w:r>
      <w:r w:rsidRPr="00917E3F">
        <w:rPr>
          <w:rFonts w:cs="Arial"/>
          <w:color w:val="000000"/>
          <w:lang w:val="x-none"/>
        </w:rPr>
        <w:t xml:space="preserve">process for </w:t>
      </w:r>
      <w:r w:rsidRPr="00917E3F">
        <w:rPr>
          <w:rFonts w:cs="Arial"/>
          <w:b/>
          <w:color w:val="000000"/>
          <w:lang w:val="x-none"/>
        </w:rPr>
        <w:t xml:space="preserve">Standard Modifications </w:t>
      </w:r>
      <w:r w:rsidRPr="00917E3F">
        <w:rPr>
          <w:rFonts w:cs="Arial"/>
          <w:color w:val="000000"/>
          <w:lang w:val="x-none"/>
        </w:rPr>
        <w:t>set out in GR.19, GR.20, GR.21 and GR.22</w:t>
      </w:r>
      <w:r w:rsidR="00372B13" w:rsidRPr="00917E3F">
        <w:rPr>
          <w:rFonts w:cs="Arial"/>
          <w:color w:val="000000"/>
        </w:rPr>
        <w:t>.</w:t>
      </w:r>
    </w:p>
    <w:p w14:paraId="22AE86DE"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1C78BD6E" w14:textId="77777777" w:rsidR="00896E9C" w:rsidRPr="00917E3F" w:rsidRDefault="00896E9C" w:rsidP="005902AE">
      <w:pPr>
        <w:autoSpaceDE w:val="0"/>
        <w:autoSpaceDN w:val="0"/>
        <w:adjustRightInd w:val="0"/>
        <w:snapToGrid w:val="0"/>
        <w:spacing w:line="240" w:lineRule="auto"/>
        <w:ind w:left="1701" w:hanging="1701"/>
        <w:jc w:val="both"/>
        <w:rPr>
          <w:rFonts w:cs="Arial"/>
          <w:b/>
          <w:color w:val="000000"/>
          <w:lang w:val="x-none"/>
        </w:rPr>
      </w:pPr>
      <w:r w:rsidRPr="00917E3F">
        <w:rPr>
          <w:rFonts w:cs="Arial"/>
          <w:color w:val="000000"/>
          <w:lang w:val="x-none"/>
        </w:rPr>
        <w:t xml:space="preserve">GR.24.3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Subject to GR.24.2, after submitting a </w:t>
      </w:r>
      <w:r w:rsidRPr="00917E3F">
        <w:rPr>
          <w:rFonts w:cs="Arial"/>
          <w:b/>
          <w:color w:val="000000"/>
          <w:lang w:val="x-none"/>
        </w:rPr>
        <w:t>Self-Governance Statement</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the</w:t>
      </w:r>
      <w:r w:rsidR="00532C22" w:rsidRPr="00917E3F">
        <w:rPr>
          <w:rFonts w:cs="Arial"/>
          <w:color w:val="000000"/>
        </w:rPr>
        <w:t xml:space="preserve">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 xml:space="preserve">Review Panel </w:t>
      </w:r>
      <w:r w:rsidRPr="00917E3F">
        <w:rPr>
          <w:rFonts w:cs="Arial"/>
          <w:color w:val="000000"/>
          <w:lang w:val="x-none"/>
        </w:rPr>
        <w:t>shall follow the procedure set out in GR.19, GR.20, GR.21 and GR.22.</w:t>
      </w:r>
    </w:p>
    <w:p w14:paraId="5F07E313"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4B107295" w14:textId="040AF65E" w:rsidR="00896E9C" w:rsidRPr="00917E3F" w:rsidRDefault="00896E9C" w:rsidP="005902AE">
      <w:pPr>
        <w:autoSpaceDE w:val="0"/>
        <w:autoSpaceDN w:val="0"/>
        <w:adjustRightInd w:val="0"/>
        <w:snapToGrid w:val="0"/>
        <w:spacing w:line="240" w:lineRule="auto"/>
        <w:ind w:left="1701" w:hanging="1701"/>
        <w:jc w:val="both"/>
        <w:rPr>
          <w:rFonts w:cs="Arial"/>
          <w:color w:val="000000"/>
          <w:lang w:val="x-none"/>
        </w:rPr>
      </w:pPr>
      <w:r w:rsidRPr="00917E3F">
        <w:rPr>
          <w:rFonts w:cs="Arial"/>
          <w:color w:val="000000"/>
          <w:lang w:val="x-none"/>
        </w:rPr>
        <w:t xml:space="preserve">GR.24.4 </w:t>
      </w:r>
      <w:r w:rsidR="00532C22" w:rsidRPr="00917E3F">
        <w:rPr>
          <w:rFonts w:cs="Arial"/>
          <w:color w:val="000000"/>
        </w:rPr>
        <w:tab/>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issue a direction to the </w:t>
      </w:r>
      <w:r w:rsidRPr="00917E3F">
        <w:rPr>
          <w:rFonts w:cs="Arial"/>
          <w:b/>
          <w:color w:val="000000"/>
          <w:lang w:val="x-none"/>
        </w:rPr>
        <w:t xml:space="preserve">Grid Code Review Panel </w:t>
      </w:r>
      <w:r w:rsidRPr="00917E3F">
        <w:rPr>
          <w:rFonts w:cs="Arial"/>
          <w:color w:val="000000"/>
          <w:lang w:val="x-none"/>
        </w:rPr>
        <w:t>in relation to a</w:t>
      </w:r>
      <w:r w:rsidR="00532C22" w:rsidRPr="00917E3F">
        <w:rPr>
          <w:rFonts w:cs="Arial"/>
          <w:color w:val="000000"/>
        </w:rPr>
        <w:t xml:space="preserve"> </w:t>
      </w:r>
      <w:r w:rsidRPr="00917E3F">
        <w:rPr>
          <w:rFonts w:cs="Arial"/>
          <w:b/>
          <w:color w:val="000000"/>
          <w:lang w:val="x-none"/>
        </w:rPr>
        <w:t xml:space="preserve">Modification </w:t>
      </w:r>
      <w:r w:rsidRPr="00917E3F">
        <w:rPr>
          <w:rFonts w:cs="Arial"/>
          <w:color w:val="000000"/>
          <w:lang w:val="x-none"/>
        </w:rPr>
        <w:t xml:space="preserve">to follow the procedure set out for </w:t>
      </w:r>
      <w:r w:rsidRPr="00917E3F">
        <w:rPr>
          <w:rFonts w:cs="Arial"/>
          <w:b/>
          <w:color w:val="000000"/>
          <w:lang w:val="x-none"/>
        </w:rPr>
        <w:t xml:space="preserve">Modifications </w:t>
      </w:r>
      <w:r w:rsidRPr="00917E3F">
        <w:rPr>
          <w:rFonts w:cs="Arial"/>
          <w:color w:val="000000"/>
          <w:lang w:val="x-none"/>
        </w:rPr>
        <w:t xml:space="preserve">that meet the </w:t>
      </w:r>
      <w:r w:rsidRPr="00917E3F">
        <w:rPr>
          <w:rFonts w:cs="Arial"/>
          <w:b/>
          <w:color w:val="000000"/>
          <w:lang w:val="x-none"/>
        </w:rPr>
        <w:t>Self-Governance</w:t>
      </w:r>
      <w:r w:rsidR="00532C22" w:rsidRPr="00917E3F">
        <w:rPr>
          <w:rFonts w:cs="Arial"/>
          <w:color w:val="000000"/>
        </w:rPr>
        <w:t xml:space="preserve"> </w:t>
      </w:r>
      <w:r w:rsidRPr="00917E3F">
        <w:rPr>
          <w:rFonts w:cs="Arial"/>
          <w:b/>
          <w:color w:val="000000"/>
          <w:lang w:val="x-none"/>
        </w:rPr>
        <w:t xml:space="preserve">Criteria, </w:t>
      </w:r>
      <w:r w:rsidRPr="00917E3F">
        <w:rPr>
          <w:rFonts w:cs="Arial"/>
          <w:color w:val="000000"/>
          <w:lang w:val="x-none"/>
        </w:rPr>
        <w:t xml:space="preserve">notwithstanding that no </w:t>
      </w:r>
      <w:r w:rsidRPr="00917E3F">
        <w:rPr>
          <w:rFonts w:cs="Arial"/>
          <w:b/>
          <w:color w:val="000000"/>
          <w:lang w:val="x-none"/>
        </w:rPr>
        <w:t xml:space="preserve">Self-Governance Statement </w:t>
      </w:r>
      <w:r w:rsidRPr="00917E3F">
        <w:rPr>
          <w:rFonts w:cs="Arial"/>
          <w:color w:val="000000"/>
          <w:lang w:val="x-none"/>
        </w:rPr>
        <w:t xml:space="preserve">has been submitted or a </w:t>
      </w:r>
      <w:r w:rsidRPr="00917E3F">
        <w:rPr>
          <w:rFonts w:cs="Arial"/>
          <w:b/>
          <w:color w:val="000000"/>
          <w:lang w:val="x-none"/>
        </w:rPr>
        <w:t>Self</w:t>
      </w:r>
      <w:r w:rsidR="005E13D7" w:rsidRPr="00917E3F">
        <w:rPr>
          <w:rFonts w:cs="Arial"/>
          <w:b/>
          <w:color w:val="000000"/>
        </w:rPr>
        <w:t>-</w:t>
      </w:r>
      <w:r w:rsidRPr="00917E3F">
        <w:rPr>
          <w:rFonts w:cs="Arial"/>
          <w:b/>
          <w:color w:val="000000"/>
          <w:lang w:val="x-none"/>
        </w:rPr>
        <w:t xml:space="preserve">Governance Statement </w:t>
      </w:r>
      <w:r w:rsidRPr="00917E3F">
        <w:rPr>
          <w:rFonts w:cs="Arial"/>
          <w:color w:val="000000"/>
          <w:lang w:val="x-none"/>
        </w:rPr>
        <w:t>has been retracted.</w:t>
      </w:r>
    </w:p>
    <w:p w14:paraId="51088888" w14:textId="77777777" w:rsidR="00532C22" w:rsidRPr="00917E3F" w:rsidRDefault="00532C22" w:rsidP="00372F80">
      <w:pPr>
        <w:autoSpaceDE w:val="0"/>
        <w:autoSpaceDN w:val="0"/>
        <w:adjustRightInd w:val="0"/>
        <w:snapToGrid w:val="0"/>
        <w:spacing w:line="240" w:lineRule="auto"/>
        <w:rPr>
          <w:rFonts w:cs="Arial"/>
          <w:color w:val="000000"/>
        </w:rPr>
      </w:pPr>
    </w:p>
    <w:p w14:paraId="4F6AB168" w14:textId="339A1F75"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GR.24.5 </w:t>
      </w:r>
      <w:r w:rsidR="00532C22" w:rsidRPr="00917E3F">
        <w:rPr>
          <w:rFonts w:cs="Arial"/>
          <w:color w:val="000000"/>
        </w:rPr>
        <w:tab/>
      </w:r>
      <w:r w:rsidRPr="00917E3F">
        <w:rPr>
          <w:rFonts w:cs="Arial"/>
          <w:color w:val="000000"/>
          <w:lang w:val="x-none"/>
        </w:rPr>
        <w:t xml:space="preserve">Subject to the </w:t>
      </w:r>
      <w:r w:rsidRPr="00917E3F">
        <w:rPr>
          <w:rFonts w:cs="Arial"/>
          <w:b/>
          <w:color w:val="000000"/>
          <w:lang w:val="x-none"/>
        </w:rPr>
        <w:t xml:space="preserve">Code Administrator’s </w:t>
      </w:r>
      <w:r w:rsidRPr="00917E3F">
        <w:rPr>
          <w:rFonts w:cs="Arial"/>
          <w:color w:val="000000"/>
          <w:lang w:val="x-none"/>
        </w:rPr>
        <w:t>con</w:t>
      </w:r>
      <w:r w:rsidR="00532C22" w:rsidRPr="00917E3F">
        <w:rPr>
          <w:rFonts w:cs="Arial"/>
          <w:color w:val="000000"/>
          <w:lang w:val="x-none"/>
        </w:rPr>
        <w:t>sultation having been completed</w:t>
      </w:r>
      <w:r w:rsidR="00532C22" w:rsidRPr="00917E3F">
        <w:rPr>
          <w:rFonts w:cs="Arial"/>
          <w:color w:val="000000"/>
        </w:rPr>
        <w:t xml:space="preserve"> </w:t>
      </w:r>
      <w:r w:rsidRPr="00917E3F">
        <w:rPr>
          <w:rFonts w:cs="Arial"/>
          <w:color w:val="000000"/>
          <w:lang w:val="x-none"/>
        </w:rPr>
        <w:t>pursuant to</w:t>
      </w:r>
      <w:r w:rsidR="00532C22" w:rsidRPr="00917E3F">
        <w:rPr>
          <w:rFonts w:cs="Arial"/>
          <w:color w:val="000000"/>
        </w:rPr>
        <w:t xml:space="preserve"> </w:t>
      </w:r>
      <w:r w:rsidRPr="00917E3F">
        <w:rPr>
          <w:rFonts w:cs="Arial"/>
          <w:color w:val="000000"/>
          <w:lang w:val="x-none"/>
        </w:rPr>
        <w:t xml:space="preserve">GR.21, the </w:t>
      </w:r>
      <w:r w:rsidRPr="00917E3F">
        <w:rPr>
          <w:rFonts w:cs="Arial"/>
          <w:b/>
          <w:color w:val="000000"/>
          <w:lang w:val="x-none"/>
        </w:rPr>
        <w:t xml:space="preserve">Grid Code Review Panel </w:t>
      </w:r>
      <w:r w:rsidRPr="00917E3F">
        <w:rPr>
          <w:rFonts w:cs="Arial"/>
          <w:color w:val="000000"/>
          <w:lang w:val="x-none"/>
        </w:rPr>
        <w:t>shall prepare a report (the “</w:t>
      </w:r>
      <w:r w:rsidRPr="00917E3F">
        <w:rPr>
          <w:rFonts w:cs="Arial"/>
          <w:b/>
          <w:color w:val="000000"/>
          <w:lang w:val="x-none"/>
        </w:rPr>
        <w:t>Grid Code Modification Self-Governance Report”</w:t>
      </w:r>
      <w:r w:rsidRPr="00917E3F">
        <w:rPr>
          <w:rFonts w:cs="Arial"/>
          <w:color w:val="000000"/>
          <w:lang w:val="x-none"/>
        </w:rPr>
        <w:t>).</w:t>
      </w:r>
    </w:p>
    <w:p w14:paraId="4B24C11E" w14:textId="77777777" w:rsidR="00532C22" w:rsidRPr="00917E3F" w:rsidRDefault="00532C22" w:rsidP="00896E9C">
      <w:pPr>
        <w:autoSpaceDE w:val="0"/>
        <w:autoSpaceDN w:val="0"/>
        <w:adjustRightInd w:val="0"/>
        <w:snapToGrid w:val="0"/>
        <w:spacing w:line="240" w:lineRule="auto"/>
        <w:rPr>
          <w:rFonts w:cs="Arial"/>
          <w:color w:val="000000"/>
        </w:rPr>
      </w:pPr>
    </w:p>
    <w:p w14:paraId="5C1169AC"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GR.24.6 </w:t>
      </w:r>
      <w:r w:rsidR="00532C22" w:rsidRPr="00917E3F">
        <w:rPr>
          <w:rFonts w:cs="Arial"/>
          <w:color w:val="000000"/>
        </w:rPr>
        <w:tab/>
      </w:r>
      <w:r w:rsidRPr="00917E3F">
        <w:rPr>
          <w:rFonts w:cs="Arial"/>
          <w:color w:val="000000"/>
          <w:lang w:val="x-none"/>
        </w:rPr>
        <w:t xml:space="preserve">The matters to be included in a </w:t>
      </w:r>
      <w:r w:rsidRPr="00917E3F">
        <w:rPr>
          <w:rFonts w:cs="Arial"/>
          <w:b/>
          <w:color w:val="000000"/>
          <w:lang w:val="x-none"/>
        </w:rPr>
        <w:t>Grid Co</w:t>
      </w:r>
      <w:r w:rsidR="00532C22" w:rsidRPr="00917E3F">
        <w:rPr>
          <w:rFonts w:cs="Arial"/>
          <w:b/>
          <w:color w:val="000000"/>
          <w:lang w:val="x-none"/>
        </w:rPr>
        <w:t>de Modification Self-Governance</w:t>
      </w:r>
      <w:r w:rsidR="00532C22" w:rsidRPr="00917E3F">
        <w:rPr>
          <w:rFonts w:cs="Arial"/>
          <w:b/>
          <w:color w:val="000000"/>
        </w:rPr>
        <w:t xml:space="preserve"> </w:t>
      </w:r>
      <w:r w:rsidRPr="00917E3F">
        <w:rPr>
          <w:rFonts w:cs="Arial"/>
          <w:b/>
          <w:color w:val="000000"/>
          <w:lang w:val="x-none"/>
        </w:rPr>
        <w:t xml:space="preserve">Report </w:t>
      </w:r>
      <w:r w:rsidRPr="00917E3F">
        <w:rPr>
          <w:rFonts w:cs="Arial"/>
          <w:color w:val="000000"/>
          <w:lang w:val="x-none"/>
        </w:rPr>
        <w:t>shall</w:t>
      </w:r>
      <w:r w:rsidR="00532C22" w:rsidRPr="00917E3F">
        <w:rPr>
          <w:rFonts w:cs="Arial"/>
          <w:color w:val="000000"/>
        </w:rPr>
        <w:t xml:space="preserve"> </w:t>
      </w:r>
      <w:r w:rsidRPr="00917E3F">
        <w:rPr>
          <w:rFonts w:cs="Arial"/>
          <w:color w:val="000000"/>
          <w:lang w:val="x-none"/>
        </w:rPr>
        <w:t xml:space="preserve">be the following (in respect of the </w:t>
      </w:r>
      <w:r w:rsidRPr="00917E3F">
        <w:rPr>
          <w:rFonts w:cs="Arial"/>
          <w:b/>
          <w:color w:val="000000"/>
          <w:lang w:val="x-none"/>
        </w:rPr>
        <w:t>Grid Code Modification Proposal</w:t>
      </w:r>
      <w:r w:rsidRPr="00917E3F">
        <w:rPr>
          <w:rFonts w:cs="Arial"/>
          <w:color w:val="000000"/>
          <w:lang w:val="x-none"/>
        </w:rPr>
        <w:t>):</w:t>
      </w:r>
    </w:p>
    <w:p w14:paraId="230FDA28" w14:textId="77777777" w:rsidR="00532C22" w:rsidRPr="00917E3F" w:rsidRDefault="00532C22" w:rsidP="00532C22">
      <w:pPr>
        <w:autoSpaceDE w:val="0"/>
        <w:autoSpaceDN w:val="0"/>
        <w:adjustRightInd w:val="0"/>
        <w:snapToGrid w:val="0"/>
        <w:spacing w:line="240" w:lineRule="auto"/>
        <w:ind w:left="1695" w:hanging="1695"/>
        <w:rPr>
          <w:rFonts w:cs="Arial"/>
          <w:color w:val="000000"/>
        </w:rPr>
      </w:pPr>
    </w:p>
    <w:p w14:paraId="3230EEDF" w14:textId="77777777" w:rsidR="00532C22" w:rsidRPr="00917E3F" w:rsidRDefault="00896E9C" w:rsidP="000341ED">
      <w:pPr>
        <w:numPr>
          <w:ilvl w:val="0"/>
          <w:numId w:val="67"/>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details of its analysis of the </w:t>
      </w:r>
      <w:r w:rsidRPr="00917E3F">
        <w:rPr>
          <w:rFonts w:cs="Arial"/>
          <w:b/>
          <w:color w:val="000000"/>
          <w:lang w:val="x-none"/>
        </w:rPr>
        <w:t xml:space="preserve">Grid Code Modification Proposal </w:t>
      </w:r>
      <w:r w:rsidRPr="00917E3F">
        <w:rPr>
          <w:rFonts w:cs="Arial"/>
          <w:color w:val="000000"/>
          <w:lang w:val="x-none"/>
        </w:rPr>
        <w:t>against the</w:t>
      </w:r>
      <w:r w:rsidR="00532C22" w:rsidRPr="00917E3F">
        <w:rPr>
          <w:rFonts w:cs="Arial"/>
          <w:color w:val="000000"/>
        </w:rPr>
        <w:t xml:space="preserve"> </w:t>
      </w:r>
      <w:r w:rsidRPr="00917E3F">
        <w:rPr>
          <w:rFonts w:cs="Arial"/>
          <w:b/>
          <w:color w:val="000000"/>
          <w:lang w:val="x-none"/>
        </w:rPr>
        <w:t>Self-Governance</w:t>
      </w:r>
      <w:r w:rsidR="00532C22" w:rsidRPr="00917E3F">
        <w:rPr>
          <w:rFonts w:cs="Arial"/>
          <w:b/>
          <w:color w:val="000000"/>
        </w:rPr>
        <w:t xml:space="preserve"> </w:t>
      </w:r>
      <w:r w:rsidRPr="00917E3F">
        <w:rPr>
          <w:rFonts w:cs="Arial"/>
          <w:b/>
          <w:color w:val="000000"/>
          <w:lang w:val="x-none"/>
        </w:rPr>
        <w:t>Criteria</w:t>
      </w:r>
      <w:r w:rsidRPr="00917E3F">
        <w:rPr>
          <w:rFonts w:cs="Arial"/>
          <w:color w:val="000000"/>
          <w:lang w:val="x-none"/>
        </w:rPr>
        <w:t>;</w:t>
      </w:r>
    </w:p>
    <w:p w14:paraId="1A48BFA6" w14:textId="77777777" w:rsidR="00532C22" w:rsidRPr="00917E3F" w:rsidRDefault="00532C22" w:rsidP="00532C22">
      <w:pPr>
        <w:autoSpaceDE w:val="0"/>
        <w:autoSpaceDN w:val="0"/>
        <w:adjustRightInd w:val="0"/>
        <w:snapToGrid w:val="0"/>
        <w:spacing w:line="240" w:lineRule="auto"/>
        <w:rPr>
          <w:rFonts w:cs="Arial"/>
          <w:b/>
          <w:color w:val="000000"/>
          <w:lang w:val="x-none"/>
        </w:rPr>
      </w:pPr>
    </w:p>
    <w:p w14:paraId="73ED0696" w14:textId="77777777" w:rsidR="00532C22" w:rsidRPr="00917E3F" w:rsidRDefault="00896E9C" w:rsidP="000341ED">
      <w:pPr>
        <w:numPr>
          <w:ilvl w:val="0"/>
          <w:numId w:val="67"/>
        </w:numPr>
        <w:autoSpaceDE w:val="0"/>
        <w:autoSpaceDN w:val="0"/>
        <w:adjustRightInd w:val="0"/>
        <w:snapToGrid w:val="0"/>
        <w:spacing w:line="240" w:lineRule="auto"/>
        <w:rPr>
          <w:rFonts w:cs="Arial"/>
          <w:b/>
          <w:color w:val="000000"/>
          <w:lang w:val="x-none"/>
        </w:rPr>
      </w:pPr>
      <w:r w:rsidRPr="00917E3F">
        <w:rPr>
          <w:rFonts w:cs="Arial"/>
          <w:color w:val="000000"/>
          <w:lang w:val="x-none"/>
        </w:rPr>
        <w:t>copies of all consultation responses received;</w:t>
      </w:r>
    </w:p>
    <w:p w14:paraId="6722AD0A" w14:textId="77777777" w:rsidR="00532C22" w:rsidRPr="00917E3F" w:rsidRDefault="00532C22" w:rsidP="00532C22">
      <w:pPr>
        <w:pStyle w:val="ListParagraph"/>
        <w:rPr>
          <w:rFonts w:cs="Arial"/>
          <w:b/>
          <w:color w:val="000000"/>
          <w:lang w:val="x-none"/>
        </w:rPr>
      </w:pPr>
    </w:p>
    <w:p w14:paraId="38553EE9" w14:textId="77777777" w:rsidR="00532C22" w:rsidRPr="00917E3F" w:rsidRDefault="00532C22" w:rsidP="00532C22">
      <w:pPr>
        <w:autoSpaceDE w:val="0"/>
        <w:autoSpaceDN w:val="0"/>
        <w:adjustRightInd w:val="0"/>
        <w:snapToGrid w:val="0"/>
        <w:spacing w:line="240" w:lineRule="auto"/>
        <w:rPr>
          <w:rFonts w:cs="Arial"/>
          <w:b/>
          <w:color w:val="000000"/>
          <w:lang w:val="x-none"/>
        </w:rPr>
      </w:pPr>
    </w:p>
    <w:p w14:paraId="395B4829" w14:textId="77777777" w:rsidR="00532C22" w:rsidRPr="00917E3F" w:rsidRDefault="00896E9C" w:rsidP="005902AE">
      <w:pPr>
        <w:numPr>
          <w:ilvl w:val="0"/>
          <w:numId w:val="67"/>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date on which the </w:t>
      </w:r>
      <w:r w:rsidRPr="00917E3F">
        <w:rPr>
          <w:rFonts w:cs="Arial"/>
          <w:b/>
          <w:color w:val="000000"/>
          <w:lang w:val="x-none"/>
        </w:rPr>
        <w:t xml:space="preserve">Grid Code Review Panel Self-Governance Vote </w:t>
      </w:r>
      <w:r w:rsidRPr="00917E3F">
        <w:rPr>
          <w:rFonts w:cs="Arial"/>
          <w:color w:val="000000"/>
          <w:lang w:val="x-none"/>
        </w:rPr>
        <w:t>shall take place, which</w:t>
      </w:r>
      <w:r w:rsidR="00532C22" w:rsidRPr="00917E3F">
        <w:rPr>
          <w:rFonts w:cs="Arial"/>
          <w:b/>
          <w:color w:val="000000"/>
        </w:rPr>
        <w:t xml:space="preserve"> </w:t>
      </w:r>
      <w:r w:rsidRPr="00917E3F">
        <w:rPr>
          <w:rFonts w:cs="Arial"/>
          <w:color w:val="000000"/>
          <w:lang w:val="x-none"/>
        </w:rPr>
        <w:t xml:space="preserve">shall not be earlier than seven (7) days from the date on which the </w:t>
      </w:r>
      <w:r w:rsidRPr="00917E3F">
        <w:rPr>
          <w:rFonts w:cs="Arial"/>
          <w:b/>
          <w:color w:val="000000"/>
          <w:lang w:val="x-none"/>
        </w:rPr>
        <w:t>Grid Code Modification Self-</w:t>
      </w:r>
      <w:r w:rsidR="00532C22" w:rsidRPr="00917E3F">
        <w:rPr>
          <w:rFonts w:cs="Arial"/>
          <w:b/>
          <w:color w:val="000000"/>
        </w:rPr>
        <w:t xml:space="preserve"> </w:t>
      </w:r>
      <w:r w:rsidRPr="00917E3F">
        <w:rPr>
          <w:rFonts w:cs="Arial"/>
          <w:b/>
          <w:color w:val="000000"/>
          <w:lang w:val="x-none"/>
        </w:rPr>
        <w:t xml:space="preserve">Governance Report </w:t>
      </w:r>
      <w:r w:rsidRPr="00917E3F">
        <w:rPr>
          <w:rFonts w:cs="Arial"/>
          <w:color w:val="000000"/>
          <w:lang w:val="x-none"/>
        </w:rPr>
        <w:t xml:space="preserve">is furnished to the </w:t>
      </w:r>
      <w:r w:rsidRPr="00917E3F">
        <w:rPr>
          <w:rFonts w:cs="Arial"/>
          <w:b/>
          <w:color w:val="000000"/>
          <w:lang w:val="x-none"/>
        </w:rPr>
        <w:t xml:space="preserve">Authority </w:t>
      </w:r>
      <w:r w:rsidRPr="00917E3F">
        <w:rPr>
          <w:rFonts w:cs="Arial"/>
          <w:color w:val="000000"/>
          <w:lang w:val="x-none"/>
        </w:rPr>
        <w:t>in accordance with GR.24.8; and</w:t>
      </w:r>
    </w:p>
    <w:p w14:paraId="7DEC2CB9" w14:textId="77777777" w:rsidR="00532C22" w:rsidRPr="00917E3F" w:rsidRDefault="00532C22" w:rsidP="00532C22">
      <w:pPr>
        <w:autoSpaceDE w:val="0"/>
        <w:autoSpaceDN w:val="0"/>
        <w:adjustRightInd w:val="0"/>
        <w:snapToGrid w:val="0"/>
        <w:spacing w:line="240" w:lineRule="auto"/>
        <w:ind w:left="2055"/>
        <w:rPr>
          <w:rFonts w:cs="Arial"/>
          <w:b/>
          <w:color w:val="000000"/>
          <w:lang w:val="x-none"/>
        </w:rPr>
      </w:pPr>
    </w:p>
    <w:p w14:paraId="687CC19F" w14:textId="77777777" w:rsidR="00896E9C" w:rsidRPr="00917E3F" w:rsidRDefault="00896E9C" w:rsidP="0582097B">
      <w:pPr>
        <w:numPr>
          <w:ilvl w:val="0"/>
          <w:numId w:val="67"/>
        </w:numPr>
        <w:autoSpaceDE w:val="0"/>
        <w:autoSpaceDN w:val="0"/>
        <w:adjustRightInd w:val="0"/>
        <w:snapToGrid w:val="0"/>
        <w:spacing w:line="240" w:lineRule="auto"/>
        <w:rPr>
          <w:rFonts w:cs="Arial"/>
          <w:b/>
          <w:bCs/>
          <w:color w:val="000000"/>
          <w:lang w:val="en-US"/>
        </w:rPr>
      </w:pPr>
      <w:r w:rsidRPr="0582097B">
        <w:rPr>
          <w:rFonts w:cs="Arial"/>
          <w:color w:val="000000" w:themeColor="text1"/>
          <w:lang w:val="en-US"/>
        </w:rPr>
        <w:t xml:space="preserve">such other information that is considered relevant by the </w:t>
      </w:r>
      <w:r w:rsidRPr="0582097B">
        <w:rPr>
          <w:rFonts w:cs="Arial"/>
          <w:b/>
          <w:bCs/>
          <w:color w:val="000000" w:themeColor="text1"/>
          <w:lang w:val="en-US"/>
        </w:rPr>
        <w:t>Grid Code Review Panel</w:t>
      </w:r>
      <w:r w:rsidRPr="0582097B">
        <w:rPr>
          <w:rFonts w:cs="Arial"/>
          <w:color w:val="000000" w:themeColor="text1"/>
          <w:lang w:val="en-US"/>
        </w:rPr>
        <w:t>.</w:t>
      </w:r>
    </w:p>
    <w:p w14:paraId="151CD9E4" w14:textId="77777777" w:rsidR="00532C22" w:rsidRPr="00917E3F" w:rsidRDefault="00532C22" w:rsidP="00896E9C">
      <w:pPr>
        <w:autoSpaceDE w:val="0"/>
        <w:autoSpaceDN w:val="0"/>
        <w:adjustRightInd w:val="0"/>
        <w:snapToGrid w:val="0"/>
        <w:spacing w:line="240" w:lineRule="auto"/>
        <w:rPr>
          <w:rFonts w:cs="Arial"/>
          <w:color w:val="000000"/>
        </w:rPr>
      </w:pPr>
    </w:p>
    <w:p w14:paraId="0EDFAD3D"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GR.24.7 </w:t>
      </w:r>
      <w:r w:rsidR="00532C22" w:rsidRPr="00917E3F">
        <w:rPr>
          <w:rFonts w:cs="Arial"/>
          <w:color w:val="000000"/>
        </w:rPr>
        <w:tab/>
      </w:r>
      <w:r w:rsidRPr="00917E3F">
        <w:rPr>
          <w:rFonts w:cs="Arial"/>
          <w:color w:val="000000"/>
          <w:lang w:val="x-none"/>
        </w:rPr>
        <w:t xml:space="preserve">A draft of the </w:t>
      </w:r>
      <w:r w:rsidRPr="00917E3F">
        <w:rPr>
          <w:rFonts w:cs="Arial"/>
          <w:b/>
          <w:color w:val="000000"/>
          <w:lang w:val="x-none"/>
        </w:rPr>
        <w:t xml:space="preserve">Grid Code Modification Self-Governance Report </w:t>
      </w:r>
      <w:r w:rsidRPr="00917E3F">
        <w:rPr>
          <w:rFonts w:cs="Arial"/>
          <w:color w:val="000000"/>
          <w:lang w:val="x-none"/>
        </w:rPr>
        <w:t>will be circulated by the</w:t>
      </w:r>
      <w:r w:rsidR="00532C22" w:rsidRPr="00917E3F">
        <w:rPr>
          <w:rFonts w:cs="Arial"/>
          <w:color w:val="000000"/>
        </w:rPr>
        <w:t xml:space="preserve"> </w:t>
      </w:r>
      <w:r w:rsidRPr="00917E3F">
        <w:rPr>
          <w:rFonts w:cs="Arial"/>
          <w:b/>
          <w:color w:val="000000"/>
          <w:lang w:val="x-none"/>
        </w:rPr>
        <w:t xml:space="preserve">Code Administrator </w:t>
      </w:r>
      <w:r w:rsidRPr="00917E3F">
        <w:rPr>
          <w:rFonts w:cs="Arial"/>
          <w:color w:val="000000"/>
          <w:lang w:val="x-none"/>
        </w:rPr>
        <w:t xml:space="preserve">to </w:t>
      </w:r>
      <w:r w:rsidRPr="00917E3F">
        <w:rPr>
          <w:rFonts w:cs="Arial"/>
          <w:b/>
          <w:color w:val="000000"/>
          <w:lang w:val="x-none"/>
        </w:rPr>
        <w:t xml:space="preserve">Users </w:t>
      </w:r>
      <w:r w:rsidRPr="00917E3F">
        <w:rPr>
          <w:rFonts w:cs="Arial"/>
          <w:color w:val="000000"/>
          <w:lang w:val="x-none"/>
        </w:rPr>
        <w:t xml:space="preserve">and </w:t>
      </w:r>
      <w:r w:rsidRPr="00917E3F">
        <w:rPr>
          <w:rFonts w:cs="Arial"/>
          <w:b/>
          <w:color w:val="000000"/>
          <w:lang w:val="x-none"/>
        </w:rPr>
        <w:t xml:space="preserve">Panel Members </w:t>
      </w:r>
      <w:r w:rsidRPr="00917E3F">
        <w:rPr>
          <w:rFonts w:cs="Arial"/>
          <w:color w:val="000000"/>
          <w:lang w:val="x-none"/>
        </w:rPr>
        <w:t>(and its provision in electronic form on the</w:t>
      </w:r>
      <w:r w:rsidR="00532C22" w:rsidRPr="00917E3F">
        <w:rPr>
          <w:rFonts w:cs="Arial"/>
          <w:color w:val="000000"/>
        </w:rPr>
        <w:t xml:space="preserve"> </w:t>
      </w:r>
      <w:r w:rsidRPr="00917E3F">
        <w:rPr>
          <w:rFonts w:cs="Arial"/>
          <w:b/>
          <w:color w:val="000000"/>
          <w:lang w:val="x-none"/>
        </w:rPr>
        <w:t xml:space="preserve">Website </w:t>
      </w:r>
      <w:r w:rsidRPr="00917E3F">
        <w:rPr>
          <w:rFonts w:cs="Arial"/>
          <w:color w:val="000000"/>
          <w:lang w:val="x-none"/>
        </w:rPr>
        <w:t xml:space="preserve">and in electronic mails to </w:t>
      </w:r>
      <w:r w:rsidRPr="00917E3F">
        <w:rPr>
          <w:rFonts w:cs="Arial"/>
          <w:b/>
          <w:color w:val="000000"/>
          <w:lang w:val="x-none"/>
        </w:rPr>
        <w:t xml:space="preserve">Users </w:t>
      </w:r>
      <w:r w:rsidRPr="00917E3F">
        <w:rPr>
          <w:rFonts w:cs="Arial"/>
          <w:color w:val="000000"/>
          <w:lang w:val="x-none"/>
        </w:rPr>
        <w:t xml:space="preserve">and </w:t>
      </w:r>
      <w:r w:rsidRPr="00917E3F">
        <w:rPr>
          <w:rFonts w:cs="Arial"/>
          <w:b/>
          <w:color w:val="000000"/>
          <w:lang w:val="x-none"/>
        </w:rPr>
        <w:t xml:space="preserve">Panel Members, </w:t>
      </w:r>
      <w:r w:rsidRPr="00917E3F">
        <w:rPr>
          <w:rFonts w:cs="Arial"/>
          <w:color w:val="000000"/>
          <w:lang w:val="x-none"/>
        </w:rPr>
        <w:t>who must supply relevant details,</w:t>
      </w:r>
      <w:r w:rsidR="00532C22" w:rsidRPr="00917E3F">
        <w:rPr>
          <w:rFonts w:cs="Arial"/>
          <w:color w:val="000000"/>
        </w:rPr>
        <w:t xml:space="preserve"> </w:t>
      </w:r>
      <w:r w:rsidRPr="00917E3F">
        <w:rPr>
          <w:rFonts w:cs="Arial"/>
          <w:color w:val="000000"/>
          <w:lang w:val="x-none"/>
        </w:rPr>
        <w:t xml:space="preserve">shall meet this requirement) and a period of no less than five (5) </w:t>
      </w:r>
      <w:r w:rsidRPr="00917E3F">
        <w:rPr>
          <w:rFonts w:cs="Arial"/>
          <w:b/>
          <w:color w:val="000000"/>
          <w:lang w:val="x-none"/>
        </w:rPr>
        <w:t xml:space="preserve">Business Days </w:t>
      </w:r>
      <w:r w:rsidRPr="00917E3F">
        <w:rPr>
          <w:rFonts w:cs="Arial"/>
          <w:color w:val="000000"/>
          <w:lang w:val="x-none"/>
        </w:rPr>
        <w:t>given for</w:t>
      </w:r>
      <w:r w:rsidR="00532C22" w:rsidRPr="00917E3F">
        <w:rPr>
          <w:rFonts w:cs="Arial"/>
          <w:color w:val="000000"/>
        </w:rPr>
        <w:t xml:space="preserve"> </w:t>
      </w:r>
      <w:r w:rsidRPr="00917E3F">
        <w:rPr>
          <w:rFonts w:cs="Arial"/>
          <w:color w:val="000000"/>
          <w:lang w:val="x-none"/>
        </w:rPr>
        <w:t xml:space="preserve">comments to be made thereon. Any unresolved comments made shall be reflected in the final </w:t>
      </w:r>
      <w:r w:rsidRPr="00917E3F">
        <w:rPr>
          <w:rFonts w:cs="Arial"/>
          <w:b/>
          <w:color w:val="000000"/>
          <w:lang w:val="x-none"/>
        </w:rPr>
        <w:t>Grid</w:t>
      </w:r>
      <w:r w:rsidR="00532C22" w:rsidRPr="00917E3F">
        <w:rPr>
          <w:rFonts w:cs="Arial"/>
          <w:color w:val="000000"/>
        </w:rPr>
        <w:t xml:space="preserve"> </w:t>
      </w:r>
      <w:r w:rsidRPr="00917E3F">
        <w:rPr>
          <w:rFonts w:cs="Arial"/>
          <w:b/>
          <w:color w:val="000000"/>
          <w:lang w:val="x-none"/>
        </w:rPr>
        <w:t>Code Modification Self-Governance Report</w:t>
      </w:r>
      <w:r w:rsidRPr="00917E3F">
        <w:rPr>
          <w:rFonts w:cs="Arial"/>
          <w:color w:val="000000"/>
          <w:lang w:val="x-none"/>
        </w:rPr>
        <w:t>.</w:t>
      </w:r>
    </w:p>
    <w:p w14:paraId="3605B37C"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55C6D5CF" w14:textId="15D11574" w:rsidR="0094466A" w:rsidRDefault="00896E9C" w:rsidP="00AD7F2C">
      <w:pPr>
        <w:autoSpaceDE w:val="0"/>
        <w:autoSpaceDN w:val="0"/>
        <w:adjustRightInd w:val="0"/>
        <w:snapToGrid w:val="0"/>
        <w:spacing w:line="240" w:lineRule="auto"/>
        <w:ind w:left="1695" w:hanging="1695"/>
        <w:jc w:val="both"/>
        <w:rPr>
          <w:rFonts w:cs="Arial"/>
          <w:color w:val="000000"/>
          <w:lang w:val="x-none"/>
        </w:rPr>
      </w:pPr>
      <w:bookmarkStart w:id="14" w:name="_Hlk147489444"/>
      <w:r w:rsidRPr="00917E3F">
        <w:rPr>
          <w:rFonts w:cs="Arial"/>
          <w:color w:val="000000"/>
          <w:lang w:val="x-none"/>
        </w:rPr>
        <w:t>GR.24.8</w:t>
      </w:r>
      <w:bookmarkEnd w:id="14"/>
      <w:r w:rsidR="00532C22" w:rsidRPr="00917E3F">
        <w:rPr>
          <w:rFonts w:cs="Arial"/>
          <w:color w:val="000000"/>
        </w:rPr>
        <w:tab/>
      </w:r>
      <w:r w:rsidR="00532C22" w:rsidRPr="00917E3F">
        <w:rPr>
          <w:rFonts w:cs="Arial"/>
          <w:color w:val="000000"/>
        </w:rPr>
        <w:tab/>
      </w:r>
      <w:r w:rsidRPr="00917E3F">
        <w:rPr>
          <w:rFonts w:cs="Arial"/>
          <w:color w:val="000000"/>
          <w:lang w:val="x-none"/>
        </w:rPr>
        <w:t xml:space="preserve">Each </w:t>
      </w:r>
      <w:r w:rsidRPr="00917E3F">
        <w:rPr>
          <w:rFonts w:cs="Arial"/>
          <w:b/>
          <w:color w:val="000000"/>
          <w:lang w:val="x-none"/>
        </w:rPr>
        <w:t xml:space="preserve">Grid Code Modification Self-Governance Report </w:t>
      </w:r>
      <w:r w:rsidRPr="00917E3F">
        <w:rPr>
          <w:rFonts w:cs="Arial"/>
          <w:color w:val="000000"/>
          <w:lang w:val="x-none"/>
        </w:rPr>
        <w:t>shall be addressed and</w:t>
      </w:r>
      <w:r w:rsidR="00532C22" w:rsidRPr="00917E3F">
        <w:rPr>
          <w:rFonts w:cs="Arial"/>
          <w:color w:val="000000"/>
        </w:rPr>
        <w:t xml:space="preserve"> </w:t>
      </w:r>
      <w:r w:rsidRPr="00917E3F">
        <w:rPr>
          <w:rFonts w:cs="Arial"/>
          <w:color w:val="000000"/>
          <w:lang w:val="x-none"/>
        </w:rPr>
        <w:t xml:space="preserve">furnished to the </w:t>
      </w:r>
      <w:r w:rsidRPr="00917E3F">
        <w:rPr>
          <w:rFonts w:cs="Arial"/>
          <w:b/>
          <w:color w:val="000000"/>
          <w:lang w:val="x-none"/>
        </w:rPr>
        <w:t xml:space="preserve">Authority </w:t>
      </w:r>
      <w:r w:rsidRPr="00917E3F">
        <w:rPr>
          <w:rFonts w:cs="Arial"/>
          <w:color w:val="000000"/>
          <w:lang w:val="x-none"/>
        </w:rPr>
        <w:t xml:space="preserve">and none of the facts, opinions or statements contained in such </w:t>
      </w:r>
      <w:r w:rsidRPr="00917E3F">
        <w:rPr>
          <w:rFonts w:cs="Arial"/>
          <w:b/>
          <w:color w:val="000000"/>
          <w:lang w:val="x-none"/>
        </w:rPr>
        <w:t>Grid</w:t>
      </w:r>
      <w:r w:rsidR="00532C22" w:rsidRPr="00917E3F">
        <w:rPr>
          <w:rFonts w:cs="Arial"/>
          <w:color w:val="000000"/>
        </w:rPr>
        <w:t xml:space="preserve"> </w:t>
      </w:r>
      <w:r w:rsidRPr="00917E3F">
        <w:rPr>
          <w:rFonts w:cs="Arial"/>
          <w:b/>
          <w:color w:val="000000"/>
          <w:lang w:val="x-none"/>
        </w:rPr>
        <w:t xml:space="preserve">Code Modification Self-Governance Report </w:t>
      </w:r>
      <w:r w:rsidRPr="00917E3F">
        <w:rPr>
          <w:rFonts w:cs="Arial"/>
          <w:color w:val="000000"/>
          <w:lang w:val="x-none"/>
        </w:rPr>
        <w:t>may be relied upon by any other person.</w:t>
      </w:r>
    </w:p>
    <w:p w14:paraId="5DFE3508" w14:textId="77777777" w:rsidR="00A62F4D" w:rsidRDefault="00A62F4D" w:rsidP="00AD7F2C">
      <w:pPr>
        <w:autoSpaceDE w:val="0"/>
        <w:autoSpaceDN w:val="0"/>
        <w:adjustRightInd w:val="0"/>
        <w:snapToGrid w:val="0"/>
        <w:spacing w:line="240" w:lineRule="auto"/>
        <w:ind w:left="1695" w:hanging="1695"/>
        <w:jc w:val="both"/>
        <w:rPr>
          <w:rFonts w:cs="Arial"/>
          <w:color w:val="000000"/>
          <w:lang w:val="x-none"/>
        </w:rPr>
      </w:pPr>
    </w:p>
    <w:p w14:paraId="2ECB10CC" w14:textId="703DDC93" w:rsidR="00896E9C" w:rsidRPr="00917E3F" w:rsidRDefault="00A62F4D" w:rsidP="00835D94">
      <w:pPr>
        <w:autoSpaceDE w:val="0"/>
        <w:autoSpaceDN w:val="0"/>
        <w:adjustRightInd w:val="0"/>
        <w:snapToGrid w:val="0"/>
        <w:spacing w:line="240" w:lineRule="auto"/>
        <w:ind w:left="1695" w:hanging="1695"/>
        <w:rPr>
          <w:rFonts w:cs="Arial"/>
          <w:color w:val="000000"/>
          <w:lang w:val="x-none"/>
        </w:rPr>
      </w:pPr>
      <w:r w:rsidRPr="00917E3F">
        <w:rPr>
          <w:rFonts w:cs="Arial"/>
          <w:color w:val="000000"/>
          <w:lang w:val="x-none"/>
        </w:rPr>
        <w:t>GR.24.</w:t>
      </w:r>
      <w:r w:rsidR="00835D94">
        <w:rPr>
          <w:rFonts w:cs="Arial"/>
          <w:color w:val="000000"/>
        </w:rPr>
        <w:t>9</w:t>
      </w:r>
      <w:r>
        <w:rPr>
          <w:rFonts w:cs="Arial"/>
          <w:color w:val="000000"/>
        </w:rPr>
        <w:t xml:space="preserve">                 </w:t>
      </w:r>
      <w:r w:rsidR="00896E9C" w:rsidRPr="00917E3F">
        <w:rPr>
          <w:rFonts w:cs="Arial"/>
          <w:color w:val="000000"/>
          <w:lang w:val="x-none"/>
        </w:rPr>
        <w:t xml:space="preserve">Subject to GR.24.11, if the </w:t>
      </w:r>
      <w:r w:rsidR="00896E9C" w:rsidRPr="00917E3F">
        <w:rPr>
          <w:rFonts w:cs="Arial"/>
          <w:b/>
          <w:color w:val="000000"/>
          <w:lang w:val="x-none"/>
        </w:rPr>
        <w:t xml:space="preserve">Authority </w:t>
      </w:r>
      <w:r w:rsidR="00896E9C" w:rsidRPr="00917E3F">
        <w:rPr>
          <w:rFonts w:cs="Arial"/>
          <w:color w:val="000000"/>
          <w:lang w:val="x-none"/>
        </w:rPr>
        <w:t>does not give written notice that its decision is</w:t>
      </w:r>
      <w:r w:rsidR="00532C22" w:rsidRPr="00917E3F">
        <w:rPr>
          <w:rFonts w:cs="Arial"/>
          <w:color w:val="000000"/>
        </w:rPr>
        <w:t xml:space="preserve"> </w:t>
      </w:r>
      <w:r w:rsidR="00896E9C" w:rsidRPr="00917E3F">
        <w:rPr>
          <w:rFonts w:cs="Arial"/>
          <w:color w:val="000000"/>
          <w:lang w:val="x-none"/>
        </w:rPr>
        <w:t xml:space="preserve">required pursuant to GR.24.2, or if the </w:t>
      </w:r>
      <w:r w:rsidR="00896E9C" w:rsidRPr="00917E3F">
        <w:rPr>
          <w:rFonts w:cs="Arial"/>
          <w:b/>
          <w:color w:val="000000"/>
          <w:lang w:val="x-none"/>
        </w:rPr>
        <w:t xml:space="preserve">Authority </w:t>
      </w:r>
      <w:r w:rsidR="00896E9C" w:rsidRPr="00917E3F">
        <w:rPr>
          <w:rFonts w:cs="Arial"/>
          <w:color w:val="000000"/>
          <w:lang w:val="x-none"/>
        </w:rPr>
        <w:t xml:space="preserve">determines that the </w:t>
      </w:r>
      <w:r w:rsidR="00896E9C" w:rsidRPr="00917E3F">
        <w:rPr>
          <w:rFonts w:cs="Arial"/>
          <w:b/>
          <w:color w:val="000000"/>
          <w:lang w:val="x-none"/>
        </w:rPr>
        <w:t>Self-Governance Criteria</w:t>
      </w:r>
      <w:r w:rsidR="00532C22" w:rsidRPr="00917E3F">
        <w:rPr>
          <w:rFonts w:cs="Arial"/>
          <w:color w:val="000000"/>
        </w:rPr>
        <w:t xml:space="preserve"> </w:t>
      </w:r>
      <w:r w:rsidR="00896E9C" w:rsidRPr="00917E3F">
        <w:rPr>
          <w:rFonts w:cs="Arial"/>
          <w:color w:val="000000"/>
          <w:lang w:val="x-none"/>
        </w:rPr>
        <w:t xml:space="preserve">are satisfied in accordance with GR.24.4, then the </w:t>
      </w:r>
      <w:r w:rsidR="00896E9C" w:rsidRPr="00917E3F">
        <w:rPr>
          <w:rFonts w:cs="Arial"/>
          <w:b/>
          <w:color w:val="000000"/>
          <w:lang w:val="x-none"/>
        </w:rPr>
        <w:t>Grid Code Modification Self-Governance</w:t>
      </w:r>
      <w:r w:rsidR="00532C22" w:rsidRPr="00917E3F">
        <w:rPr>
          <w:rFonts w:cs="Arial"/>
          <w:color w:val="000000"/>
        </w:rPr>
        <w:t xml:space="preserve"> </w:t>
      </w:r>
      <w:r w:rsidR="00896E9C" w:rsidRPr="00917E3F">
        <w:rPr>
          <w:rFonts w:cs="Arial"/>
          <w:b/>
          <w:color w:val="000000"/>
          <w:lang w:val="x-none"/>
        </w:rPr>
        <w:t xml:space="preserve">Report </w:t>
      </w:r>
      <w:r w:rsidR="00896E9C" w:rsidRPr="00917E3F">
        <w:rPr>
          <w:rFonts w:cs="Arial"/>
          <w:color w:val="000000"/>
          <w:lang w:val="x-none"/>
        </w:rPr>
        <w:t xml:space="preserve">shall be tabled at the </w:t>
      </w:r>
      <w:r w:rsidR="00896E9C" w:rsidRPr="00917E3F">
        <w:rPr>
          <w:rFonts w:cs="Arial"/>
          <w:b/>
          <w:color w:val="000000"/>
          <w:lang w:val="x-none"/>
        </w:rPr>
        <w:t xml:space="preserve">Panel Meeting </w:t>
      </w:r>
      <w:r w:rsidR="00896E9C" w:rsidRPr="00917E3F">
        <w:rPr>
          <w:rFonts w:cs="Arial"/>
          <w:color w:val="000000"/>
          <w:lang w:val="x-none"/>
        </w:rPr>
        <w:t xml:space="preserve">following submission of that </w:t>
      </w:r>
      <w:r w:rsidR="00896E9C" w:rsidRPr="00917E3F">
        <w:rPr>
          <w:rFonts w:cs="Arial"/>
          <w:b/>
          <w:color w:val="000000"/>
          <w:lang w:val="x-none"/>
        </w:rPr>
        <w:t>Grid Code Modification</w:t>
      </w:r>
      <w:r w:rsidR="00532C22" w:rsidRPr="00917E3F">
        <w:rPr>
          <w:rFonts w:cs="Arial"/>
          <w:color w:val="000000"/>
        </w:rPr>
        <w:t xml:space="preserve"> </w:t>
      </w:r>
      <w:r w:rsidR="00896E9C" w:rsidRPr="00917E3F">
        <w:rPr>
          <w:rFonts w:cs="Arial"/>
          <w:b/>
          <w:color w:val="000000"/>
          <w:lang w:val="x-none"/>
        </w:rPr>
        <w:t xml:space="preserve">Self-Governance Report </w:t>
      </w:r>
      <w:r w:rsidR="00896E9C" w:rsidRPr="00917E3F">
        <w:rPr>
          <w:rFonts w:cs="Arial"/>
          <w:color w:val="000000"/>
          <w:lang w:val="x-none"/>
        </w:rPr>
        <w:t xml:space="preserve">to the </w:t>
      </w:r>
      <w:r w:rsidR="00896E9C" w:rsidRPr="00917E3F">
        <w:rPr>
          <w:rFonts w:cs="Arial"/>
          <w:b/>
          <w:color w:val="000000"/>
          <w:lang w:val="x-none"/>
        </w:rPr>
        <w:t xml:space="preserve">Authority </w:t>
      </w:r>
      <w:r w:rsidR="00896E9C" w:rsidRPr="00917E3F">
        <w:rPr>
          <w:rFonts w:cs="Arial"/>
          <w:color w:val="000000"/>
          <w:lang w:val="x-none"/>
        </w:rPr>
        <w:t xml:space="preserve">at which the </w:t>
      </w:r>
      <w:r w:rsidR="00896E9C" w:rsidRPr="00917E3F">
        <w:rPr>
          <w:rFonts w:cs="Arial"/>
          <w:b/>
          <w:color w:val="000000"/>
          <w:lang w:val="x-none"/>
        </w:rPr>
        <w:t>Panel Chair</w:t>
      </w:r>
      <w:r w:rsidR="00D34E6A">
        <w:rPr>
          <w:rFonts w:cs="Arial"/>
          <w:b/>
          <w:color w:val="000000"/>
        </w:rPr>
        <w:t>person</w:t>
      </w:r>
      <w:r w:rsidR="00896E9C" w:rsidRPr="00917E3F">
        <w:rPr>
          <w:rFonts w:cs="Arial"/>
          <w:b/>
          <w:color w:val="000000"/>
          <w:lang w:val="x-none"/>
        </w:rPr>
        <w:t xml:space="preserve"> </w:t>
      </w:r>
      <w:r w:rsidR="00896E9C" w:rsidRPr="00917E3F">
        <w:rPr>
          <w:rFonts w:cs="Arial"/>
          <w:color w:val="000000"/>
          <w:lang w:val="x-none"/>
        </w:rPr>
        <w:t xml:space="preserve">will undertake the </w:t>
      </w:r>
      <w:r w:rsidR="00896E9C" w:rsidRPr="00917E3F">
        <w:rPr>
          <w:rFonts w:cs="Arial"/>
          <w:b/>
          <w:color w:val="000000"/>
          <w:lang w:val="x-none"/>
        </w:rPr>
        <w:t>Grid</w:t>
      </w:r>
      <w:r w:rsidR="00B54DBB" w:rsidRPr="00917E3F">
        <w:rPr>
          <w:rFonts w:cs="Arial"/>
          <w:b/>
          <w:color w:val="000000"/>
        </w:rPr>
        <w:t xml:space="preserve"> </w:t>
      </w:r>
      <w:r w:rsidR="00896E9C" w:rsidRPr="00917E3F">
        <w:rPr>
          <w:rFonts w:cs="Arial"/>
          <w:b/>
          <w:color w:val="000000"/>
          <w:lang w:val="x-none"/>
        </w:rPr>
        <w:t xml:space="preserve">Code Review Panel Self-Governance Vote </w:t>
      </w:r>
      <w:r w:rsidR="00896E9C" w:rsidRPr="00917E3F">
        <w:rPr>
          <w:rFonts w:cs="Arial"/>
          <w:color w:val="000000"/>
          <w:lang w:val="x-none"/>
        </w:rPr>
        <w:t xml:space="preserve">and the </w:t>
      </w:r>
      <w:r w:rsidR="00896E9C" w:rsidRPr="00917E3F">
        <w:rPr>
          <w:rFonts w:cs="Arial"/>
          <w:b/>
          <w:color w:val="000000"/>
          <w:lang w:val="x-none"/>
        </w:rPr>
        <w:t xml:space="preserve">Code Administrator </w:t>
      </w:r>
      <w:r w:rsidR="00896E9C" w:rsidRPr="00917E3F">
        <w:rPr>
          <w:rFonts w:cs="Arial"/>
          <w:color w:val="000000"/>
          <w:lang w:val="x-none"/>
        </w:rPr>
        <w:t>shall give notice of the</w:t>
      </w:r>
      <w:r w:rsidR="00532C22" w:rsidRPr="00917E3F">
        <w:rPr>
          <w:rFonts w:cs="Arial"/>
          <w:color w:val="000000"/>
        </w:rPr>
        <w:t xml:space="preserve"> </w:t>
      </w:r>
      <w:r w:rsidR="00896E9C" w:rsidRPr="00917E3F">
        <w:rPr>
          <w:rFonts w:cs="Arial"/>
          <w:color w:val="000000"/>
          <w:lang w:val="x-none"/>
        </w:rPr>
        <w:t xml:space="preserve">outcome of such vote to the </w:t>
      </w:r>
      <w:r w:rsidR="00896E9C" w:rsidRPr="00917E3F">
        <w:rPr>
          <w:rFonts w:cs="Arial"/>
          <w:b/>
          <w:color w:val="000000"/>
          <w:lang w:val="x-none"/>
        </w:rPr>
        <w:t xml:space="preserve">Authority </w:t>
      </w:r>
      <w:r w:rsidR="00896E9C" w:rsidRPr="00917E3F">
        <w:rPr>
          <w:rFonts w:cs="Arial"/>
          <w:color w:val="000000"/>
          <w:lang w:val="x-none"/>
        </w:rPr>
        <w:t>as soon as possible thereafter.</w:t>
      </w:r>
    </w:p>
    <w:p w14:paraId="3F501E5A"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7FA93E08"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GR.24.10</w:t>
      </w:r>
      <w:r w:rsidR="00532C2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vote to approve the </w:t>
      </w:r>
      <w:r w:rsidRPr="00917E3F">
        <w:rPr>
          <w:rFonts w:cs="Arial"/>
          <w:b/>
          <w:color w:val="000000"/>
          <w:lang w:val="x-none"/>
        </w:rPr>
        <w:t>Grid Code Modification Proposal</w:t>
      </w:r>
      <w:r w:rsidR="00532C22" w:rsidRPr="00917E3F">
        <w:rPr>
          <w:rFonts w:cs="Arial"/>
          <w:b/>
          <w:color w:val="000000"/>
        </w:rPr>
        <w:t xml:space="preserve"> </w:t>
      </w:r>
      <w:r w:rsidRPr="00917E3F">
        <w:rPr>
          <w:rFonts w:cs="Arial"/>
          <w:color w:val="000000"/>
          <w:lang w:val="x-none"/>
        </w:rPr>
        <w:t>pursuant to GR.24.9 (which shall then be an “</w:t>
      </w:r>
      <w:r w:rsidRPr="00917E3F">
        <w:rPr>
          <w:rFonts w:cs="Arial"/>
          <w:b/>
          <w:color w:val="000000"/>
          <w:lang w:val="x-none"/>
        </w:rPr>
        <w:t>Approved</w:t>
      </w:r>
      <w:r w:rsidRPr="00917E3F">
        <w:rPr>
          <w:rFonts w:cs="Arial"/>
          <w:color w:val="000000"/>
          <w:lang w:val="x-none"/>
        </w:rPr>
        <w:t xml:space="preserve"> </w:t>
      </w:r>
      <w:r w:rsidRPr="00917E3F">
        <w:rPr>
          <w:rFonts w:cs="Arial"/>
          <w:b/>
          <w:color w:val="000000"/>
          <w:lang w:val="x-none"/>
        </w:rPr>
        <w:t>Grid Code Self-Governance Proposal</w:t>
      </w:r>
      <w:r w:rsidRPr="00917E3F">
        <w:rPr>
          <w:rFonts w:cs="Arial"/>
          <w:color w:val="000000"/>
          <w:lang w:val="x-none"/>
        </w:rPr>
        <w:t>”)</w:t>
      </w:r>
      <w:r w:rsidR="00532C22" w:rsidRPr="00917E3F">
        <w:rPr>
          <w:rFonts w:cs="Arial"/>
          <w:b/>
          <w:color w:val="000000"/>
        </w:rPr>
        <w:t xml:space="preserve"> </w:t>
      </w:r>
      <w:r w:rsidRPr="00917E3F">
        <w:rPr>
          <w:rFonts w:cs="Arial"/>
          <w:color w:val="000000"/>
          <w:lang w:val="x-none"/>
        </w:rPr>
        <w:t>until implemented).</w:t>
      </w:r>
    </w:p>
    <w:p w14:paraId="1ABDA2DC"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781D7F66"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GR.24.11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 xml:space="preserve">may at any time prior to the </w:t>
      </w:r>
      <w:r w:rsidRPr="00917E3F">
        <w:rPr>
          <w:rFonts w:cs="Arial"/>
          <w:b/>
          <w:color w:val="000000"/>
          <w:lang w:val="x-none"/>
        </w:rPr>
        <w:t>Grid Code Review Panel’s</w:t>
      </w:r>
      <w:r w:rsidR="00532C22" w:rsidRPr="00917E3F">
        <w:rPr>
          <w:rFonts w:cs="Arial"/>
          <w:b/>
          <w:color w:val="000000"/>
        </w:rPr>
        <w:t xml:space="preserve"> </w:t>
      </w:r>
      <w:r w:rsidRPr="00917E3F">
        <w:rPr>
          <w:rFonts w:cs="Arial"/>
          <w:color w:val="000000"/>
          <w:lang w:val="x-none"/>
        </w:rPr>
        <w:t xml:space="preserve">determination retract a </w:t>
      </w:r>
      <w:r w:rsidRPr="00917E3F">
        <w:rPr>
          <w:rFonts w:cs="Arial"/>
          <w:b/>
          <w:color w:val="000000"/>
          <w:lang w:val="x-none"/>
        </w:rPr>
        <w:t xml:space="preserve">Self-Governance Statement </w:t>
      </w:r>
      <w:r w:rsidRPr="00917E3F">
        <w:rPr>
          <w:rFonts w:cs="Arial"/>
          <w:color w:val="000000"/>
          <w:lang w:val="x-none"/>
        </w:rPr>
        <w:t xml:space="preserve">subject to GR.24.4, or if the </w:t>
      </w:r>
      <w:r w:rsidRPr="00917E3F">
        <w:rPr>
          <w:rFonts w:cs="Arial"/>
          <w:b/>
          <w:color w:val="000000"/>
          <w:lang w:val="x-none"/>
        </w:rPr>
        <w:t>Authority</w:t>
      </w:r>
      <w:r w:rsidR="00532C22" w:rsidRPr="00917E3F">
        <w:rPr>
          <w:rFonts w:cs="Arial"/>
          <w:b/>
          <w:color w:val="000000"/>
        </w:rPr>
        <w:t xml:space="preserve"> </w:t>
      </w:r>
      <w:r w:rsidRPr="00917E3F">
        <w:rPr>
          <w:rFonts w:cs="Arial"/>
          <w:color w:val="000000"/>
          <w:lang w:val="x-none"/>
        </w:rPr>
        <w:t xml:space="preserve">notifies the </w:t>
      </w:r>
      <w:r w:rsidRPr="00917E3F">
        <w:rPr>
          <w:rFonts w:cs="Arial"/>
          <w:b/>
          <w:color w:val="000000"/>
          <w:lang w:val="x-none"/>
        </w:rPr>
        <w:t xml:space="preserve">Grid Code Review Panel </w:t>
      </w:r>
      <w:r w:rsidRPr="00917E3F">
        <w:rPr>
          <w:rFonts w:cs="Arial"/>
          <w:color w:val="000000"/>
          <w:lang w:val="x-none"/>
        </w:rPr>
        <w:t xml:space="preserve">that it has determined that a </w:t>
      </w:r>
      <w:r w:rsidRPr="00917E3F">
        <w:rPr>
          <w:rFonts w:cs="Arial"/>
          <w:b/>
          <w:color w:val="000000"/>
          <w:lang w:val="x-none"/>
        </w:rPr>
        <w:t>Grid Code Modification</w:t>
      </w:r>
      <w:r w:rsidR="00532C22"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does not meet the </w:t>
      </w:r>
      <w:r w:rsidRPr="00917E3F">
        <w:rPr>
          <w:rFonts w:cs="Arial"/>
          <w:b/>
          <w:color w:val="000000"/>
          <w:lang w:val="x-none"/>
        </w:rPr>
        <w:t xml:space="preserve">Self-Governance Criteria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treat</w:t>
      </w:r>
      <w:r w:rsidR="00532C22"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Grid Code Modification Proposal </w:t>
      </w:r>
      <w:r w:rsidRPr="00917E3F">
        <w:rPr>
          <w:rFonts w:cs="Arial"/>
          <w:color w:val="000000"/>
          <w:lang w:val="x-none"/>
        </w:rPr>
        <w:t xml:space="preserve">as a </w:t>
      </w:r>
      <w:r w:rsidRPr="00917E3F">
        <w:rPr>
          <w:rFonts w:cs="Arial"/>
          <w:b/>
          <w:color w:val="000000"/>
          <w:lang w:val="x-none"/>
        </w:rPr>
        <w:t xml:space="preserve">Standard Modification </w:t>
      </w:r>
      <w:r w:rsidRPr="00917E3F">
        <w:rPr>
          <w:rFonts w:cs="Arial"/>
          <w:color w:val="000000"/>
          <w:lang w:val="x-none"/>
        </w:rPr>
        <w:t>and shall comply with GR.22,</w:t>
      </w:r>
      <w:r w:rsidR="00532C22" w:rsidRPr="00917E3F">
        <w:rPr>
          <w:rFonts w:cs="Arial"/>
          <w:b/>
          <w:color w:val="000000"/>
        </w:rPr>
        <w:t xml:space="preserve"> </w:t>
      </w:r>
      <w:r w:rsidRPr="00917E3F">
        <w:rPr>
          <w:rFonts w:cs="Arial"/>
          <w:color w:val="000000"/>
          <w:lang w:val="x-none"/>
        </w:rPr>
        <w:t xml:space="preserve">using the </w:t>
      </w:r>
      <w:r w:rsidRPr="00917E3F">
        <w:rPr>
          <w:rFonts w:cs="Arial"/>
          <w:b/>
          <w:color w:val="000000"/>
          <w:lang w:val="x-none"/>
        </w:rPr>
        <w:t xml:space="preserve">Grid Code Modification Self-Governance Report </w:t>
      </w:r>
      <w:r w:rsidRPr="00917E3F">
        <w:rPr>
          <w:rFonts w:cs="Arial"/>
          <w:color w:val="000000"/>
          <w:lang w:val="x-none"/>
        </w:rPr>
        <w:t xml:space="preserve">as a basis for its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Modification Report</w:t>
      </w:r>
      <w:r w:rsidRPr="00917E3F">
        <w:rPr>
          <w:rFonts w:cs="Arial"/>
          <w:color w:val="000000"/>
          <w:lang w:val="x-none"/>
        </w:rPr>
        <w:t>.</w:t>
      </w:r>
    </w:p>
    <w:p w14:paraId="2C0ADFAE" w14:textId="77777777" w:rsidR="00360BE1" w:rsidRPr="00917E3F" w:rsidRDefault="00360BE1" w:rsidP="005902AE">
      <w:pPr>
        <w:autoSpaceDE w:val="0"/>
        <w:autoSpaceDN w:val="0"/>
        <w:adjustRightInd w:val="0"/>
        <w:snapToGrid w:val="0"/>
        <w:spacing w:line="240" w:lineRule="auto"/>
        <w:ind w:left="1695" w:hanging="1695"/>
        <w:jc w:val="both"/>
        <w:rPr>
          <w:rFonts w:cs="Arial"/>
          <w:b/>
          <w:color w:val="000000"/>
          <w:lang w:val="x-none"/>
        </w:rPr>
      </w:pPr>
    </w:p>
    <w:p w14:paraId="1EAD7613"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GR.24.12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shall make available on the </w:t>
      </w:r>
      <w:r w:rsidRPr="00917E3F">
        <w:rPr>
          <w:rFonts w:cs="Arial"/>
          <w:b/>
          <w:color w:val="000000"/>
          <w:lang w:val="x-none"/>
        </w:rPr>
        <w:t xml:space="preserve">Website </w:t>
      </w:r>
      <w:r w:rsidR="00532C22" w:rsidRPr="00917E3F">
        <w:rPr>
          <w:rFonts w:cs="Arial"/>
          <w:color w:val="000000"/>
          <w:lang w:val="x-none"/>
        </w:rPr>
        <w:t>and copy (by</w:t>
      </w:r>
      <w:r w:rsidR="00532C22" w:rsidRPr="00917E3F">
        <w:rPr>
          <w:rFonts w:cs="Arial"/>
          <w:color w:val="000000"/>
        </w:rPr>
        <w:t xml:space="preserve"> </w:t>
      </w:r>
      <w:r w:rsidRPr="00917E3F">
        <w:rPr>
          <w:rFonts w:cs="Arial"/>
          <w:color w:val="000000"/>
          <w:lang w:val="x-none"/>
        </w:rPr>
        <w:t>electronic</w:t>
      </w:r>
      <w:r w:rsidR="00532C22" w:rsidRPr="00917E3F">
        <w:rPr>
          <w:rFonts w:cs="Arial"/>
          <w:color w:val="000000"/>
        </w:rPr>
        <w:t xml:space="preserve"> </w:t>
      </w:r>
      <w:r w:rsidRPr="00917E3F">
        <w:rPr>
          <w:rFonts w:cs="Arial"/>
          <w:color w:val="000000"/>
          <w:lang w:val="x-none"/>
        </w:rPr>
        <w:t xml:space="preserve">mail to those persons who have supplied relevant details to the </w:t>
      </w:r>
      <w:r w:rsidRPr="00917E3F">
        <w:rPr>
          <w:rFonts w:cs="Arial"/>
          <w:b/>
          <w:color w:val="000000"/>
          <w:lang w:val="x-none"/>
        </w:rPr>
        <w:t>Code Administrator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Grid</w:t>
      </w:r>
      <w:r w:rsidR="00532C22" w:rsidRPr="00917E3F">
        <w:rPr>
          <w:rFonts w:cs="Arial"/>
          <w:color w:val="000000"/>
        </w:rPr>
        <w:t xml:space="preserve"> </w:t>
      </w:r>
      <w:r w:rsidRPr="00917E3F">
        <w:rPr>
          <w:rFonts w:cs="Arial"/>
          <w:b/>
          <w:color w:val="000000"/>
          <w:lang w:val="x-none"/>
        </w:rPr>
        <w:t xml:space="preserve">Code Modification Self-Governance Report </w:t>
      </w:r>
      <w:r w:rsidRPr="00917E3F">
        <w:rPr>
          <w:rFonts w:cs="Arial"/>
          <w:color w:val="000000"/>
          <w:lang w:val="x-none"/>
        </w:rPr>
        <w:t>prepared in accordance with GR.24 to:</w:t>
      </w:r>
    </w:p>
    <w:p w14:paraId="7F9780DA" w14:textId="77777777" w:rsidR="00532C22" w:rsidRPr="00917E3F" w:rsidRDefault="00532C22" w:rsidP="00896E9C">
      <w:pPr>
        <w:autoSpaceDE w:val="0"/>
        <w:autoSpaceDN w:val="0"/>
        <w:adjustRightInd w:val="0"/>
        <w:snapToGrid w:val="0"/>
        <w:spacing w:line="240" w:lineRule="auto"/>
        <w:rPr>
          <w:rFonts w:cs="Arial"/>
          <w:color w:val="000000"/>
        </w:rPr>
      </w:pPr>
    </w:p>
    <w:p w14:paraId="7237361C" w14:textId="3833D72D" w:rsidR="00532C22" w:rsidRPr="00917E3F" w:rsidRDefault="0072610E" w:rsidP="000341ED">
      <w:pPr>
        <w:numPr>
          <w:ilvl w:val="0"/>
          <w:numId w:val="68"/>
        </w:numPr>
        <w:autoSpaceDE w:val="0"/>
        <w:autoSpaceDN w:val="0"/>
        <w:adjustRightInd w:val="0"/>
        <w:snapToGrid w:val="0"/>
        <w:spacing w:line="240" w:lineRule="auto"/>
        <w:rPr>
          <w:rFonts w:cs="Arial"/>
          <w:color w:val="000000"/>
          <w:lang w:val="x-none"/>
        </w:rPr>
      </w:pPr>
      <w:r w:rsidRPr="00917E3F">
        <w:rPr>
          <w:rFonts w:cs="Arial"/>
          <w:color w:val="000000"/>
        </w:rPr>
        <w:tab/>
      </w:r>
      <w:r w:rsidR="00896E9C" w:rsidRPr="00917E3F">
        <w:rPr>
          <w:rFonts w:cs="Arial"/>
          <w:color w:val="000000"/>
          <w:lang w:val="x-none"/>
        </w:rPr>
        <w:t xml:space="preserve">each </w:t>
      </w:r>
      <w:r w:rsidR="00896E9C" w:rsidRPr="00917E3F">
        <w:rPr>
          <w:rFonts w:cs="Arial"/>
          <w:b/>
          <w:color w:val="000000"/>
          <w:lang w:val="x-none"/>
        </w:rPr>
        <w:t xml:space="preserve">Panel Member; </w:t>
      </w:r>
      <w:r w:rsidR="00896E9C" w:rsidRPr="00917E3F">
        <w:rPr>
          <w:rFonts w:cs="Arial"/>
          <w:color w:val="000000"/>
          <w:lang w:val="x-none"/>
        </w:rPr>
        <w:t>and</w:t>
      </w:r>
    </w:p>
    <w:p w14:paraId="4B23C762" w14:textId="37D29F55" w:rsidR="00532C22" w:rsidRPr="00917E3F" w:rsidRDefault="0072610E" w:rsidP="000341ED">
      <w:pPr>
        <w:numPr>
          <w:ilvl w:val="0"/>
          <w:numId w:val="68"/>
        </w:numPr>
        <w:autoSpaceDE w:val="0"/>
        <w:autoSpaceDN w:val="0"/>
        <w:adjustRightInd w:val="0"/>
        <w:snapToGrid w:val="0"/>
        <w:spacing w:line="240" w:lineRule="auto"/>
        <w:rPr>
          <w:rFonts w:cs="Arial"/>
          <w:color w:val="000000"/>
          <w:lang w:val="x-none"/>
        </w:rPr>
      </w:pPr>
      <w:r w:rsidRPr="00917E3F">
        <w:rPr>
          <w:rFonts w:cs="Arial"/>
          <w:color w:val="000000"/>
        </w:rPr>
        <w:tab/>
      </w:r>
      <w:r w:rsidR="00896E9C" w:rsidRPr="00917E3F">
        <w:rPr>
          <w:rFonts w:cs="Arial"/>
          <w:color w:val="000000"/>
          <w:lang w:val="x-none"/>
        </w:rPr>
        <w:t>any person who may request a copy,</w:t>
      </w:r>
      <w:r w:rsidR="00532C22" w:rsidRPr="00917E3F">
        <w:rPr>
          <w:rFonts w:cs="Arial"/>
          <w:color w:val="000000"/>
        </w:rPr>
        <w:t xml:space="preserve"> </w:t>
      </w:r>
      <w:r w:rsidR="00896E9C" w:rsidRPr="00917E3F">
        <w:rPr>
          <w:rFonts w:cs="Arial"/>
          <w:color w:val="000000"/>
          <w:lang w:val="x-none"/>
        </w:rPr>
        <w:t>and shall place a copy on the</w:t>
      </w:r>
    </w:p>
    <w:p w14:paraId="36A4D424" w14:textId="26374C62" w:rsidR="00896E9C" w:rsidRPr="00917E3F" w:rsidRDefault="0072610E" w:rsidP="005902AE">
      <w:pPr>
        <w:autoSpaceDE w:val="0"/>
        <w:autoSpaceDN w:val="0"/>
        <w:adjustRightInd w:val="0"/>
        <w:snapToGrid w:val="0"/>
        <w:spacing w:line="240" w:lineRule="auto"/>
        <w:ind w:left="3402" w:hanging="849"/>
        <w:rPr>
          <w:rFonts w:cs="Arial"/>
          <w:color w:val="000000"/>
          <w:lang w:val="x-none"/>
        </w:rPr>
      </w:pPr>
      <w:r w:rsidRPr="00917E3F">
        <w:rPr>
          <w:rFonts w:cs="Arial"/>
          <w:b/>
          <w:color w:val="000000"/>
          <w:lang w:val="x-none"/>
        </w:rPr>
        <w:tab/>
      </w:r>
      <w:r w:rsidR="00896E9C" w:rsidRPr="00917E3F">
        <w:rPr>
          <w:rFonts w:cs="Arial"/>
          <w:b/>
          <w:color w:val="000000"/>
          <w:lang w:val="x-none"/>
        </w:rPr>
        <w:t>Website</w:t>
      </w:r>
      <w:r w:rsidR="00896E9C" w:rsidRPr="00917E3F">
        <w:rPr>
          <w:rFonts w:cs="Arial"/>
          <w:color w:val="000000"/>
          <w:lang w:val="x-none"/>
        </w:rPr>
        <w:t>.</w:t>
      </w:r>
    </w:p>
    <w:p w14:paraId="6C6B453D" w14:textId="77777777" w:rsidR="00532C22" w:rsidRPr="00917E3F" w:rsidRDefault="00532C22" w:rsidP="00896E9C">
      <w:pPr>
        <w:autoSpaceDE w:val="0"/>
        <w:autoSpaceDN w:val="0"/>
        <w:adjustRightInd w:val="0"/>
        <w:snapToGrid w:val="0"/>
        <w:spacing w:line="240" w:lineRule="auto"/>
        <w:rPr>
          <w:rFonts w:cs="Arial"/>
          <w:color w:val="000000"/>
        </w:rPr>
      </w:pPr>
    </w:p>
    <w:p w14:paraId="6A4C1F08"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GR.24.13 </w:t>
      </w:r>
      <w:r w:rsidR="00532C22" w:rsidRPr="00917E3F">
        <w:rPr>
          <w:rFonts w:cs="Arial"/>
          <w:color w:val="000000"/>
        </w:rPr>
        <w:tab/>
      </w:r>
      <w:r w:rsidRPr="00917E3F">
        <w:rPr>
          <w:rFonts w:cs="Arial"/>
          <w:color w:val="000000"/>
          <w:lang w:val="x-none"/>
        </w:rPr>
        <w:t xml:space="preserve">A </w:t>
      </w:r>
      <w:r w:rsidRPr="00917E3F">
        <w:rPr>
          <w:rFonts w:cs="Arial"/>
          <w:b/>
          <w:color w:val="000000"/>
          <w:lang w:val="x-none"/>
        </w:rPr>
        <w:t xml:space="preserve">User </w:t>
      </w:r>
      <w:r w:rsidRPr="00917E3F">
        <w:rPr>
          <w:rFonts w:cs="Arial"/>
          <w:color w:val="000000"/>
          <w:lang w:val="x-none"/>
        </w:rPr>
        <w:t xml:space="preserve">(including 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00532C22" w:rsidRPr="00917E3F">
        <w:rPr>
          <w:rFonts w:cs="Arial"/>
          <w:b/>
          <w:color w:val="000000"/>
          <w:lang w:val="x-none"/>
        </w:rPr>
        <w:t>Materially</w:t>
      </w:r>
      <w:r w:rsidR="00532C22" w:rsidRPr="00917E3F">
        <w:rPr>
          <w:rFonts w:cs="Arial"/>
          <w:b/>
          <w:color w:val="000000"/>
        </w:rPr>
        <w:t xml:space="preserve"> </w:t>
      </w:r>
      <w:r w:rsidRPr="00917E3F">
        <w:rPr>
          <w:rFonts w:cs="Arial"/>
          <w:b/>
          <w:color w:val="000000"/>
          <w:lang w:val="x-none"/>
        </w:rPr>
        <w:t>Affected</w:t>
      </w:r>
      <w:r w:rsidR="00532C22" w:rsidRPr="00917E3F">
        <w:rPr>
          <w:rFonts w:cs="Arial"/>
          <w:b/>
          <w:color w:val="000000"/>
        </w:rPr>
        <w:t xml:space="preserve"> </w:t>
      </w:r>
      <w:r w:rsidRPr="00917E3F">
        <w:rPr>
          <w:rFonts w:cs="Arial"/>
          <w:b/>
          <w:color w:val="000000"/>
          <w:lang w:val="x-none"/>
        </w:rPr>
        <w:t>Party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or the </w:t>
      </w:r>
      <w:r w:rsidRPr="00917E3F">
        <w:rPr>
          <w:rFonts w:cs="Arial"/>
          <w:b/>
          <w:color w:val="000000"/>
          <w:lang w:val="x-none"/>
        </w:rPr>
        <w:t xml:space="preserve">Citizens Advice Scotland </w:t>
      </w:r>
      <w:r w:rsidRPr="00917E3F">
        <w:rPr>
          <w:rFonts w:cs="Arial"/>
          <w:color w:val="000000"/>
          <w:lang w:val="x-none"/>
        </w:rPr>
        <w:t xml:space="preserve">may appeal to the </w:t>
      </w:r>
      <w:r w:rsidRPr="00917E3F">
        <w:rPr>
          <w:rFonts w:cs="Arial"/>
          <w:b/>
          <w:color w:val="000000"/>
          <w:lang w:val="x-none"/>
        </w:rPr>
        <w:t xml:space="preserve">Authority </w:t>
      </w:r>
      <w:r w:rsidRPr="00917E3F">
        <w:rPr>
          <w:rFonts w:cs="Arial"/>
          <w:color w:val="000000"/>
          <w:lang w:val="x-none"/>
        </w:rPr>
        <w:t>the</w:t>
      </w:r>
      <w:r w:rsidR="00532C22" w:rsidRPr="00917E3F">
        <w:rPr>
          <w:rFonts w:cs="Arial"/>
          <w:b/>
          <w:color w:val="000000"/>
        </w:rPr>
        <w:t xml:space="preserve"> </w:t>
      </w:r>
      <w:r w:rsidRPr="00917E3F">
        <w:rPr>
          <w:rFonts w:cs="Arial"/>
          <w:color w:val="000000"/>
          <w:lang w:val="x-none"/>
        </w:rPr>
        <w:t xml:space="preserve">approval or rejection by the </w:t>
      </w:r>
      <w:r w:rsidRPr="00917E3F">
        <w:rPr>
          <w:rFonts w:cs="Arial"/>
          <w:b/>
          <w:color w:val="000000"/>
          <w:lang w:val="x-none"/>
        </w:rPr>
        <w:t xml:space="preserve">Grid Code Review Panel </w:t>
      </w:r>
      <w:r w:rsidRPr="00917E3F">
        <w:rPr>
          <w:rFonts w:cs="Arial"/>
          <w:color w:val="000000"/>
          <w:lang w:val="x-none"/>
        </w:rPr>
        <w:t xml:space="preserve">of a </w:t>
      </w:r>
      <w:r w:rsidRPr="00917E3F">
        <w:rPr>
          <w:rFonts w:cs="Arial"/>
          <w:b/>
          <w:color w:val="000000"/>
          <w:lang w:val="x-none"/>
        </w:rPr>
        <w:t xml:space="preserve">Grid Code Modification Proposal </w:t>
      </w:r>
      <w:r w:rsidRPr="00917E3F">
        <w:rPr>
          <w:rFonts w:cs="Arial"/>
          <w:color w:val="000000"/>
          <w:lang w:val="x-none"/>
        </w:rPr>
        <w:t>and</w:t>
      </w:r>
      <w:r w:rsidR="00532C22" w:rsidRPr="00917E3F">
        <w:rPr>
          <w:rFonts w:cs="Arial"/>
          <w:b/>
          <w:color w:val="000000"/>
        </w:rPr>
        <w:t xml:space="preserve"> </w:t>
      </w:r>
      <w:r w:rsidRPr="00917E3F">
        <w:rPr>
          <w:rFonts w:cs="Arial"/>
          <w:color w:val="000000"/>
          <w:lang w:val="x-none"/>
        </w:rPr>
        <w:t xml:space="preserve">any </w:t>
      </w:r>
      <w:r w:rsidRPr="00917E3F">
        <w:rPr>
          <w:rFonts w:cs="Arial"/>
          <w:b/>
          <w:color w:val="000000"/>
          <w:lang w:val="x-none"/>
        </w:rPr>
        <w:t xml:space="preserve">Workgroup Alternative Grid Code Modification(s) </w:t>
      </w:r>
      <w:r w:rsidRPr="00917E3F">
        <w:rPr>
          <w:rFonts w:cs="Arial"/>
          <w:color w:val="000000"/>
          <w:lang w:val="x-none"/>
        </w:rPr>
        <w:t>in accordance with GR.24.9, provided</w:t>
      </w:r>
      <w:r w:rsidR="00532C22" w:rsidRPr="00917E3F">
        <w:rPr>
          <w:rFonts w:cs="Arial"/>
          <w:b/>
          <w:color w:val="000000"/>
        </w:rPr>
        <w:t xml:space="preserve"> </w:t>
      </w:r>
      <w:r w:rsidRPr="00917E3F">
        <w:rPr>
          <w:rFonts w:cs="Arial"/>
          <w:color w:val="000000"/>
          <w:lang w:val="x-none"/>
        </w:rPr>
        <w:t xml:space="preserve">that the </w:t>
      </w:r>
      <w:r w:rsidRPr="00917E3F">
        <w:rPr>
          <w:rFonts w:cs="Arial"/>
          <w:b/>
          <w:color w:val="000000"/>
          <w:lang w:val="x-none"/>
        </w:rPr>
        <w:t xml:space="preserve">Panel Secretary </w:t>
      </w:r>
      <w:r w:rsidRPr="00917E3F">
        <w:rPr>
          <w:rFonts w:cs="Arial"/>
          <w:color w:val="000000"/>
          <w:lang w:val="x-none"/>
        </w:rPr>
        <w:t>is also notified, and the appeal has been made up to and including fifteen</w:t>
      </w:r>
      <w:r w:rsidR="00532C22" w:rsidRPr="00917E3F">
        <w:rPr>
          <w:rFonts w:cs="Arial"/>
          <w:b/>
          <w:color w:val="000000"/>
        </w:rPr>
        <w:t xml:space="preserve"> </w:t>
      </w:r>
      <w:r w:rsidRPr="00917E3F">
        <w:rPr>
          <w:rFonts w:cs="Arial"/>
          <w:color w:val="000000"/>
          <w:lang w:val="x-none"/>
        </w:rPr>
        <w:t xml:space="preserve">(15) </w:t>
      </w:r>
      <w:r w:rsidRPr="00917E3F">
        <w:rPr>
          <w:rFonts w:cs="Arial"/>
          <w:b/>
          <w:color w:val="000000"/>
          <w:lang w:val="x-none"/>
        </w:rPr>
        <w:t xml:space="preserve">Business Days </w:t>
      </w:r>
      <w:r w:rsidRPr="00917E3F">
        <w:rPr>
          <w:rFonts w:cs="Arial"/>
          <w:color w:val="000000"/>
          <w:lang w:val="x-none"/>
        </w:rPr>
        <w:t xml:space="preserve">after the </w:t>
      </w:r>
      <w:r w:rsidRPr="00917E3F">
        <w:rPr>
          <w:rFonts w:cs="Arial"/>
          <w:b/>
          <w:color w:val="000000"/>
          <w:lang w:val="x-none"/>
        </w:rPr>
        <w:t xml:space="preserve">Grid Code Review Panel Self-Governance Vote </w:t>
      </w:r>
      <w:r w:rsidRPr="00917E3F">
        <w:rPr>
          <w:rFonts w:cs="Arial"/>
          <w:color w:val="000000"/>
          <w:lang w:val="x-none"/>
        </w:rPr>
        <w:t>has been</w:t>
      </w:r>
      <w:r w:rsidR="00532C22" w:rsidRPr="00917E3F">
        <w:rPr>
          <w:rFonts w:cs="Arial"/>
          <w:b/>
          <w:color w:val="000000"/>
        </w:rPr>
        <w:t xml:space="preserve"> </w:t>
      </w:r>
      <w:r w:rsidRPr="00917E3F">
        <w:rPr>
          <w:rFonts w:cs="Arial"/>
          <w:color w:val="000000"/>
          <w:lang w:val="x-none"/>
        </w:rPr>
        <w:t xml:space="preserve">undertaken pursuant to GR.24.9. If such an appeal is made, implementation of the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shall be suspended pending the outcome. The appealing </w:t>
      </w:r>
      <w:r w:rsidRPr="00917E3F">
        <w:rPr>
          <w:rFonts w:cs="Arial"/>
          <w:b/>
          <w:color w:val="000000"/>
          <w:lang w:val="x-none"/>
        </w:rPr>
        <w:t xml:space="preserve">User </w:t>
      </w:r>
      <w:r w:rsidRPr="00917E3F">
        <w:rPr>
          <w:rFonts w:cs="Arial"/>
          <w:color w:val="000000"/>
          <w:lang w:val="x-none"/>
        </w:rPr>
        <w:t>(including</w:t>
      </w:r>
      <w:r w:rsidR="00532C22" w:rsidRPr="00917E3F">
        <w:rPr>
          <w:rFonts w:cs="Arial"/>
          <w:b/>
          <w:color w:val="000000"/>
        </w:rPr>
        <w:t xml:space="preserve"> </w:t>
      </w:r>
      <w:r w:rsidRPr="00917E3F">
        <w:rPr>
          <w:rFonts w:cs="Arial"/>
          <w:color w:val="000000"/>
          <w:lang w:val="x-none"/>
        </w:rPr>
        <w:t xml:space="preserve">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Materially Affected Party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Citizens</w:t>
      </w:r>
      <w:r w:rsidR="00532C22" w:rsidRPr="00917E3F">
        <w:rPr>
          <w:rFonts w:cs="Arial"/>
          <w:b/>
          <w:color w:val="000000"/>
        </w:rPr>
        <w:t xml:space="preserve"> </w:t>
      </w:r>
      <w:r w:rsidRPr="00917E3F">
        <w:rPr>
          <w:rFonts w:cs="Arial"/>
          <w:b/>
          <w:color w:val="000000"/>
          <w:lang w:val="x-none"/>
        </w:rPr>
        <w:t xml:space="preserve">Advice </w:t>
      </w:r>
      <w:r w:rsidRPr="00917E3F">
        <w:rPr>
          <w:rFonts w:cs="Arial"/>
          <w:color w:val="000000"/>
          <w:lang w:val="x-none"/>
        </w:rPr>
        <w:t xml:space="preserve">or the </w:t>
      </w:r>
      <w:r w:rsidRPr="00917E3F">
        <w:rPr>
          <w:rFonts w:cs="Arial"/>
          <w:b/>
          <w:color w:val="000000"/>
          <w:lang w:val="x-none"/>
        </w:rPr>
        <w:t xml:space="preserve">Citizens Advice Scotland </w:t>
      </w:r>
      <w:r w:rsidRPr="00917E3F">
        <w:rPr>
          <w:rFonts w:cs="Arial"/>
          <w:color w:val="000000"/>
          <w:lang w:val="x-none"/>
        </w:rPr>
        <w:t xml:space="preserve">must notify the </w:t>
      </w:r>
      <w:r w:rsidRPr="00917E3F">
        <w:rPr>
          <w:rFonts w:cs="Arial"/>
          <w:b/>
          <w:color w:val="000000"/>
          <w:lang w:val="x-none"/>
        </w:rPr>
        <w:t xml:space="preserve">Panel Secretary </w:t>
      </w:r>
      <w:r w:rsidRPr="00917E3F">
        <w:rPr>
          <w:rFonts w:cs="Arial"/>
          <w:color w:val="000000"/>
          <w:lang w:val="x-none"/>
        </w:rPr>
        <w:t>of the appeal when the</w:t>
      </w:r>
      <w:r w:rsidR="00532C22" w:rsidRPr="00917E3F">
        <w:rPr>
          <w:rFonts w:cs="Arial"/>
          <w:b/>
          <w:color w:val="000000"/>
        </w:rPr>
        <w:t xml:space="preserve"> </w:t>
      </w:r>
      <w:r w:rsidRPr="00917E3F">
        <w:rPr>
          <w:rFonts w:cs="Arial"/>
          <w:color w:val="000000"/>
          <w:lang w:val="x-none"/>
        </w:rPr>
        <w:t>appeal is made.</w:t>
      </w:r>
    </w:p>
    <w:p w14:paraId="054F6913" w14:textId="77777777" w:rsidR="00532C22" w:rsidRPr="00917E3F" w:rsidRDefault="00532C22" w:rsidP="00896E9C">
      <w:pPr>
        <w:autoSpaceDE w:val="0"/>
        <w:autoSpaceDN w:val="0"/>
        <w:adjustRightInd w:val="0"/>
        <w:snapToGrid w:val="0"/>
        <w:spacing w:line="240" w:lineRule="auto"/>
        <w:rPr>
          <w:rFonts w:cs="Arial"/>
          <w:color w:val="000000"/>
        </w:rPr>
      </w:pPr>
    </w:p>
    <w:p w14:paraId="527EB858" w14:textId="77777777" w:rsidR="00532C22"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GR.24.14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shall consider whether the appeal satisfies the following criteria:</w:t>
      </w:r>
    </w:p>
    <w:p w14:paraId="6272FBE2" w14:textId="77777777" w:rsidR="00532C22" w:rsidRPr="00917E3F" w:rsidRDefault="00532C22" w:rsidP="00896E9C">
      <w:pPr>
        <w:autoSpaceDE w:val="0"/>
        <w:autoSpaceDN w:val="0"/>
        <w:adjustRightInd w:val="0"/>
        <w:snapToGrid w:val="0"/>
        <w:spacing w:line="240" w:lineRule="auto"/>
        <w:rPr>
          <w:rFonts w:cs="Arial"/>
          <w:color w:val="000000"/>
        </w:rPr>
      </w:pPr>
    </w:p>
    <w:p w14:paraId="7035E6DD" w14:textId="77777777" w:rsidR="00532C22" w:rsidRPr="00917E3F" w:rsidRDefault="00896E9C" w:rsidP="005902AE">
      <w:pPr>
        <w:numPr>
          <w:ilvl w:val="0"/>
          <w:numId w:val="69"/>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appealing party is, or is likely to be, unfairly prejudiced by the implementation or non-implementation of that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Workgroup Alternative Grid Code</w:t>
      </w:r>
      <w:r w:rsidR="00532C22" w:rsidRPr="00917E3F">
        <w:rPr>
          <w:rFonts w:cs="Arial"/>
          <w:color w:val="000000"/>
        </w:rPr>
        <w:t xml:space="preserve"> </w:t>
      </w:r>
      <w:r w:rsidRPr="00917E3F">
        <w:rPr>
          <w:rFonts w:cs="Arial"/>
          <w:b/>
          <w:color w:val="000000"/>
          <w:lang w:val="x-none"/>
        </w:rPr>
        <w:t>Modification(s)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5EE69D5A" w14:textId="77777777" w:rsidR="00532C22" w:rsidRPr="00917E3F" w:rsidRDefault="00532C22" w:rsidP="005902AE">
      <w:pPr>
        <w:autoSpaceDE w:val="0"/>
        <w:autoSpaceDN w:val="0"/>
        <w:adjustRightInd w:val="0"/>
        <w:snapToGrid w:val="0"/>
        <w:spacing w:line="240" w:lineRule="auto"/>
        <w:ind w:left="2422"/>
        <w:jc w:val="both"/>
        <w:rPr>
          <w:rFonts w:cs="Arial"/>
          <w:color w:val="000000"/>
          <w:lang w:val="x-none"/>
        </w:rPr>
      </w:pPr>
    </w:p>
    <w:p w14:paraId="502F6348" w14:textId="2D6AAEFE" w:rsidR="007B72AB" w:rsidRPr="00917E3F" w:rsidRDefault="00896E9C" w:rsidP="005902AE">
      <w:pPr>
        <w:numPr>
          <w:ilvl w:val="0"/>
          <w:numId w:val="69"/>
        </w:numPr>
        <w:autoSpaceDE w:val="0"/>
        <w:autoSpaceDN w:val="0"/>
        <w:adjustRightInd w:val="0"/>
        <w:snapToGrid w:val="0"/>
        <w:spacing w:line="240" w:lineRule="auto"/>
        <w:jc w:val="both"/>
        <w:rPr>
          <w:rFonts w:cs="Arial"/>
          <w:b/>
          <w:color w:val="000000"/>
          <w:lang w:val="x-none"/>
        </w:rPr>
      </w:pPr>
      <w:r w:rsidRPr="00917E3F">
        <w:rPr>
          <w:rFonts w:cs="Arial"/>
          <w:color w:val="000000"/>
          <w:lang w:val="x-none"/>
        </w:rPr>
        <w:t xml:space="preserve">The appeal is on the grounds that, in the case of implementation, the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or </w:t>
      </w:r>
      <w:r w:rsidRPr="00917E3F">
        <w:rPr>
          <w:rFonts w:cs="Arial"/>
          <w:b/>
          <w:color w:val="000000"/>
          <w:lang w:val="x-none"/>
        </w:rPr>
        <w:t>Workgroup Alternative</w:t>
      </w:r>
      <w:r w:rsidR="0040539E" w:rsidRPr="00917E3F">
        <w:rPr>
          <w:rFonts w:cs="Arial"/>
          <w:bCs/>
          <w:color w:val="000000"/>
        </w:rPr>
        <w:t>; or</w:t>
      </w:r>
    </w:p>
    <w:p w14:paraId="70C7FFAA" w14:textId="77777777" w:rsidR="002F1001" w:rsidRPr="00917E3F" w:rsidRDefault="002F1001" w:rsidP="002F1001">
      <w:pPr>
        <w:autoSpaceDE w:val="0"/>
        <w:autoSpaceDN w:val="0"/>
        <w:adjustRightInd w:val="0"/>
        <w:snapToGrid w:val="0"/>
        <w:spacing w:line="240" w:lineRule="auto"/>
        <w:jc w:val="both"/>
        <w:rPr>
          <w:rFonts w:cs="Arial"/>
          <w:b/>
          <w:color w:val="000000"/>
          <w:lang w:val="x-none"/>
        </w:rPr>
      </w:pPr>
    </w:p>
    <w:p w14:paraId="7F7B7CFE" w14:textId="30C7616D" w:rsidR="00532C22" w:rsidRPr="00917E3F" w:rsidRDefault="00896E9C" w:rsidP="009879CF">
      <w:pPr>
        <w:numPr>
          <w:ilvl w:val="0"/>
          <w:numId w:val="69"/>
        </w:numPr>
        <w:autoSpaceDE w:val="0"/>
        <w:autoSpaceDN w:val="0"/>
        <w:adjustRightInd w:val="0"/>
        <w:snapToGrid w:val="0"/>
        <w:spacing w:line="240" w:lineRule="auto"/>
        <w:jc w:val="both"/>
        <w:rPr>
          <w:rFonts w:cs="Arial"/>
          <w:color w:val="000000"/>
          <w:lang w:val="x-none"/>
        </w:rPr>
      </w:pPr>
      <w:r w:rsidRPr="00917E3F">
        <w:rPr>
          <w:rFonts w:cs="Arial"/>
          <w:b/>
          <w:color w:val="000000"/>
          <w:lang w:val="x-none"/>
        </w:rPr>
        <w:t xml:space="preserve">Grid Code Modification(s) </w:t>
      </w:r>
      <w:r w:rsidRPr="00917E3F">
        <w:rPr>
          <w:rFonts w:cs="Arial"/>
          <w:color w:val="000000"/>
          <w:lang w:val="x-none"/>
        </w:rPr>
        <w:t>may not better facilitate the</w:t>
      </w:r>
      <w:r w:rsidR="00532C22" w:rsidRPr="00917E3F">
        <w:rPr>
          <w:rFonts w:cs="Arial"/>
          <w:color w:val="000000"/>
        </w:rPr>
        <w:t xml:space="preserve"> </w:t>
      </w:r>
      <w:r w:rsidRPr="00917E3F">
        <w:rPr>
          <w:rFonts w:cs="Arial"/>
          <w:color w:val="000000"/>
          <w:lang w:val="x-none"/>
        </w:rPr>
        <w:t xml:space="preserve">achievement of at least one of the </w:t>
      </w:r>
      <w:r w:rsidRPr="00917E3F">
        <w:rPr>
          <w:rFonts w:cs="Arial"/>
          <w:b/>
          <w:color w:val="000000"/>
          <w:lang w:val="x-none"/>
        </w:rPr>
        <w:t>Grid Code Objectives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or</w:t>
      </w:r>
    </w:p>
    <w:p w14:paraId="3F771429" w14:textId="77777777" w:rsidR="00532C22" w:rsidRPr="00917E3F" w:rsidRDefault="00532C22" w:rsidP="005902AE">
      <w:pPr>
        <w:pStyle w:val="ListParagraph"/>
        <w:jc w:val="both"/>
        <w:rPr>
          <w:rFonts w:cs="Arial"/>
          <w:color w:val="000000"/>
          <w:lang w:val="x-none"/>
        </w:rPr>
      </w:pPr>
    </w:p>
    <w:p w14:paraId="564D3459" w14:textId="77777777" w:rsidR="00532C22" w:rsidRPr="00917E3F" w:rsidRDefault="00896E9C" w:rsidP="005902AE">
      <w:pPr>
        <w:numPr>
          <w:ilvl w:val="0"/>
          <w:numId w:val="69"/>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appeal is on the grounds that, in the case of non-implementation, the </w:t>
      </w:r>
      <w:r w:rsidRPr="00917E3F">
        <w:rPr>
          <w:rFonts w:cs="Arial"/>
          <w:b/>
          <w:color w:val="000000"/>
          <w:lang w:val="x-none"/>
        </w:rPr>
        <w:t>Grid Code</w:t>
      </w:r>
      <w:r w:rsidR="00532C22" w:rsidRPr="00917E3F">
        <w:rPr>
          <w:rFonts w:cs="Arial"/>
          <w:color w:val="000000"/>
        </w:rPr>
        <w:t xml:space="preserve"> </w:t>
      </w:r>
      <w:r w:rsidRPr="00917E3F">
        <w:rPr>
          <w:rFonts w:cs="Arial"/>
          <w:b/>
          <w:color w:val="000000"/>
          <w:lang w:val="x-none"/>
        </w:rPr>
        <w:t xml:space="preserve">Modification Proposal </w:t>
      </w:r>
      <w:r w:rsidRPr="00917E3F">
        <w:rPr>
          <w:rFonts w:cs="Arial"/>
          <w:color w:val="000000"/>
          <w:lang w:val="x-none"/>
        </w:rPr>
        <w:t xml:space="preserve">or </w:t>
      </w:r>
      <w:r w:rsidRPr="00917E3F">
        <w:rPr>
          <w:rFonts w:cs="Arial"/>
          <w:b/>
          <w:color w:val="000000"/>
          <w:lang w:val="x-none"/>
        </w:rPr>
        <w:t xml:space="preserve">Workgroup Alternative Grid Code Modification(s) </w:t>
      </w:r>
      <w:r w:rsidRPr="00917E3F">
        <w:rPr>
          <w:rFonts w:cs="Arial"/>
          <w:color w:val="000000"/>
          <w:lang w:val="x-none"/>
        </w:rPr>
        <w:t>may better</w:t>
      </w:r>
      <w:r w:rsidR="00532C22" w:rsidRPr="00917E3F">
        <w:rPr>
          <w:rFonts w:cs="Arial"/>
          <w:color w:val="000000"/>
        </w:rPr>
        <w:t xml:space="preserve"> </w:t>
      </w:r>
      <w:r w:rsidRPr="00917E3F">
        <w:rPr>
          <w:rFonts w:cs="Arial"/>
          <w:color w:val="000000"/>
          <w:lang w:val="x-none"/>
        </w:rPr>
        <w:t xml:space="preserve">facilitate the achievement of at least one of the </w:t>
      </w:r>
      <w:r w:rsidRPr="00917E3F">
        <w:rPr>
          <w:rFonts w:cs="Arial"/>
          <w:b/>
          <w:color w:val="000000"/>
          <w:lang w:val="x-none"/>
        </w:rPr>
        <w:t>Grid Code Objectives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6ADE10CC" w14:textId="77777777" w:rsidR="00532C22" w:rsidRPr="00917E3F" w:rsidRDefault="00532C22" w:rsidP="005902AE">
      <w:pPr>
        <w:pStyle w:val="ListParagraph"/>
        <w:jc w:val="both"/>
        <w:rPr>
          <w:rFonts w:cs="Arial"/>
          <w:color w:val="000000"/>
          <w:lang w:val="x-none"/>
        </w:rPr>
      </w:pPr>
    </w:p>
    <w:p w14:paraId="64375379" w14:textId="77777777" w:rsidR="00896E9C" w:rsidRPr="00917E3F" w:rsidRDefault="00896E9C" w:rsidP="005902AE">
      <w:pPr>
        <w:numPr>
          <w:ilvl w:val="0"/>
          <w:numId w:val="69"/>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It is not brought for reasons that are trivial, vexatious or have no reasonable prospect of</w:t>
      </w:r>
      <w:r w:rsidR="00532C22" w:rsidRPr="00917E3F">
        <w:rPr>
          <w:rFonts w:cs="Arial"/>
          <w:color w:val="000000"/>
        </w:rPr>
        <w:t xml:space="preserve"> </w:t>
      </w:r>
      <w:r w:rsidRPr="00917E3F">
        <w:rPr>
          <w:rFonts w:cs="Arial"/>
          <w:color w:val="000000"/>
          <w:lang w:val="x-none"/>
        </w:rPr>
        <w:t>success</w:t>
      </w:r>
      <w:r w:rsidR="00532C22" w:rsidRPr="00917E3F">
        <w:rPr>
          <w:rFonts w:cs="Arial"/>
          <w:color w:val="000000"/>
        </w:rPr>
        <w:t xml:space="preserve"> </w:t>
      </w:r>
      <w:r w:rsidRPr="00917E3F">
        <w:rPr>
          <w:rFonts w:cs="Arial"/>
          <w:color w:val="000000"/>
          <w:lang w:val="x-none"/>
        </w:rPr>
        <w:t xml:space="preserve">and if the </w:t>
      </w:r>
      <w:r w:rsidRPr="00917E3F">
        <w:rPr>
          <w:rFonts w:cs="Arial"/>
          <w:b/>
          <w:color w:val="000000"/>
          <w:lang w:val="x-none"/>
        </w:rPr>
        <w:t xml:space="preserve">Authority </w:t>
      </w:r>
      <w:r w:rsidRPr="00917E3F">
        <w:rPr>
          <w:rFonts w:cs="Arial"/>
          <w:color w:val="000000"/>
          <w:lang w:val="x-none"/>
        </w:rPr>
        <w:t>considers that the criteria are not satisfied, it shall dismiss the appeal.</w:t>
      </w:r>
    </w:p>
    <w:p w14:paraId="398A426B" w14:textId="77777777" w:rsidR="00532C22" w:rsidRPr="00917E3F" w:rsidRDefault="00532C22" w:rsidP="00896E9C">
      <w:pPr>
        <w:autoSpaceDE w:val="0"/>
        <w:autoSpaceDN w:val="0"/>
        <w:adjustRightInd w:val="0"/>
        <w:snapToGrid w:val="0"/>
        <w:spacing w:line="240" w:lineRule="auto"/>
        <w:rPr>
          <w:rFonts w:cs="Arial"/>
          <w:color w:val="000000"/>
        </w:rPr>
      </w:pPr>
    </w:p>
    <w:p w14:paraId="0822C736"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GR.24.15 </w:t>
      </w:r>
      <w:r w:rsidR="00532C22" w:rsidRPr="00917E3F">
        <w:rPr>
          <w:rFonts w:cs="Arial"/>
          <w:color w:val="000000"/>
        </w:rPr>
        <w:tab/>
      </w:r>
      <w:r w:rsidRPr="00917E3F">
        <w:rPr>
          <w:rFonts w:cs="Arial"/>
          <w:color w:val="000000"/>
          <w:lang w:val="x-none"/>
        </w:rPr>
        <w:t xml:space="preserve">Following any appeal to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 </w:t>
      </w:r>
      <w:r w:rsidRPr="00917E3F">
        <w:rPr>
          <w:rFonts w:cs="Arial"/>
          <w:b/>
          <w:color w:val="000000"/>
          <w:lang w:val="x-none"/>
        </w:rPr>
        <w:t xml:space="preserve">Grid Code Modification Proposal </w:t>
      </w:r>
      <w:r w:rsidRPr="00917E3F">
        <w:rPr>
          <w:rFonts w:cs="Arial"/>
          <w:color w:val="000000"/>
          <w:lang w:val="x-none"/>
        </w:rPr>
        <w:t>or</w:t>
      </w:r>
      <w:r w:rsidR="00532C22" w:rsidRPr="00917E3F">
        <w:rPr>
          <w:rFonts w:cs="Arial"/>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shall be treated in accordance with any</w:t>
      </w:r>
      <w:r w:rsidR="00532C22" w:rsidRPr="00917E3F">
        <w:rPr>
          <w:rFonts w:cs="Arial"/>
          <w:color w:val="000000"/>
        </w:rPr>
        <w:t xml:space="preserve"> </w:t>
      </w:r>
      <w:r w:rsidRPr="00917E3F">
        <w:rPr>
          <w:rFonts w:cs="Arial"/>
          <w:color w:val="000000"/>
          <w:lang w:val="x-none"/>
        </w:rPr>
        <w:t xml:space="preserve">decision and/or direction of the </w:t>
      </w:r>
      <w:r w:rsidRPr="00917E3F">
        <w:rPr>
          <w:rFonts w:cs="Arial"/>
          <w:b/>
          <w:color w:val="000000"/>
          <w:lang w:val="x-none"/>
        </w:rPr>
        <w:t xml:space="preserve">Authority </w:t>
      </w:r>
      <w:r w:rsidRPr="00917E3F">
        <w:rPr>
          <w:rFonts w:cs="Arial"/>
          <w:color w:val="000000"/>
          <w:lang w:val="x-none"/>
        </w:rPr>
        <w:t>following that appeal.</w:t>
      </w:r>
    </w:p>
    <w:p w14:paraId="394108E8"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0EFF7F28"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GR.24.16 </w:t>
      </w:r>
      <w:r w:rsidR="00532C2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 xml:space="preserve">quashes the </w:t>
      </w:r>
      <w:r w:rsidRPr="00917E3F">
        <w:rPr>
          <w:rFonts w:cs="Arial"/>
          <w:b/>
          <w:color w:val="000000"/>
          <w:lang w:val="x-none"/>
        </w:rPr>
        <w:t xml:space="preserve">Grid Code Review Panel’s </w:t>
      </w:r>
      <w:r w:rsidRPr="00917E3F">
        <w:rPr>
          <w:rFonts w:cs="Arial"/>
          <w:color w:val="000000"/>
          <w:lang w:val="x-none"/>
        </w:rPr>
        <w:t>determination in respect of a</w:t>
      </w:r>
      <w:r w:rsidR="00532C2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 xml:space="preserve">Workgroup Alternative Grid Code Modification(s) </w:t>
      </w:r>
      <w:r w:rsidRPr="00917E3F">
        <w:rPr>
          <w:rFonts w:cs="Arial"/>
          <w:color w:val="000000"/>
          <w:lang w:val="x-none"/>
        </w:rPr>
        <w:t>made</w:t>
      </w:r>
      <w:r w:rsidR="00532C22" w:rsidRPr="00917E3F">
        <w:rPr>
          <w:rFonts w:cs="Arial"/>
          <w:color w:val="000000"/>
        </w:rPr>
        <w:t xml:space="preserve"> </w:t>
      </w:r>
      <w:r w:rsidRPr="00917E3F">
        <w:rPr>
          <w:rFonts w:cs="Arial"/>
          <w:color w:val="000000"/>
          <w:lang w:val="x-none"/>
        </w:rPr>
        <w:t xml:space="preserve">in accordance with GR.24.9 and takes the decision on the relevant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and any </w:t>
      </w:r>
      <w:r w:rsidRPr="00917E3F">
        <w:rPr>
          <w:rFonts w:cs="Arial"/>
          <w:b/>
          <w:color w:val="000000"/>
          <w:lang w:val="x-none"/>
        </w:rPr>
        <w:t xml:space="preserve">Workgroup Alternative Grid Code Modification(s) </w:t>
      </w:r>
      <w:r w:rsidRPr="00917E3F">
        <w:rPr>
          <w:rFonts w:cs="Arial"/>
          <w:color w:val="000000"/>
          <w:lang w:val="x-none"/>
        </w:rPr>
        <w:t>itself, following an appeal</w:t>
      </w:r>
      <w:r w:rsidR="00532C22" w:rsidRPr="00917E3F">
        <w:rPr>
          <w:rFonts w:cs="Arial"/>
          <w:color w:val="000000"/>
        </w:rPr>
        <w:t xml:space="preserve"> </w:t>
      </w:r>
      <w:r w:rsidRPr="00917E3F">
        <w:rPr>
          <w:rFonts w:cs="Arial"/>
          <w:color w:val="000000"/>
          <w:lang w:val="x-none"/>
        </w:rPr>
        <w:t xml:space="preserve">to the </w:t>
      </w:r>
      <w:r w:rsidRPr="00917E3F">
        <w:rPr>
          <w:rFonts w:cs="Arial"/>
          <w:b/>
          <w:color w:val="000000"/>
          <w:lang w:val="x-none"/>
        </w:rPr>
        <w:t xml:space="preserve">Authority, </w:t>
      </w:r>
      <w:r w:rsidRPr="00917E3F">
        <w:rPr>
          <w:rFonts w:cs="Arial"/>
          <w:color w:val="000000"/>
          <w:lang w:val="x-none"/>
        </w:rPr>
        <w:t xml:space="preserve">the </w:t>
      </w:r>
      <w:r w:rsidRPr="00917E3F">
        <w:rPr>
          <w:rFonts w:cs="Arial"/>
          <w:b/>
          <w:color w:val="000000"/>
          <w:lang w:val="x-none"/>
        </w:rPr>
        <w:t xml:space="preserve">Grid Code Review Panel’s </w:t>
      </w:r>
      <w:r w:rsidRPr="00917E3F">
        <w:rPr>
          <w:rFonts w:cs="Arial"/>
          <w:color w:val="000000"/>
          <w:lang w:val="x-none"/>
        </w:rPr>
        <w:t xml:space="preserve">determination of that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and any </w:t>
      </w:r>
      <w:r w:rsidRPr="00917E3F">
        <w:rPr>
          <w:rFonts w:cs="Arial"/>
          <w:b/>
          <w:color w:val="000000"/>
          <w:lang w:val="x-none"/>
        </w:rPr>
        <w:t xml:space="preserve">Workgroup Alternative Grid Code Modification(s) </w:t>
      </w:r>
      <w:r w:rsidRPr="00917E3F">
        <w:rPr>
          <w:rFonts w:cs="Arial"/>
          <w:color w:val="000000"/>
          <w:lang w:val="x-none"/>
        </w:rPr>
        <w:t>contained in the relevant</w:t>
      </w:r>
      <w:r w:rsidR="00532C22" w:rsidRPr="00917E3F">
        <w:rPr>
          <w:rFonts w:cs="Arial"/>
          <w:color w:val="000000"/>
        </w:rPr>
        <w:t xml:space="preserve"> </w:t>
      </w:r>
      <w:r w:rsidRPr="00917E3F">
        <w:rPr>
          <w:rFonts w:cs="Arial"/>
          <w:b/>
          <w:color w:val="000000"/>
          <w:lang w:val="x-none"/>
        </w:rPr>
        <w:t xml:space="preserve">Grid Code Modification Self Governance Report </w:t>
      </w:r>
      <w:r w:rsidRPr="00917E3F">
        <w:rPr>
          <w:rFonts w:cs="Arial"/>
          <w:color w:val="000000"/>
          <w:lang w:val="x-none"/>
        </w:rPr>
        <w:t xml:space="preserve">shall be treated as a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t xml:space="preserve">Report </w:t>
      </w:r>
      <w:r w:rsidRPr="00917E3F">
        <w:rPr>
          <w:rFonts w:cs="Arial"/>
          <w:color w:val="000000"/>
          <w:lang w:val="x-none"/>
        </w:rPr>
        <w:t xml:space="preserve">submitted to the </w:t>
      </w:r>
      <w:r w:rsidRPr="00917E3F">
        <w:rPr>
          <w:rFonts w:cs="Arial"/>
          <w:b/>
          <w:color w:val="000000"/>
          <w:lang w:val="x-none"/>
        </w:rPr>
        <w:t xml:space="preserve">Authority </w:t>
      </w:r>
      <w:r w:rsidRPr="00917E3F">
        <w:rPr>
          <w:rFonts w:cs="Arial"/>
          <w:color w:val="000000"/>
          <w:lang w:val="x-none"/>
        </w:rPr>
        <w:t>pursuant to GR.22.6 (for the avoidance of doubt, subject to</w:t>
      </w:r>
      <w:r w:rsidR="00532C22" w:rsidRPr="00917E3F">
        <w:rPr>
          <w:rFonts w:cs="Arial"/>
          <w:color w:val="000000"/>
        </w:rPr>
        <w:t xml:space="preserve"> </w:t>
      </w:r>
      <w:r w:rsidRPr="00917E3F">
        <w:rPr>
          <w:rFonts w:cs="Arial"/>
          <w:color w:val="000000"/>
          <w:lang w:val="x-none"/>
        </w:rPr>
        <w:t xml:space="preserve">GR.22.8 to GR.22.12) and the </w:t>
      </w:r>
      <w:r w:rsidRPr="00917E3F">
        <w:rPr>
          <w:rFonts w:cs="Arial"/>
          <w:b/>
          <w:color w:val="000000"/>
          <w:lang w:val="x-none"/>
        </w:rPr>
        <w:t xml:space="preserve">Grid Code Review Panel’s </w:t>
      </w:r>
      <w:r w:rsidRPr="00917E3F">
        <w:rPr>
          <w:rFonts w:cs="Arial"/>
          <w:color w:val="000000"/>
          <w:lang w:val="x-none"/>
        </w:rPr>
        <w:t>determination shall be treated as its</w:t>
      </w:r>
      <w:r w:rsidR="00532C22" w:rsidRPr="00917E3F">
        <w:rPr>
          <w:rFonts w:cs="Arial"/>
          <w:color w:val="000000"/>
        </w:rPr>
        <w:t xml:space="preserve"> </w:t>
      </w:r>
      <w:r w:rsidRPr="00917E3F">
        <w:rPr>
          <w:rFonts w:cs="Arial"/>
          <w:color w:val="000000"/>
          <w:lang w:val="x-none"/>
        </w:rPr>
        <w:t>recommendation pursuant to GR.22.4.</w:t>
      </w:r>
    </w:p>
    <w:p w14:paraId="7ABDD0F5" w14:textId="77777777" w:rsidR="00532C22" w:rsidRPr="00917E3F" w:rsidRDefault="00532C22" w:rsidP="00896E9C">
      <w:pPr>
        <w:autoSpaceDE w:val="0"/>
        <w:autoSpaceDN w:val="0"/>
        <w:adjustRightInd w:val="0"/>
        <w:snapToGrid w:val="0"/>
        <w:spacing w:line="240" w:lineRule="auto"/>
        <w:rPr>
          <w:rFonts w:cs="Arial"/>
          <w:color w:val="000000"/>
        </w:rPr>
      </w:pPr>
    </w:p>
    <w:p w14:paraId="5F064661" w14:textId="77777777" w:rsidR="00532C22" w:rsidRPr="00917E3F" w:rsidRDefault="00532C22" w:rsidP="00896E9C">
      <w:pPr>
        <w:autoSpaceDE w:val="0"/>
        <w:autoSpaceDN w:val="0"/>
        <w:adjustRightInd w:val="0"/>
        <w:snapToGrid w:val="0"/>
        <w:spacing w:line="240" w:lineRule="auto"/>
        <w:rPr>
          <w:rFonts w:cs="Arial"/>
          <w:color w:val="000000"/>
        </w:rPr>
      </w:pPr>
    </w:p>
    <w:p w14:paraId="0EC6EF5A"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GR.24.17 </w:t>
      </w:r>
      <w:r w:rsidR="00532C22"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Authority </w:t>
      </w:r>
      <w:r w:rsidRPr="00917E3F">
        <w:rPr>
          <w:rFonts w:cs="Arial"/>
          <w:color w:val="000000"/>
          <w:lang w:val="x-none"/>
        </w:rPr>
        <w:t xml:space="preserve">quashes the </w:t>
      </w:r>
      <w:r w:rsidRPr="00917E3F">
        <w:rPr>
          <w:rFonts w:cs="Arial"/>
          <w:b/>
          <w:color w:val="000000"/>
          <w:lang w:val="x-none"/>
        </w:rPr>
        <w:t xml:space="preserve">Grid Code Review Panel’s </w:t>
      </w:r>
      <w:r w:rsidR="00532C22" w:rsidRPr="00917E3F">
        <w:rPr>
          <w:rFonts w:cs="Arial"/>
          <w:color w:val="000000"/>
          <w:lang w:val="x-none"/>
        </w:rPr>
        <w:t>determination in</w:t>
      </w:r>
      <w:r w:rsidR="00532C22" w:rsidRPr="00917E3F">
        <w:rPr>
          <w:rFonts w:cs="Arial"/>
          <w:color w:val="000000"/>
        </w:rPr>
        <w:t xml:space="preserve"> </w:t>
      </w:r>
      <w:r w:rsidRPr="00917E3F">
        <w:rPr>
          <w:rFonts w:cs="Arial"/>
          <w:color w:val="000000"/>
          <w:lang w:val="x-none"/>
        </w:rPr>
        <w:t>respect of a</w:t>
      </w:r>
      <w:r w:rsidR="00532C2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 xml:space="preserve">Workgroup Alternative Grid Code Modification(s) </w:t>
      </w:r>
      <w:r w:rsidRPr="00917E3F">
        <w:rPr>
          <w:rFonts w:cs="Arial"/>
          <w:color w:val="000000"/>
          <w:lang w:val="x-none"/>
        </w:rPr>
        <w:t>made</w:t>
      </w:r>
      <w:r w:rsidR="00532C22" w:rsidRPr="00917E3F">
        <w:rPr>
          <w:rFonts w:cs="Arial"/>
          <w:color w:val="000000"/>
        </w:rPr>
        <w:t xml:space="preserve"> </w:t>
      </w:r>
      <w:r w:rsidRPr="00917E3F">
        <w:rPr>
          <w:rFonts w:cs="Arial"/>
          <w:color w:val="000000"/>
          <w:lang w:val="x-none"/>
        </w:rPr>
        <w:t xml:space="preserve">in accordance with GR.24.9, the </w:t>
      </w:r>
      <w:r w:rsidRPr="00917E3F">
        <w:rPr>
          <w:rFonts w:cs="Arial"/>
          <w:b/>
          <w:color w:val="000000"/>
          <w:lang w:val="x-none"/>
        </w:rPr>
        <w:t xml:space="preserve">Authority </w:t>
      </w:r>
      <w:r w:rsidRPr="00917E3F">
        <w:rPr>
          <w:rFonts w:cs="Arial"/>
          <w:color w:val="000000"/>
          <w:lang w:val="x-none"/>
        </w:rPr>
        <w:t xml:space="preserve">may, following an appeal to 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refer the</w:t>
      </w:r>
      <w:r w:rsidR="00532C22" w:rsidRPr="00917E3F">
        <w:rPr>
          <w:rFonts w:cs="Arial"/>
          <w:color w:val="000000"/>
        </w:rPr>
        <w:t xml:space="preserve"> </w:t>
      </w:r>
      <w:r w:rsidRPr="00917E3F">
        <w:rPr>
          <w:rFonts w:cs="Arial"/>
          <w:b/>
          <w:color w:val="000000"/>
          <w:lang w:val="x-none"/>
        </w:rPr>
        <w:t xml:space="preserve">Grid Code Modification Proposal </w:t>
      </w:r>
      <w:r w:rsidRPr="00917E3F">
        <w:rPr>
          <w:rFonts w:cs="Arial"/>
          <w:color w:val="000000"/>
          <w:lang w:val="x-none"/>
        </w:rPr>
        <w:t xml:space="preserve">back to the </w:t>
      </w:r>
      <w:r w:rsidRPr="00917E3F">
        <w:rPr>
          <w:rFonts w:cs="Arial"/>
          <w:b/>
          <w:color w:val="000000"/>
          <w:lang w:val="x-none"/>
        </w:rPr>
        <w:t xml:space="preserve">Grid Code Review Panel </w:t>
      </w:r>
      <w:r w:rsidRPr="00917E3F">
        <w:rPr>
          <w:rFonts w:cs="Arial"/>
          <w:color w:val="000000"/>
          <w:lang w:val="x-none"/>
        </w:rPr>
        <w:t xml:space="preserve">for further re-consideration and a further </w:t>
      </w:r>
      <w:r w:rsidRPr="00917E3F">
        <w:rPr>
          <w:rFonts w:cs="Arial"/>
          <w:b/>
          <w:color w:val="000000"/>
          <w:lang w:val="x-none"/>
        </w:rPr>
        <w:t>Grid Code Review Panel Self-Governance Vote</w:t>
      </w:r>
      <w:r w:rsidRPr="00917E3F">
        <w:rPr>
          <w:rFonts w:cs="Arial"/>
          <w:color w:val="000000"/>
          <w:lang w:val="x-none"/>
        </w:rPr>
        <w:t>.</w:t>
      </w:r>
    </w:p>
    <w:p w14:paraId="00D909B2" w14:textId="77777777" w:rsidR="00532C22" w:rsidRPr="00917E3F" w:rsidRDefault="00532C22" w:rsidP="005902AE">
      <w:pPr>
        <w:autoSpaceDE w:val="0"/>
        <w:autoSpaceDN w:val="0"/>
        <w:adjustRightInd w:val="0"/>
        <w:snapToGrid w:val="0"/>
        <w:spacing w:line="240" w:lineRule="auto"/>
        <w:jc w:val="both"/>
        <w:rPr>
          <w:rFonts w:cs="Arial"/>
          <w:color w:val="000000"/>
        </w:rPr>
      </w:pPr>
    </w:p>
    <w:p w14:paraId="21559568" w14:textId="77777777" w:rsidR="00896E9C" w:rsidRPr="00917E3F" w:rsidRDefault="00896E9C" w:rsidP="005902AE">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GR.24.18 </w:t>
      </w:r>
      <w:r w:rsidR="00532C22" w:rsidRPr="00917E3F">
        <w:rPr>
          <w:rFonts w:cs="Arial"/>
          <w:color w:val="000000"/>
        </w:rPr>
        <w:tab/>
      </w:r>
      <w:r w:rsidRPr="00917E3F">
        <w:rPr>
          <w:rFonts w:cs="Arial"/>
          <w:color w:val="000000"/>
          <w:lang w:val="x-none"/>
        </w:rPr>
        <w:t xml:space="preserve">Following an appeal to the </w:t>
      </w:r>
      <w:r w:rsidRPr="00917E3F">
        <w:rPr>
          <w:rFonts w:cs="Arial"/>
          <w:b/>
          <w:color w:val="000000"/>
          <w:lang w:val="x-none"/>
        </w:rPr>
        <w:t xml:space="preserve">Authority,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may confirm the </w:t>
      </w:r>
      <w:r w:rsidRPr="00917E3F">
        <w:rPr>
          <w:rFonts w:cs="Arial"/>
          <w:b/>
          <w:color w:val="000000"/>
          <w:lang w:val="x-none"/>
        </w:rPr>
        <w:t>Grid Code</w:t>
      </w:r>
      <w:r w:rsidR="00532C22" w:rsidRPr="00917E3F">
        <w:rPr>
          <w:rFonts w:cs="Arial"/>
          <w:b/>
          <w:color w:val="000000"/>
        </w:rPr>
        <w:t xml:space="preserve"> </w:t>
      </w:r>
      <w:r w:rsidRPr="00917E3F">
        <w:rPr>
          <w:rFonts w:cs="Arial"/>
          <w:b/>
          <w:color w:val="000000"/>
          <w:lang w:val="x-none"/>
        </w:rPr>
        <w:t xml:space="preserve">Review Panel’s </w:t>
      </w:r>
      <w:r w:rsidRPr="00917E3F">
        <w:rPr>
          <w:rFonts w:cs="Arial"/>
          <w:color w:val="000000"/>
          <w:lang w:val="x-none"/>
        </w:rPr>
        <w:t xml:space="preserve">determination in respect of a </w:t>
      </w:r>
      <w:r w:rsidRPr="00917E3F">
        <w:rPr>
          <w:rFonts w:cs="Arial"/>
          <w:b/>
          <w:color w:val="000000"/>
          <w:lang w:val="x-none"/>
        </w:rPr>
        <w:t xml:space="preserve">Grid Code Modification Proposal </w:t>
      </w:r>
      <w:r w:rsidRPr="00917E3F">
        <w:rPr>
          <w:rFonts w:cs="Arial"/>
          <w:color w:val="000000"/>
          <w:lang w:val="x-none"/>
        </w:rPr>
        <w:t xml:space="preserve">or </w:t>
      </w:r>
      <w:r w:rsidRPr="00917E3F">
        <w:rPr>
          <w:rFonts w:cs="Arial"/>
          <w:b/>
          <w:color w:val="000000"/>
          <w:lang w:val="x-none"/>
        </w:rPr>
        <w:t>Workgroup</w:t>
      </w:r>
      <w:r w:rsidR="00532C22" w:rsidRPr="00917E3F">
        <w:rPr>
          <w:rFonts w:cs="Arial"/>
          <w:b/>
          <w:color w:val="000000"/>
        </w:rPr>
        <w:t xml:space="preserve"> </w:t>
      </w:r>
      <w:r w:rsidRPr="00917E3F">
        <w:rPr>
          <w:rFonts w:cs="Arial"/>
          <w:b/>
          <w:color w:val="000000"/>
          <w:lang w:val="x-none"/>
        </w:rPr>
        <w:t xml:space="preserve">Alternative Grid Code Modification(s) </w:t>
      </w:r>
      <w:r w:rsidRPr="00917E3F">
        <w:rPr>
          <w:rFonts w:cs="Arial"/>
          <w:color w:val="000000"/>
          <w:lang w:val="x-none"/>
        </w:rPr>
        <w:t>made in accordance with GR.24.9.</w:t>
      </w:r>
    </w:p>
    <w:p w14:paraId="6B5182E8" w14:textId="77777777" w:rsidR="00532C22" w:rsidRPr="00917E3F" w:rsidRDefault="00532C22" w:rsidP="00896E9C">
      <w:pPr>
        <w:autoSpaceDE w:val="0"/>
        <w:autoSpaceDN w:val="0"/>
        <w:adjustRightInd w:val="0"/>
        <w:snapToGrid w:val="0"/>
        <w:spacing w:line="240" w:lineRule="auto"/>
        <w:rPr>
          <w:rFonts w:cs="Arial"/>
          <w:b/>
          <w:color w:val="000000"/>
        </w:rPr>
      </w:pPr>
    </w:p>
    <w:p w14:paraId="3117F89A" w14:textId="0FD935CF" w:rsidR="00896E9C" w:rsidRPr="00917E3F" w:rsidRDefault="00896E9C" w:rsidP="00896E9C">
      <w:pPr>
        <w:autoSpaceDE w:val="0"/>
        <w:autoSpaceDN w:val="0"/>
        <w:adjustRightInd w:val="0"/>
        <w:snapToGrid w:val="0"/>
        <w:spacing w:line="240" w:lineRule="auto"/>
        <w:rPr>
          <w:rFonts w:cs="Arial"/>
          <w:color w:val="000000"/>
          <w:lang w:val="x-none"/>
        </w:rPr>
      </w:pPr>
      <w:r w:rsidRPr="00917E3F">
        <w:rPr>
          <w:rFonts w:cs="Arial"/>
          <w:color w:val="000000"/>
          <w:lang w:val="x-none"/>
        </w:rPr>
        <w:t xml:space="preserve">GR.25 </w:t>
      </w:r>
      <w:r w:rsidR="00BA714C" w:rsidRPr="00917E3F">
        <w:rPr>
          <w:rFonts w:cs="Arial"/>
          <w:bCs/>
          <w:color w:val="000000"/>
          <w:lang w:val="x-none"/>
        </w:rPr>
        <w:tab/>
      </w:r>
      <w:r w:rsidR="00BA714C" w:rsidRPr="00917E3F">
        <w:rPr>
          <w:rFonts w:cs="Arial"/>
          <w:bCs/>
          <w:color w:val="000000"/>
          <w:lang w:val="x-none"/>
        </w:rPr>
        <w:tab/>
      </w:r>
      <w:r w:rsidRPr="00917E3F">
        <w:rPr>
          <w:rFonts w:cs="Arial"/>
          <w:color w:val="000000"/>
          <w:u w:val="single"/>
          <w:lang w:val="x-none"/>
        </w:rPr>
        <w:t>IMPLEMENTATION</w:t>
      </w:r>
    </w:p>
    <w:p w14:paraId="7FA906FB" w14:textId="77777777" w:rsidR="00532C22" w:rsidRPr="00917E3F" w:rsidRDefault="00532C22" w:rsidP="00896E9C">
      <w:pPr>
        <w:autoSpaceDE w:val="0"/>
        <w:autoSpaceDN w:val="0"/>
        <w:adjustRightInd w:val="0"/>
        <w:snapToGrid w:val="0"/>
        <w:spacing w:line="240" w:lineRule="auto"/>
        <w:rPr>
          <w:rFonts w:cs="Arial"/>
          <w:color w:val="000000"/>
        </w:rPr>
      </w:pPr>
    </w:p>
    <w:p w14:paraId="127DBFA0" w14:textId="245D1609" w:rsidR="00103ACA" w:rsidRPr="00917E3F" w:rsidRDefault="00896E9C" w:rsidP="005902A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GR.25.1 </w:t>
      </w:r>
      <w:r w:rsidR="00532C22"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w:t>
      </w:r>
      <w:r w:rsidRPr="00917E3F">
        <w:rPr>
          <w:rFonts w:cs="Arial"/>
          <w:color w:val="000000"/>
          <w:lang w:val="x-none"/>
        </w:rPr>
        <w:t>shall be modified either in a</w:t>
      </w:r>
      <w:r w:rsidR="00532C22" w:rsidRPr="00917E3F">
        <w:rPr>
          <w:rFonts w:cs="Arial"/>
          <w:color w:val="000000"/>
          <w:lang w:val="x-none"/>
        </w:rPr>
        <w:t>ccordance with the terms of the</w:t>
      </w:r>
      <w:r w:rsidR="00532C22" w:rsidRPr="00917E3F">
        <w:rPr>
          <w:rFonts w:cs="Arial"/>
          <w:color w:val="000000"/>
        </w:rPr>
        <w:t xml:space="preserve"> </w:t>
      </w:r>
      <w:r w:rsidRPr="00917E3F">
        <w:rPr>
          <w:rFonts w:cs="Arial"/>
          <w:color w:val="000000"/>
          <w:lang w:val="x-none"/>
        </w:rPr>
        <w:t>direction by</w:t>
      </w:r>
      <w:r w:rsidR="00532C22"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relating to, or other approval by the </w:t>
      </w:r>
      <w:r w:rsidRPr="00917E3F">
        <w:rPr>
          <w:rFonts w:cs="Arial"/>
          <w:b/>
          <w:color w:val="000000"/>
          <w:lang w:val="x-none"/>
        </w:rPr>
        <w:t xml:space="preserve">Authority </w:t>
      </w:r>
      <w:r w:rsidRPr="00917E3F">
        <w:rPr>
          <w:rFonts w:cs="Arial"/>
          <w:color w:val="000000"/>
          <w:lang w:val="x-none"/>
        </w:rPr>
        <w:t xml:space="preserve">of, the </w:t>
      </w:r>
      <w:r w:rsidRPr="00917E3F">
        <w:rPr>
          <w:rFonts w:cs="Arial"/>
          <w:b/>
          <w:color w:val="000000"/>
          <w:lang w:val="x-none"/>
        </w:rPr>
        <w:t>Grid Code Modification</w:t>
      </w:r>
      <w:r w:rsidR="00532C22"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or any </w:t>
      </w:r>
      <w:r w:rsidRPr="00917E3F">
        <w:rPr>
          <w:rFonts w:cs="Arial"/>
          <w:b/>
          <w:color w:val="000000"/>
          <w:lang w:val="x-none"/>
        </w:rPr>
        <w:t xml:space="preserve">Workgroup Alternative Grid Code Modification(s) </w:t>
      </w:r>
      <w:r w:rsidRPr="00917E3F">
        <w:rPr>
          <w:rFonts w:cs="Arial"/>
          <w:color w:val="000000"/>
          <w:lang w:val="x-none"/>
        </w:rPr>
        <w:t>contained in the relevant</w:t>
      </w:r>
      <w:r w:rsidR="00532C22" w:rsidRPr="00917E3F">
        <w:rPr>
          <w:rFonts w:cs="Arial"/>
          <w:color w:val="000000"/>
        </w:rPr>
        <w:t xml:space="preserve"> </w:t>
      </w:r>
      <w:r w:rsidRPr="00917E3F">
        <w:rPr>
          <w:rFonts w:cs="Arial"/>
          <w:b/>
          <w:color w:val="000000"/>
          <w:lang w:val="x-none"/>
        </w:rPr>
        <w:t xml:space="preserve">Grid Code Modification Report, </w:t>
      </w:r>
      <w:r w:rsidRPr="00917E3F">
        <w:rPr>
          <w:rFonts w:cs="Arial"/>
          <w:color w:val="000000"/>
          <w:lang w:val="x-none"/>
        </w:rPr>
        <w:t xml:space="preserve">or in respect of </w:t>
      </w:r>
      <w:r w:rsidRPr="00917E3F">
        <w:rPr>
          <w:rFonts w:cs="Arial"/>
          <w:b/>
          <w:color w:val="000000"/>
          <w:lang w:val="x-none"/>
        </w:rPr>
        <w:t xml:space="preserve">Grid Code Modification Proposals </w:t>
      </w:r>
      <w:r w:rsidRPr="00917E3F">
        <w:rPr>
          <w:rFonts w:cs="Arial"/>
          <w:color w:val="000000"/>
          <w:lang w:val="x-none"/>
        </w:rPr>
        <w:t>or any</w:t>
      </w:r>
      <w:r w:rsidR="00532C22" w:rsidRPr="00917E3F">
        <w:rPr>
          <w:rFonts w:cs="Arial"/>
          <w:color w:val="000000"/>
        </w:rPr>
        <w:t xml:space="preserve"> </w:t>
      </w:r>
      <w:r w:rsidRPr="00917E3F">
        <w:rPr>
          <w:rFonts w:cs="Arial"/>
          <w:b/>
          <w:color w:val="000000"/>
          <w:lang w:val="x-none"/>
        </w:rPr>
        <w:t xml:space="preserve">Workgroup Alternative Grid Code Modification(s) </w:t>
      </w:r>
      <w:r w:rsidRPr="00917E3F">
        <w:rPr>
          <w:rFonts w:cs="Arial"/>
          <w:color w:val="000000"/>
          <w:lang w:val="x-none"/>
        </w:rPr>
        <w:t>that are subject to the determination of the</w:t>
      </w:r>
      <w:r w:rsidR="00532C22" w:rsidRPr="00917E3F">
        <w:rPr>
          <w:rFonts w:cs="Arial"/>
          <w:color w:val="000000"/>
        </w:rPr>
        <w:t xml:space="preserve"> </w:t>
      </w:r>
      <w:r w:rsidRPr="00917E3F">
        <w:rPr>
          <w:rFonts w:cs="Arial"/>
          <w:b/>
          <w:color w:val="000000"/>
          <w:lang w:val="x-none"/>
        </w:rPr>
        <w:t xml:space="preserve">Grid Code Review Panel </w:t>
      </w:r>
      <w:r w:rsidRPr="00917E3F">
        <w:rPr>
          <w:rFonts w:cs="Arial"/>
          <w:color w:val="000000"/>
          <w:lang w:val="x-none"/>
        </w:rPr>
        <w:t xml:space="preserve">pursuant to GR.24.9, in accordance with the relevant </w:t>
      </w:r>
      <w:r w:rsidRPr="00917E3F">
        <w:rPr>
          <w:rFonts w:cs="Arial"/>
          <w:b/>
          <w:color w:val="000000"/>
          <w:lang w:val="x-none"/>
        </w:rPr>
        <w:t>Grid Code</w:t>
      </w:r>
      <w:r w:rsidR="00532C22" w:rsidRPr="00917E3F">
        <w:rPr>
          <w:rFonts w:cs="Arial"/>
          <w:color w:val="000000"/>
        </w:rPr>
        <w:t xml:space="preserve"> </w:t>
      </w:r>
      <w:r w:rsidRPr="00917E3F">
        <w:rPr>
          <w:rFonts w:cs="Arial"/>
          <w:b/>
          <w:color w:val="000000"/>
          <w:lang w:val="x-none"/>
        </w:rPr>
        <w:t xml:space="preserve">Modification Self-Governance Report </w:t>
      </w:r>
      <w:r w:rsidRPr="00917E3F">
        <w:rPr>
          <w:rFonts w:cs="Arial"/>
          <w:color w:val="000000"/>
          <w:lang w:val="x-none"/>
        </w:rPr>
        <w:t>subject to the appeal procedures set out in GR.24.13 to</w:t>
      </w:r>
      <w:r w:rsidR="00532C22" w:rsidRPr="00917E3F">
        <w:rPr>
          <w:rFonts w:cs="Arial"/>
          <w:color w:val="000000"/>
        </w:rPr>
        <w:t xml:space="preserve"> </w:t>
      </w:r>
      <w:r w:rsidRPr="00917E3F">
        <w:rPr>
          <w:rFonts w:cs="Arial"/>
          <w:color w:val="000000"/>
          <w:lang w:val="x-none"/>
        </w:rPr>
        <w:t>GR.24.18.</w:t>
      </w:r>
      <w:r w:rsidR="00532C22" w:rsidRPr="00917E3F">
        <w:rPr>
          <w:rFonts w:cs="Arial"/>
          <w:color w:val="000000"/>
        </w:rPr>
        <w:t xml:space="preserve"> </w:t>
      </w:r>
    </w:p>
    <w:p w14:paraId="7D2D1B16" w14:textId="77777777" w:rsidR="00103ACA" w:rsidRPr="00917E3F" w:rsidRDefault="00103ACA" w:rsidP="00532C22">
      <w:pPr>
        <w:autoSpaceDE w:val="0"/>
        <w:autoSpaceDN w:val="0"/>
        <w:adjustRightInd w:val="0"/>
        <w:snapToGrid w:val="0"/>
        <w:spacing w:line="240" w:lineRule="auto"/>
        <w:ind w:left="1695" w:hanging="1695"/>
        <w:rPr>
          <w:rFonts w:cs="Arial"/>
          <w:color w:val="000000"/>
        </w:rPr>
      </w:pPr>
    </w:p>
    <w:p w14:paraId="46752383" w14:textId="1AF1F81B" w:rsidR="00532C22" w:rsidRPr="00917E3F" w:rsidRDefault="00896E9C" w:rsidP="005902AE">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GR.25.2 </w:t>
      </w:r>
      <w:r w:rsidR="004D47C6" w:rsidRPr="00917E3F">
        <w:rPr>
          <w:rFonts w:cs="Arial"/>
          <w:color w:val="000000"/>
          <w:lang w:val="x-none"/>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 xml:space="preserve">shall forthwith notify (by publication on the </w:t>
      </w:r>
      <w:r w:rsidRPr="00917E3F">
        <w:rPr>
          <w:rFonts w:cs="Arial"/>
          <w:b/>
          <w:color w:val="000000"/>
          <w:lang w:val="x-none"/>
        </w:rPr>
        <w:t xml:space="preserve">Website </w:t>
      </w:r>
      <w:r w:rsidRPr="00917E3F">
        <w:rPr>
          <w:rFonts w:cs="Arial"/>
          <w:color w:val="000000"/>
          <w:lang w:val="x-none"/>
        </w:rPr>
        <w:t>and, where</w:t>
      </w:r>
      <w:r w:rsidR="00532C22" w:rsidRPr="00917E3F">
        <w:rPr>
          <w:rFonts w:cs="Arial"/>
          <w:color w:val="000000"/>
        </w:rPr>
        <w:t xml:space="preserve"> </w:t>
      </w:r>
      <w:r w:rsidRPr="00917E3F">
        <w:rPr>
          <w:rFonts w:cs="Arial"/>
          <w:color w:val="000000"/>
          <w:lang w:val="x-none"/>
        </w:rPr>
        <w:t>relevant details are supplied by electronic mail):</w:t>
      </w:r>
    </w:p>
    <w:p w14:paraId="16E030A2" w14:textId="77777777" w:rsidR="00532C22" w:rsidRPr="00917E3F" w:rsidRDefault="00532C22" w:rsidP="00532C22">
      <w:pPr>
        <w:autoSpaceDE w:val="0"/>
        <w:autoSpaceDN w:val="0"/>
        <w:adjustRightInd w:val="0"/>
        <w:snapToGrid w:val="0"/>
        <w:spacing w:line="240" w:lineRule="auto"/>
        <w:ind w:left="1695" w:hanging="1695"/>
        <w:rPr>
          <w:rFonts w:cs="Arial"/>
          <w:color w:val="000000"/>
        </w:rPr>
      </w:pPr>
    </w:p>
    <w:p w14:paraId="31B67ABD" w14:textId="77777777" w:rsidR="00532C22"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each </w:t>
      </w:r>
      <w:r w:rsidRPr="00917E3F">
        <w:rPr>
          <w:rFonts w:cs="Arial"/>
          <w:b/>
          <w:color w:val="000000"/>
          <w:lang w:val="x-none"/>
        </w:rPr>
        <w:t>User</w:t>
      </w:r>
      <w:r w:rsidRPr="00917E3F">
        <w:rPr>
          <w:rFonts w:cs="Arial"/>
          <w:color w:val="000000"/>
          <w:lang w:val="x-none"/>
        </w:rPr>
        <w:t>;</w:t>
      </w:r>
    </w:p>
    <w:p w14:paraId="408F6DDE" w14:textId="77777777" w:rsidR="00532C22"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each </w:t>
      </w:r>
      <w:r w:rsidRPr="00917E3F">
        <w:rPr>
          <w:rFonts w:cs="Arial"/>
          <w:b/>
          <w:color w:val="000000"/>
          <w:lang w:val="x-none"/>
        </w:rPr>
        <w:t>Panel Member</w:t>
      </w:r>
      <w:r w:rsidRPr="00917E3F">
        <w:rPr>
          <w:rFonts w:cs="Arial"/>
          <w:color w:val="000000"/>
          <w:lang w:val="x-none"/>
        </w:rPr>
        <w:t>;</w:t>
      </w:r>
    </w:p>
    <w:p w14:paraId="5976A2E2" w14:textId="77777777" w:rsidR="00532C22"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Authority</w:t>
      </w:r>
      <w:r w:rsidRPr="00917E3F">
        <w:rPr>
          <w:rFonts w:cs="Arial"/>
          <w:color w:val="000000"/>
          <w:lang w:val="x-none"/>
        </w:rPr>
        <w:t>;</w:t>
      </w:r>
    </w:p>
    <w:p w14:paraId="37538BA6" w14:textId="22232CEA" w:rsidR="002E4331"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each </w:t>
      </w:r>
      <w:r w:rsidRPr="00917E3F">
        <w:rPr>
          <w:rFonts w:cs="Arial"/>
          <w:b/>
          <w:color w:val="000000"/>
          <w:lang w:val="x-none"/>
        </w:rPr>
        <w:t>Core Industry Document Owner</w:t>
      </w:r>
      <w:r w:rsidR="00F43E46" w:rsidRPr="00917E3F">
        <w:rPr>
          <w:rFonts w:cs="Arial"/>
          <w:bCs/>
          <w:color w:val="000000"/>
        </w:rPr>
        <w:t>;</w:t>
      </w:r>
    </w:p>
    <w:p w14:paraId="1B212717" w14:textId="77777777" w:rsidR="002E4331"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secretary of the </w:t>
      </w:r>
      <w:r w:rsidRPr="00917E3F">
        <w:rPr>
          <w:rFonts w:cs="Arial"/>
          <w:b/>
          <w:color w:val="000000"/>
          <w:lang w:val="x-none"/>
        </w:rPr>
        <w:t xml:space="preserve">STC </w:t>
      </w:r>
      <w:r w:rsidRPr="00917E3F">
        <w:rPr>
          <w:rFonts w:cs="Arial"/>
          <w:color w:val="000000"/>
          <w:lang w:val="x-none"/>
        </w:rPr>
        <w:t>committee;</w:t>
      </w:r>
    </w:p>
    <w:p w14:paraId="61E55147" w14:textId="77777777" w:rsidR="002E4331"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each </w:t>
      </w:r>
      <w:r w:rsidRPr="00917E3F">
        <w:rPr>
          <w:rFonts w:cs="Arial"/>
          <w:b/>
          <w:color w:val="000000"/>
          <w:lang w:val="x-none"/>
        </w:rPr>
        <w:t>Materially Affected Party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356C0C47" w14:textId="77777777" w:rsidR="00896E9C" w:rsidRPr="00917E3F" w:rsidRDefault="00896E9C" w:rsidP="000341ED">
      <w:pPr>
        <w:numPr>
          <w:ilvl w:val="0"/>
          <w:numId w:val="70"/>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the </w:t>
      </w:r>
      <w:r w:rsidRPr="00917E3F">
        <w:rPr>
          <w:rFonts w:cs="Arial"/>
          <w:b/>
          <w:color w:val="000000"/>
          <w:lang w:val="x-none"/>
        </w:rPr>
        <w:t xml:space="preserve">Citizens Advice </w:t>
      </w:r>
      <w:r w:rsidRPr="00917E3F">
        <w:rPr>
          <w:rFonts w:cs="Arial"/>
          <w:color w:val="000000"/>
          <w:lang w:val="x-none"/>
        </w:rPr>
        <w:t xml:space="preserve">and the </w:t>
      </w:r>
      <w:r w:rsidRPr="00917E3F">
        <w:rPr>
          <w:rFonts w:cs="Arial"/>
          <w:b/>
          <w:color w:val="000000"/>
          <w:lang w:val="x-none"/>
        </w:rPr>
        <w:t>Citizens Advice Scotland</w:t>
      </w:r>
      <w:r w:rsidR="002E4331" w:rsidRPr="00917E3F">
        <w:rPr>
          <w:rFonts w:cs="Arial"/>
          <w:color w:val="000000"/>
        </w:rPr>
        <w:t xml:space="preserve"> </w:t>
      </w:r>
      <w:r w:rsidRPr="00917E3F">
        <w:rPr>
          <w:rFonts w:cs="Arial"/>
          <w:color w:val="000000"/>
          <w:lang w:val="x-none"/>
        </w:rPr>
        <w:t>of the change so made and the effective date of the change.</w:t>
      </w:r>
    </w:p>
    <w:p w14:paraId="0D1FC076" w14:textId="77777777" w:rsidR="002E4331" w:rsidRPr="00917E3F" w:rsidRDefault="002E4331" w:rsidP="00896E9C">
      <w:pPr>
        <w:autoSpaceDE w:val="0"/>
        <w:autoSpaceDN w:val="0"/>
        <w:adjustRightInd w:val="0"/>
        <w:snapToGrid w:val="0"/>
        <w:spacing w:line="240" w:lineRule="auto"/>
        <w:rPr>
          <w:rFonts w:cs="Arial"/>
          <w:color w:val="000000"/>
        </w:rPr>
      </w:pPr>
    </w:p>
    <w:p w14:paraId="162718FB" w14:textId="1043F0C3"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GR.25.3 </w:t>
      </w:r>
      <w:r w:rsidR="002E4331" w:rsidRPr="00917E3F">
        <w:rPr>
          <w:rFonts w:cs="Arial"/>
          <w:color w:val="000000"/>
        </w:rPr>
        <w:tab/>
      </w:r>
      <w:r w:rsidRPr="00917E3F">
        <w:rPr>
          <w:rFonts w:cs="Arial"/>
          <w:color w:val="000000"/>
          <w:lang w:val="x-none"/>
        </w:rPr>
        <w:t xml:space="preserve">A modification of the </w:t>
      </w:r>
      <w:r w:rsidRPr="00917E3F">
        <w:rPr>
          <w:rFonts w:cs="Arial"/>
          <w:b/>
          <w:color w:val="000000"/>
          <w:lang w:val="x-none"/>
        </w:rPr>
        <w:t xml:space="preserve">Grid Code </w:t>
      </w:r>
      <w:r w:rsidRPr="00917E3F">
        <w:rPr>
          <w:rFonts w:cs="Arial"/>
          <w:color w:val="000000"/>
          <w:lang w:val="x-none"/>
        </w:rPr>
        <w:t>shall take effect from the time and date specified in the</w:t>
      </w:r>
      <w:r w:rsidR="002E4331" w:rsidRPr="00917E3F">
        <w:rPr>
          <w:rFonts w:cs="Arial"/>
          <w:color w:val="000000"/>
        </w:rPr>
        <w:t xml:space="preserve"> </w:t>
      </w:r>
      <w:r w:rsidRPr="00917E3F">
        <w:rPr>
          <w:rFonts w:cs="Arial"/>
          <w:color w:val="000000"/>
          <w:lang w:val="x-none"/>
        </w:rPr>
        <w:t xml:space="preserve">direction, or other approval, from the </w:t>
      </w:r>
      <w:r w:rsidRPr="00917E3F">
        <w:rPr>
          <w:rFonts w:cs="Arial"/>
          <w:b/>
          <w:color w:val="000000"/>
          <w:lang w:val="x-none"/>
        </w:rPr>
        <w:t xml:space="preserve">Authority </w:t>
      </w:r>
      <w:r w:rsidRPr="00917E3F">
        <w:rPr>
          <w:rFonts w:cs="Arial"/>
          <w:color w:val="000000"/>
          <w:lang w:val="x-none"/>
        </w:rPr>
        <w:t>referred to in GR.25.1 or, in the absence of any</w:t>
      </w:r>
      <w:r w:rsidR="002E4331" w:rsidRPr="00917E3F">
        <w:rPr>
          <w:rFonts w:cs="Arial"/>
          <w:color w:val="000000"/>
        </w:rPr>
        <w:t xml:space="preserve"> </w:t>
      </w:r>
      <w:r w:rsidRPr="00917E3F">
        <w:rPr>
          <w:rFonts w:cs="Arial"/>
          <w:color w:val="000000"/>
          <w:lang w:val="x-none"/>
        </w:rPr>
        <w:t>such time and date in the direction or approval, from 00:00 hours on the day falling ten (10)</w:t>
      </w:r>
      <w:r w:rsidR="002E4331" w:rsidRPr="00917E3F">
        <w:rPr>
          <w:rFonts w:cs="Arial"/>
          <w:color w:val="000000"/>
        </w:rPr>
        <w:t xml:space="preserve"> </w:t>
      </w:r>
      <w:r w:rsidRPr="00917E3F">
        <w:rPr>
          <w:rFonts w:cs="Arial"/>
          <w:b/>
          <w:color w:val="000000"/>
          <w:lang w:val="x-none"/>
        </w:rPr>
        <w:t xml:space="preserve">Business Days </w:t>
      </w:r>
      <w:r w:rsidRPr="00917E3F">
        <w:rPr>
          <w:rFonts w:cs="Arial"/>
          <w:color w:val="000000"/>
          <w:lang w:val="x-none"/>
        </w:rPr>
        <w:t xml:space="preserve">after the date of such direction, or other approval, from the </w:t>
      </w:r>
      <w:r w:rsidRPr="00917E3F">
        <w:rPr>
          <w:rFonts w:cs="Arial"/>
          <w:b/>
          <w:color w:val="000000"/>
          <w:lang w:val="x-none"/>
        </w:rPr>
        <w:t xml:space="preserve">Authority. </w:t>
      </w:r>
      <w:r w:rsidRPr="00917E3F">
        <w:rPr>
          <w:rFonts w:cs="Arial"/>
          <w:color w:val="000000"/>
          <w:lang w:val="x-none"/>
        </w:rPr>
        <w:t>A</w:t>
      </w:r>
      <w:r w:rsidR="002E4331" w:rsidRPr="00917E3F">
        <w:rPr>
          <w:rFonts w:cs="Arial"/>
          <w:color w:val="000000"/>
        </w:rPr>
        <w:t xml:space="preserve"> </w:t>
      </w:r>
      <w:r w:rsidRPr="00917E3F">
        <w:rPr>
          <w:rFonts w:cs="Arial"/>
          <w:color w:val="000000"/>
          <w:lang w:val="x-none"/>
        </w:rPr>
        <w:t xml:space="preserve">modification of the </w:t>
      </w:r>
      <w:r w:rsidRPr="00917E3F">
        <w:rPr>
          <w:rFonts w:cs="Arial"/>
          <w:b/>
          <w:color w:val="000000"/>
          <w:lang w:val="x-none"/>
        </w:rPr>
        <w:t xml:space="preserve">Grid Code </w:t>
      </w:r>
      <w:r w:rsidRPr="00917E3F">
        <w:rPr>
          <w:rFonts w:cs="Arial"/>
          <w:color w:val="000000"/>
          <w:lang w:val="x-none"/>
        </w:rPr>
        <w:t>pursuant to GR.24.9 shall take effect, subject to the appeal</w:t>
      </w:r>
      <w:r w:rsidR="002E4331" w:rsidRPr="00917E3F">
        <w:rPr>
          <w:rFonts w:cs="Arial"/>
          <w:color w:val="000000"/>
        </w:rPr>
        <w:t xml:space="preserve"> </w:t>
      </w:r>
      <w:r w:rsidRPr="00917E3F">
        <w:rPr>
          <w:rFonts w:cs="Arial"/>
          <w:color w:val="000000"/>
          <w:lang w:val="x-none"/>
        </w:rPr>
        <w:t xml:space="preserve">procedures set out in GR.24.13 to GR.24.18, from the time and date specified by the </w:t>
      </w:r>
      <w:r w:rsidRPr="00917E3F">
        <w:rPr>
          <w:rFonts w:cs="Arial"/>
          <w:b/>
          <w:color w:val="000000"/>
          <w:lang w:val="x-none"/>
        </w:rPr>
        <w:t>Code</w:t>
      </w:r>
      <w:r w:rsidR="002E4331" w:rsidRPr="00917E3F">
        <w:rPr>
          <w:rFonts w:cs="Arial"/>
          <w:color w:val="000000"/>
        </w:rPr>
        <w:t xml:space="preserve"> </w:t>
      </w:r>
      <w:r w:rsidRPr="00917E3F">
        <w:rPr>
          <w:rFonts w:cs="Arial"/>
          <w:b/>
          <w:color w:val="000000"/>
          <w:lang w:val="x-none"/>
        </w:rPr>
        <w:t xml:space="preserve">Administrator </w:t>
      </w:r>
      <w:r w:rsidRPr="00917E3F">
        <w:rPr>
          <w:rFonts w:cs="Arial"/>
          <w:color w:val="000000"/>
          <w:lang w:val="x-none"/>
        </w:rPr>
        <w:t>in its notice given pursuant to GR.25.2, which shall be given after the expiry of the</w:t>
      </w:r>
      <w:r w:rsidR="002E4331" w:rsidRPr="00917E3F">
        <w:rPr>
          <w:rFonts w:cs="Arial"/>
          <w:color w:val="000000"/>
        </w:rPr>
        <w:t xml:space="preserve"> </w:t>
      </w:r>
      <w:r w:rsidRPr="00917E3F">
        <w:rPr>
          <w:rFonts w:cs="Arial"/>
          <w:color w:val="000000"/>
          <w:lang w:val="x-none"/>
        </w:rPr>
        <w:t xml:space="preserve">fifteen (15) </w:t>
      </w:r>
      <w:r w:rsidRPr="00917E3F">
        <w:rPr>
          <w:rFonts w:cs="Arial"/>
          <w:b/>
          <w:color w:val="000000"/>
          <w:lang w:val="x-none"/>
        </w:rPr>
        <w:t xml:space="preserve">Business Day </w:t>
      </w:r>
      <w:r w:rsidRPr="00917E3F">
        <w:rPr>
          <w:rFonts w:cs="Arial"/>
          <w:color w:val="000000"/>
          <w:lang w:val="x-none"/>
        </w:rPr>
        <w:t>period set out in GR.24.13 to allow for appeals, or where an appeal is</w:t>
      </w:r>
      <w:r w:rsidR="002E4331" w:rsidRPr="00917E3F">
        <w:rPr>
          <w:rFonts w:cs="Arial"/>
          <w:color w:val="000000"/>
        </w:rPr>
        <w:t xml:space="preserve"> </w:t>
      </w:r>
      <w:r w:rsidRPr="00917E3F">
        <w:rPr>
          <w:rFonts w:cs="Arial"/>
          <w:color w:val="000000"/>
          <w:lang w:val="x-none"/>
        </w:rPr>
        <w:t>raised in accordance with GR.24.13, on conclusion of the appeal in accordance with GR.24.15 or</w:t>
      </w:r>
      <w:r w:rsidR="002E4331" w:rsidRPr="00917E3F">
        <w:rPr>
          <w:rFonts w:cs="Arial"/>
          <w:color w:val="000000"/>
        </w:rPr>
        <w:t xml:space="preserve"> </w:t>
      </w:r>
      <w:r w:rsidRPr="00917E3F">
        <w:rPr>
          <w:rFonts w:cs="Arial"/>
          <w:color w:val="000000"/>
          <w:lang w:val="x-none"/>
        </w:rPr>
        <w:t xml:space="preserve">GR.24.18 but where conclusion of the appeal is earlier than the fifteen (15) </w:t>
      </w:r>
      <w:r w:rsidRPr="00917E3F">
        <w:rPr>
          <w:rFonts w:cs="Arial"/>
          <w:b/>
          <w:color w:val="000000"/>
          <w:lang w:val="x-none"/>
        </w:rPr>
        <w:t xml:space="preserve">Business Day </w:t>
      </w:r>
      <w:r w:rsidRPr="00917E3F">
        <w:rPr>
          <w:rFonts w:cs="Arial"/>
          <w:color w:val="000000"/>
          <w:lang w:val="x-none"/>
        </w:rPr>
        <w:t>period</w:t>
      </w:r>
      <w:r w:rsidR="002E4331" w:rsidRPr="00917E3F">
        <w:rPr>
          <w:rFonts w:cs="Arial"/>
          <w:color w:val="000000"/>
        </w:rPr>
        <w:t xml:space="preserve"> </w:t>
      </w:r>
      <w:r w:rsidRPr="00917E3F">
        <w:rPr>
          <w:rFonts w:cs="Arial"/>
          <w:color w:val="000000"/>
          <w:lang w:val="x-none"/>
        </w:rPr>
        <w:t xml:space="preserve">set out in GR.24.13, notice shall be given after the expiry of this period. A modification of the </w:t>
      </w:r>
      <w:r w:rsidRPr="00917E3F">
        <w:rPr>
          <w:rFonts w:cs="Arial"/>
          <w:b/>
          <w:color w:val="000000"/>
          <w:lang w:val="x-none"/>
        </w:rPr>
        <w:t>Grid</w:t>
      </w:r>
      <w:r w:rsidR="002E4331" w:rsidRPr="00917E3F">
        <w:rPr>
          <w:rFonts w:cs="Arial"/>
          <w:color w:val="000000"/>
        </w:rPr>
        <w:t xml:space="preserve"> </w:t>
      </w:r>
      <w:r w:rsidRPr="00917E3F">
        <w:rPr>
          <w:rFonts w:cs="Arial"/>
          <w:b/>
          <w:color w:val="000000"/>
          <w:lang w:val="x-none"/>
        </w:rPr>
        <w:t xml:space="preserve">Code </w:t>
      </w:r>
      <w:r w:rsidRPr="00917E3F">
        <w:rPr>
          <w:rFonts w:cs="Arial"/>
          <w:color w:val="000000"/>
          <w:lang w:val="x-none"/>
        </w:rPr>
        <w:t xml:space="preserve">pursuant to GR.26 shall take effect from the date specified in the </w:t>
      </w:r>
      <w:r w:rsidRPr="00917E3F">
        <w:rPr>
          <w:rFonts w:cs="Arial"/>
          <w:b/>
          <w:color w:val="000000"/>
          <w:lang w:val="x-none"/>
        </w:rPr>
        <w:t>Grid Code Modification</w:t>
      </w:r>
      <w:r w:rsidR="002E4331" w:rsidRPr="00917E3F">
        <w:rPr>
          <w:rFonts w:cs="Arial"/>
          <w:color w:val="000000"/>
        </w:rPr>
        <w:t xml:space="preserve"> </w:t>
      </w:r>
      <w:r w:rsidRPr="00917E3F">
        <w:rPr>
          <w:rFonts w:cs="Arial"/>
          <w:b/>
          <w:color w:val="000000"/>
          <w:lang w:val="x-none"/>
        </w:rPr>
        <w:t>Fast Track Report</w:t>
      </w:r>
      <w:r w:rsidRPr="00917E3F">
        <w:rPr>
          <w:rFonts w:cs="Arial"/>
          <w:color w:val="000000"/>
          <w:lang w:val="x-none"/>
        </w:rPr>
        <w:t>.</w:t>
      </w:r>
    </w:p>
    <w:p w14:paraId="74F60BCE" w14:textId="77777777" w:rsidR="002E4331" w:rsidRPr="00917E3F" w:rsidRDefault="002E4331" w:rsidP="00896E9C">
      <w:pPr>
        <w:autoSpaceDE w:val="0"/>
        <w:autoSpaceDN w:val="0"/>
        <w:adjustRightInd w:val="0"/>
        <w:snapToGrid w:val="0"/>
        <w:spacing w:line="240" w:lineRule="auto"/>
        <w:rPr>
          <w:rFonts w:cs="Arial"/>
          <w:color w:val="000000"/>
        </w:rPr>
      </w:pPr>
    </w:p>
    <w:p w14:paraId="1E2FC7A3" w14:textId="77777777" w:rsidR="00896E9C" w:rsidRPr="00917E3F" w:rsidRDefault="00896E9C" w:rsidP="005902AE">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GR.25.4 </w:t>
      </w:r>
      <w:r w:rsidR="002E4331" w:rsidRPr="00917E3F">
        <w:rPr>
          <w:rFonts w:cs="Arial"/>
          <w:color w:val="000000"/>
        </w:rPr>
        <w:tab/>
      </w:r>
      <w:r w:rsidRPr="00917E3F">
        <w:rPr>
          <w:rFonts w:cs="Arial"/>
          <w:color w:val="000000"/>
          <w:lang w:val="x-none"/>
        </w:rPr>
        <w:t>A modification made pursuant to and in accordance with GR.25.1 shall not be impaired or</w:t>
      </w:r>
      <w:r w:rsidR="002E4331" w:rsidRPr="00917E3F">
        <w:rPr>
          <w:rFonts w:cs="Arial"/>
          <w:color w:val="000000"/>
        </w:rPr>
        <w:t xml:space="preserve"> </w:t>
      </w:r>
      <w:r w:rsidRPr="00917E3F">
        <w:rPr>
          <w:rFonts w:cs="Arial"/>
          <w:color w:val="000000"/>
          <w:lang w:val="x-none"/>
        </w:rPr>
        <w:t>invalidated in any way by any inadvertent failure to comply with or give effect to this Section.</w:t>
      </w:r>
    </w:p>
    <w:p w14:paraId="2A0A7DFA" w14:textId="77777777" w:rsidR="002E4331" w:rsidRPr="00917E3F" w:rsidRDefault="002E4331" w:rsidP="00896E9C">
      <w:pPr>
        <w:autoSpaceDE w:val="0"/>
        <w:autoSpaceDN w:val="0"/>
        <w:adjustRightInd w:val="0"/>
        <w:snapToGrid w:val="0"/>
        <w:spacing w:line="240" w:lineRule="auto"/>
        <w:rPr>
          <w:rFonts w:cs="Arial"/>
          <w:color w:val="000000"/>
        </w:rPr>
      </w:pPr>
    </w:p>
    <w:p w14:paraId="6F8F976A" w14:textId="6CF75E71" w:rsidR="00103ACA" w:rsidRPr="00917E3F" w:rsidRDefault="00896E9C" w:rsidP="005902AE">
      <w:pPr>
        <w:autoSpaceDE w:val="0"/>
        <w:autoSpaceDN w:val="0"/>
        <w:adjustRightInd w:val="0"/>
        <w:snapToGrid w:val="0"/>
        <w:spacing w:line="240" w:lineRule="auto"/>
        <w:ind w:left="1702" w:hanging="1695"/>
        <w:jc w:val="both"/>
        <w:rPr>
          <w:rFonts w:cs="Arial"/>
          <w:b/>
          <w:color w:val="000000"/>
        </w:rPr>
      </w:pPr>
      <w:r w:rsidRPr="00917E3F">
        <w:rPr>
          <w:rFonts w:cs="Arial"/>
          <w:color w:val="000000"/>
          <w:lang w:val="x-none"/>
        </w:rPr>
        <w:t xml:space="preserve">GR.25.5 </w:t>
      </w:r>
      <w:r w:rsidR="002E4331" w:rsidRPr="00917E3F">
        <w:rPr>
          <w:rFonts w:cs="Arial"/>
          <w:color w:val="000000"/>
        </w:rPr>
        <w:tab/>
      </w:r>
      <w:r w:rsidRPr="00917E3F">
        <w:rPr>
          <w:rFonts w:cs="Arial"/>
          <w:color w:val="000000"/>
          <w:lang w:val="x-none"/>
        </w:rPr>
        <w:t>If a modification is made to the Grid Code</w:t>
      </w:r>
      <w:r w:rsidRPr="00917E3F">
        <w:rPr>
          <w:rFonts w:cs="Arial"/>
          <w:b/>
          <w:color w:val="000000"/>
          <w:lang w:val="x-none"/>
        </w:rPr>
        <w:t xml:space="preserve"> </w:t>
      </w:r>
      <w:r w:rsidRPr="00917E3F">
        <w:rPr>
          <w:rFonts w:cs="Arial"/>
          <w:color w:val="000000"/>
          <w:lang w:val="x-none"/>
        </w:rPr>
        <w:t>in accordance with the</w:t>
      </w:r>
      <w:r w:rsidR="006B1EA2">
        <w:rPr>
          <w:rFonts w:cs="Arial"/>
          <w:b/>
          <w:color w:val="000000"/>
        </w:rPr>
        <w:t xml:space="preserve"> ESO </w:t>
      </w:r>
      <w:r w:rsidRPr="00917E3F">
        <w:rPr>
          <w:rFonts w:cs="Arial"/>
          <w:b/>
          <w:color w:val="000000"/>
          <w:lang w:val="x-none"/>
        </w:rPr>
        <w:t>Licence</w:t>
      </w:r>
      <w:r w:rsidR="002E4331" w:rsidRPr="00917E3F">
        <w:rPr>
          <w:rFonts w:cs="Arial"/>
          <w:b/>
          <w:color w:val="000000"/>
        </w:rPr>
        <w:t xml:space="preserve"> </w:t>
      </w:r>
      <w:r w:rsidRPr="00917E3F">
        <w:rPr>
          <w:rFonts w:cs="Arial"/>
          <w:color w:val="000000"/>
          <w:lang w:val="x-none"/>
        </w:rPr>
        <w:t xml:space="preserve">but other than pursuant to the other </w:t>
      </w:r>
      <w:r w:rsidRPr="00917E3F">
        <w:rPr>
          <w:rFonts w:cs="Arial"/>
          <w:b/>
          <w:color w:val="000000"/>
          <w:lang w:val="x-none"/>
        </w:rPr>
        <w:t xml:space="preserve">Grid Code Modification Procedures </w:t>
      </w:r>
      <w:r w:rsidRPr="00917E3F">
        <w:rPr>
          <w:rFonts w:cs="Arial"/>
          <w:color w:val="000000"/>
          <w:lang w:val="x-none"/>
        </w:rPr>
        <w:t xml:space="preserve">in these </w:t>
      </w:r>
      <w:r w:rsidRPr="00917E3F">
        <w:rPr>
          <w:rFonts w:cs="Arial"/>
          <w:b/>
          <w:color w:val="000000"/>
          <w:lang w:val="x-none"/>
        </w:rPr>
        <w:t>Governance</w:t>
      </w:r>
      <w:r w:rsidR="002E4331" w:rsidRPr="00917E3F">
        <w:rPr>
          <w:rFonts w:cs="Arial"/>
          <w:b/>
          <w:color w:val="000000"/>
        </w:rPr>
        <w:t xml:space="preserve"> </w:t>
      </w:r>
      <w:r w:rsidRPr="00917E3F">
        <w:rPr>
          <w:rFonts w:cs="Arial"/>
          <w:b/>
          <w:color w:val="000000"/>
          <w:lang w:val="x-none"/>
        </w:rPr>
        <w:t xml:space="preserve">Rules,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determine whether or not to submit the modification for</w:t>
      </w:r>
      <w:r w:rsidR="002E4331" w:rsidRPr="00917E3F">
        <w:rPr>
          <w:rFonts w:cs="Arial"/>
          <w:b/>
          <w:color w:val="000000"/>
        </w:rPr>
        <w:t xml:space="preserve"> </w:t>
      </w:r>
      <w:r w:rsidRPr="00917E3F">
        <w:rPr>
          <w:rFonts w:cs="Arial"/>
          <w:color w:val="000000"/>
          <w:lang w:val="x-none"/>
        </w:rPr>
        <w:t xml:space="preserve">review by a </w:t>
      </w:r>
      <w:r w:rsidRPr="00917E3F">
        <w:rPr>
          <w:rFonts w:cs="Arial"/>
          <w:b/>
          <w:color w:val="000000"/>
          <w:lang w:val="x-none"/>
        </w:rPr>
        <w:t xml:space="preserve">Workgroup </w:t>
      </w:r>
      <w:r w:rsidRPr="00917E3F">
        <w:rPr>
          <w:rFonts w:cs="Arial"/>
          <w:color w:val="000000"/>
          <w:lang w:val="x-none"/>
        </w:rPr>
        <w:t xml:space="preserve">established on terms specified by the </w:t>
      </w:r>
      <w:r w:rsidRPr="00917E3F">
        <w:rPr>
          <w:rFonts w:cs="Arial"/>
          <w:b/>
          <w:color w:val="000000"/>
          <w:lang w:val="x-none"/>
        </w:rPr>
        <w:t xml:space="preserve">Grid Code Review Panel </w:t>
      </w:r>
      <w:r w:rsidRPr="00917E3F">
        <w:rPr>
          <w:rFonts w:cs="Arial"/>
          <w:color w:val="000000"/>
          <w:lang w:val="x-none"/>
        </w:rPr>
        <w:t>to</w:t>
      </w:r>
      <w:r w:rsidR="002E4331" w:rsidRPr="00917E3F">
        <w:rPr>
          <w:rFonts w:cs="Arial"/>
          <w:b/>
          <w:color w:val="000000"/>
        </w:rPr>
        <w:t xml:space="preserve"> </w:t>
      </w:r>
      <w:r w:rsidRPr="00917E3F">
        <w:rPr>
          <w:rFonts w:cs="Arial"/>
          <w:color w:val="000000"/>
          <w:lang w:val="x-none"/>
        </w:rPr>
        <w:t>consider and report as to whether any alternative modification could, as compared with such</w:t>
      </w:r>
      <w:r w:rsidR="002E4331" w:rsidRPr="00917E3F">
        <w:rPr>
          <w:rFonts w:cs="Arial"/>
          <w:b/>
          <w:color w:val="000000"/>
        </w:rPr>
        <w:t xml:space="preserve"> </w:t>
      </w:r>
      <w:r w:rsidRPr="00917E3F">
        <w:rPr>
          <w:rFonts w:cs="Arial"/>
          <w:color w:val="000000"/>
          <w:lang w:val="x-none"/>
        </w:rPr>
        <w:t xml:space="preserve">modification better facilitate achieving the </w:t>
      </w:r>
      <w:r w:rsidRPr="00917E3F">
        <w:rPr>
          <w:rFonts w:cs="Arial"/>
          <w:b/>
          <w:color w:val="000000"/>
          <w:lang w:val="x-none"/>
        </w:rPr>
        <w:t xml:space="preserve">Grid Code Objectives </w:t>
      </w:r>
      <w:r w:rsidRPr="00917E3F">
        <w:rPr>
          <w:rFonts w:cs="Arial"/>
          <w:color w:val="000000"/>
          <w:lang w:val="x-none"/>
        </w:rPr>
        <w:t>in respect of the subject matter of</w:t>
      </w:r>
      <w:r w:rsidR="002E4331" w:rsidRPr="00917E3F">
        <w:rPr>
          <w:rFonts w:cs="Arial"/>
          <w:b/>
          <w:color w:val="000000"/>
        </w:rPr>
        <w:t xml:space="preserve"> </w:t>
      </w:r>
      <w:r w:rsidRPr="00917E3F">
        <w:rPr>
          <w:rFonts w:cs="Arial"/>
          <w:color w:val="000000"/>
          <w:lang w:val="x-none"/>
        </w:rPr>
        <w:t xml:space="preserve">the original modification. Where such a </w:t>
      </w:r>
      <w:r w:rsidRPr="00917E3F">
        <w:rPr>
          <w:rFonts w:cs="Arial"/>
          <w:b/>
          <w:color w:val="000000"/>
          <w:lang w:val="x-none"/>
        </w:rPr>
        <w:t xml:space="preserve">Workgroup </w:t>
      </w:r>
      <w:r w:rsidRPr="00917E3F">
        <w:rPr>
          <w:rFonts w:cs="Arial"/>
          <w:color w:val="000000"/>
          <w:lang w:val="x-none"/>
        </w:rPr>
        <w:t>is established the provisions of GR.20 shall</w:t>
      </w:r>
      <w:r w:rsidR="002E4331" w:rsidRPr="00917E3F">
        <w:rPr>
          <w:rFonts w:cs="Arial"/>
          <w:b/>
          <w:color w:val="000000"/>
        </w:rPr>
        <w:t xml:space="preserve"> </w:t>
      </w:r>
      <w:r w:rsidRPr="00917E3F">
        <w:rPr>
          <w:rFonts w:cs="Arial"/>
          <w:color w:val="000000"/>
          <w:lang w:val="x-none"/>
        </w:rPr>
        <w:t xml:space="preserve">apply as if such a modification were a </w:t>
      </w:r>
      <w:r w:rsidRPr="00917E3F">
        <w:rPr>
          <w:rFonts w:cs="Arial"/>
          <w:b/>
          <w:color w:val="000000"/>
          <w:lang w:val="x-none"/>
        </w:rPr>
        <w:t>Grid Code Modification Proposal</w:t>
      </w:r>
      <w:r w:rsidRPr="00917E3F">
        <w:rPr>
          <w:rFonts w:cs="Arial"/>
          <w:color w:val="000000"/>
          <w:lang w:val="x-none"/>
        </w:rPr>
        <w:t>.</w:t>
      </w:r>
      <w:r w:rsidR="002E4331" w:rsidRPr="00917E3F">
        <w:rPr>
          <w:rFonts w:cs="Arial"/>
          <w:b/>
          <w:color w:val="000000"/>
        </w:rPr>
        <w:t xml:space="preserve"> </w:t>
      </w:r>
    </w:p>
    <w:p w14:paraId="72B0B52A" w14:textId="77777777" w:rsidR="00103ACA" w:rsidRPr="00917E3F" w:rsidRDefault="00103ACA" w:rsidP="002E4331">
      <w:pPr>
        <w:autoSpaceDE w:val="0"/>
        <w:autoSpaceDN w:val="0"/>
        <w:adjustRightInd w:val="0"/>
        <w:snapToGrid w:val="0"/>
        <w:spacing w:line="240" w:lineRule="auto"/>
        <w:ind w:left="1702" w:hanging="1695"/>
        <w:rPr>
          <w:rFonts w:cs="Arial"/>
          <w:color w:val="000000"/>
        </w:rPr>
      </w:pPr>
    </w:p>
    <w:p w14:paraId="00230F9D" w14:textId="40729F01" w:rsidR="00896E9C" w:rsidRPr="00917E3F" w:rsidRDefault="00BA714C" w:rsidP="002E4331">
      <w:pPr>
        <w:autoSpaceDE w:val="0"/>
        <w:autoSpaceDN w:val="0"/>
        <w:adjustRightInd w:val="0"/>
        <w:snapToGrid w:val="0"/>
        <w:spacing w:line="240" w:lineRule="auto"/>
        <w:ind w:left="1702" w:hanging="1695"/>
        <w:rPr>
          <w:rFonts w:cs="Arial"/>
          <w:b/>
          <w:color w:val="000000"/>
          <w:u w:val="single"/>
          <w:lang w:val="x-none"/>
        </w:rPr>
      </w:pPr>
      <w:r w:rsidRPr="00917E3F">
        <w:rPr>
          <w:rFonts w:cs="Arial"/>
          <w:color w:val="000000"/>
          <w:lang w:val="x-none"/>
        </w:rPr>
        <w:tab/>
      </w:r>
      <w:r w:rsidR="00896E9C" w:rsidRPr="00917E3F">
        <w:rPr>
          <w:rFonts w:cs="Arial"/>
          <w:color w:val="000000"/>
          <w:u w:val="single"/>
          <w:lang w:val="x-none"/>
        </w:rPr>
        <w:t>Transitional Issues</w:t>
      </w:r>
    </w:p>
    <w:p w14:paraId="5C1A972E" w14:textId="77777777" w:rsidR="002E4331" w:rsidRPr="00917E3F" w:rsidRDefault="002E4331" w:rsidP="00896E9C">
      <w:pPr>
        <w:autoSpaceDE w:val="0"/>
        <w:autoSpaceDN w:val="0"/>
        <w:adjustRightInd w:val="0"/>
        <w:snapToGrid w:val="0"/>
        <w:spacing w:line="240" w:lineRule="auto"/>
        <w:rPr>
          <w:rFonts w:cs="Arial"/>
          <w:color w:val="000000"/>
        </w:rPr>
      </w:pPr>
    </w:p>
    <w:p w14:paraId="0326B2CE" w14:textId="77777777" w:rsidR="00103ACA" w:rsidRPr="00917E3F" w:rsidRDefault="00896E9C" w:rsidP="005902AE">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GR.25.6 </w:t>
      </w:r>
      <w:r w:rsidR="002E4331" w:rsidRPr="00917E3F">
        <w:rPr>
          <w:rFonts w:cs="Arial"/>
          <w:color w:val="000000"/>
        </w:rPr>
        <w:tab/>
      </w:r>
      <w:r w:rsidRPr="00917E3F">
        <w:rPr>
          <w:rFonts w:cs="Arial"/>
          <w:color w:val="000000"/>
          <w:lang w:val="x-none"/>
        </w:rPr>
        <w:t xml:space="preserve">Notwithstanding the provisions of GR.25.3, Modification </w:t>
      </w:r>
      <w:r w:rsidRPr="00917E3F">
        <w:rPr>
          <w:rFonts w:cs="Arial"/>
          <w:bCs/>
          <w:color w:val="000000"/>
          <w:lang w:val="x-none"/>
        </w:rPr>
        <w:t>GC0</w:t>
      </w:r>
      <w:r w:rsidR="00DC4AD2" w:rsidRPr="00917E3F">
        <w:rPr>
          <w:rFonts w:cs="Arial"/>
          <w:bCs/>
          <w:color w:val="000000"/>
        </w:rPr>
        <w:t>132</w:t>
      </w:r>
      <w:r w:rsidRPr="00917E3F">
        <w:rPr>
          <w:rFonts w:cs="Arial"/>
          <w:b/>
          <w:color w:val="000000"/>
          <w:lang w:val="x-none"/>
        </w:rPr>
        <w:t xml:space="preserve"> </w:t>
      </w:r>
      <w:r w:rsidRPr="00917E3F">
        <w:rPr>
          <w:rFonts w:cs="Arial"/>
          <w:color w:val="000000"/>
          <w:lang w:val="x-none"/>
        </w:rPr>
        <w:t>changes the</w:t>
      </w:r>
      <w:r w:rsidR="002E4331" w:rsidRPr="00917E3F">
        <w:rPr>
          <w:rFonts w:cs="Arial"/>
          <w:color w:val="000000"/>
        </w:rPr>
        <w:t xml:space="preserve"> </w:t>
      </w:r>
      <w:r w:rsidRPr="00917E3F">
        <w:rPr>
          <w:rFonts w:cs="Arial"/>
          <w:b/>
          <w:color w:val="000000"/>
          <w:lang w:val="x-none"/>
        </w:rPr>
        <w:t>Grid</w:t>
      </w:r>
      <w:r w:rsidR="002E4331" w:rsidRPr="00917E3F">
        <w:rPr>
          <w:rFonts w:cs="Arial"/>
          <w:b/>
          <w:color w:val="000000"/>
        </w:rPr>
        <w:t xml:space="preserve"> </w:t>
      </w:r>
      <w:r w:rsidRPr="00917E3F">
        <w:rPr>
          <w:rFonts w:cs="Arial"/>
          <w:b/>
          <w:color w:val="000000"/>
          <w:lang w:val="x-none"/>
        </w:rPr>
        <w:t xml:space="preserve">Code </w:t>
      </w:r>
      <w:r w:rsidRPr="00917E3F">
        <w:rPr>
          <w:rFonts w:cs="Arial"/>
          <w:color w:val="000000"/>
          <w:lang w:val="x-none"/>
        </w:rPr>
        <w:t xml:space="preserve">process for </w:t>
      </w:r>
      <w:r w:rsidRPr="00917E3F">
        <w:rPr>
          <w:rFonts w:cs="Arial"/>
          <w:b/>
          <w:color w:val="000000"/>
          <w:lang w:val="x-none"/>
        </w:rPr>
        <w:t xml:space="preserve">Grid Code Modification Proposals </w:t>
      </w:r>
      <w:r w:rsidRPr="00917E3F">
        <w:rPr>
          <w:rFonts w:cs="Arial"/>
          <w:color w:val="000000"/>
          <w:lang w:val="x-none"/>
        </w:rPr>
        <w:t xml:space="preserve">and therefore may affect other </w:t>
      </w:r>
      <w:r w:rsidRPr="00917E3F">
        <w:rPr>
          <w:rFonts w:cs="Arial"/>
          <w:b/>
          <w:color w:val="000000"/>
          <w:lang w:val="x-none"/>
        </w:rPr>
        <w:t>Grid Code</w:t>
      </w:r>
      <w:r w:rsidR="002E4331" w:rsidRPr="00917E3F">
        <w:rPr>
          <w:rFonts w:cs="Arial"/>
          <w:b/>
          <w:color w:val="000000"/>
        </w:rPr>
        <w:t xml:space="preserve"> </w:t>
      </w:r>
      <w:r w:rsidRPr="00917E3F">
        <w:rPr>
          <w:rFonts w:cs="Arial"/>
          <w:b/>
          <w:color w:val="000000"/>
          <w:lang w:val="x-none"/>
        </w:rPr>
        <w:t xml:space="preserve">Modification Proposals </w:t>
      </w:r>
      <w:r w:rsidRPr="00917E3F">
        <w:rPr>
          <w:rFonts w:cs="Arial"/>
          <w:color w:val="000000"/>
          <w:lang w:val="x-none"/>
        </w:rPr>
        <w:t xml:space="preserve">which have not yet become </w:t>
      </w:r>
      <w:r w:rsidRPr="00917E3F">
        <w:rPr>
          <w:rFonts w:cs="Arial"/>
          <w:b/>
          <w:color w:val="000000"/>
          <w:lang w:val="x-none"/>
        </w:rPr>
        <w:t>Approved Modifications</w:t>
      </w:r>
      <w:r w:rsidRPr="00917E3F">
        <w:rPr>
          <w:rFonts w:cs="Arial"/>
          <w:color w:val="000000"/>
          <w:lang w:val="x-none"/>
        </w:rPr>
        <w:t>. Consequently,</w:t>
      </w:r>
      <w:r w:rsidR="002E4331" w:rsidRPr="00917E3F">
        <w:rPr>
          <w:rFonts w:cs="Arial"/>
          <w:b/>
          <w:color w:val="000000"/>
        </w:rPr>
        <w:t xml:space="preserve"> </w:t>
      </w:r>
      <w:r w:rsidRPr="00917E3F">
        <w:rPr>
          <w:rFonts w:cs="Arial"/>
          <w:color w:val="000000"/>
          <w:lang w:val="x-none"/>
        </w:rPr>
        <w:t xml:space="preserve">this GR.25.6 deals with issues arising out of the implementation of </w:t>
      </w:r>
      <w:r w:rsidRPr="00917E3F">
        <w:rPr>
          <w:rFonts w:cs="Arial"/>
          <w:b/>
          <w:color w:val="000000"/>
          <w:lang w:val="x-none"/>
        </w:rPr>
        <w:t xml:space="preserve">Modification </w:t>
      </w:r>
      <w:r w:rsidRPr="00917E3F">
        <w:rPr>
          <w:rFonts w:cs="Arial"/>
          <w:bCs/>
          <w:color w:val="000000"/>
          <w:lang w:val="x-none"/>
        </w:rPr>
        <w:t>GC0</w:t>
      </w:r>
      <w:r w:rsidR="00DC4AD2" w:rsidRPr="00917E3F">
        <w:rPr>
          <w:rFonts w:cs="Arial"/>
          <w:bCs/>
          <w:color w:val="000000"/>
        </w:rPr>
        <w:t>132</w:t>
      </w:r>
      <w:r w:rsidRPr="00917E3F">
        <w:rPr>
          <w:rFonts w:cs="Arial"/>
          <w:bCs/>
          <w:color w:val="000000"/>
          <w:lang w:val="x-none"/>
        </w:rPr>
        <w:t>.</w:t>
      </w:r>
      <w:r w:rsidRPr="00917E3F">
        <w:rPr>
          <w:rFonts w:cs="Arial"/>
          <w:b/>
          <w:color w:val="000000"/>
          <w:lang w:val="x-none"/>
        </w:rPr>
        <w:t xml:space="preserve"> </w:t>
      </w:r>
      <w:r w:rsidRPr="00917E3F">
        <w:rPr>
          <w:rFonts w:cs="Arial"/>
          <w:color w:val="000000"/>
          <w:lang w:val="x-none"/>
        </w:rPr>
        <w:t>In</w:t>
      </w:r>
      <w:r w:rsidR="002E4331" w:rsidRPr="00917E3F">
        <w:rPr>
          <w:rFonts w:cs="Arial"/>
          <w:b/>
          <w:color w:val="000000"/>
        </w:rPr>
        <w:t xml:space="preserve"> </w:t>
      </w:r>
      <w:r w:rsidRPr="00917E3F">
        <w:rPr>
          <w:rFonts w:cs="Arial"/>
          <w:color w:val="000000"/>
          <w:lang w:val="x-none"/>
        </w:rPr>
        <w:t xml:space="preserve">particular this deals with which version of the </w:t>
      </w:r>
      <w:r w:rsidRPr="00917E3F">
        <w:rPr>
          <w:rFonts w:cs="Arial"/>
          <w:b/>
          <w:color w:val="000000"/>
          <w:lang w:val="x-none"/>
        </w:rPr>
        <w:t xml:space="preserve">Grid Code </w:t>
      </w:r>
      <w:r w:rsidRPr="00917E3F">
        <w:rPr>
          <w:rFonts w:cs="Arial"/>
          <w:color w:val="000000"/>
          <w:lang w:val="x-none"/>
        </w:rPr>
        <w:t xml:space="preserve">process for </w:t>
      </w:r>
      <w:r w:rsidRPr="00917E3F">
        <w:rPr>
          <w:rFonts w:cs="Arial"/>
          <w:b/>
          <w:color w:val="000000"/>
          <w:lang w:val="x-none"/>
        </w:rPr>
        <w:t>Grid Code Modification</w:t>
      </w:r>
      <w:r w:rsidR="002E4331" w:rsidRPr="00917E3F">
        <w:rPr>
          <w:rFonts w:cs="Arial"/>
          <w:b/>
          <w:color w:val="000000"/>
        </w:rPr>
        <w:t xml:space="preserve"> </w:t>
      </w:r>
      <w:r w:rsidRPr="00917E3F">
        <w:rPr>
          <w:rFonts w:cs="Arial"/>
          <w:b/>
          <w:color w:val="000000"/>
          <w:lang w:val="x-none"/>
        </w:rPr>
        <w:t xml:space="preserve">Proposals </w:t>
      </w:r>
      <w:r w:rsidRPr="00917E3F">
        <w:rPr>
          <w:rFonts w:cs="Arial"/>
          <w:color w:val="000000"/>
          <w:lang w:val="x-none"/>
        </w:rPr>
        <w:t xml:space="preserve">will apply to </w:t>
      </w:r>
      <w:r w:rsidRPr="00917E3F">
        <w:rPr>
          <w:rFonts w:cs="Arial"/>
          <w:b/>
          <w:color w:val="000000"/>
          <w:lang w:val="x-none"/>
        </w:rPr>
        <w:t xml:space="preserve">Grid Code Modification Proposal(s) </w:t>
      </w:r>
      <w:r w:rsidRPr="00917E3F">
        <w:rPr>
          <w:rFonts w:cs="Arial"/>
          <w:color w:val="000000"/>
          <w:lang w:val="x-none"/>
        </w:rPr>
        <w:t>which were already instigated prior</w:t>
      </w:r>
      <w:r w:rsidR="002E4331" w:rsidRPr="00917E3F">
        <w:rPr>
          <w:rFonts w:cs="Arial"/>
          <w:b/>
          <w:color w:val="000000"/>
        </w:rPr>
        <w:t xml:space="preserve"> </w:t>
      </w:r>
      <w:r w:rsidRPr="00917E3F">
        <w:rPr>
          <w:rFonts w:cs="Arial"/>
          <w:color w:val="000000"/>
          <w:lang w:val="x-none"/>
        </w:rPr>
        <w:t xml:space="preserve">to the implementation of </w:t>
      </w:r>
      <w:r w:rsidRPr="00917E3F">
        <w:rPr>
          <w:rFonts w:cs="Arial"/>
          <w:b/>
          <w:color w:val="000000"/>
          <w:lang w:val="x-none"/>
        </w:rPr>
        <w:t xml:space="preserve">Modification </w:t>
      </w:r>
      <w:r w:rsidRPr="00917E3F">
        <w:rPr>
          <w:rFonts w:cs="Arial"/>
          <w:bCs/>
          <w:color w:val="000000"/>
          <w:lang w:val="x-none"/>
        </w:rPr>
        <w:t>GC0</w:t>
      </w:r>
      <w:r w:rsidR="00DC4AD2" w:rsidRPr="00917E3F">
        <w:rPr>
          <w:rFonts w:cs="Arial"/>
          <w:bCs/>
          <w:color w:val="000000"/>
        </w:rPr>
        <w:t>132</w:t>
      </w:r>
      <w:r w:rsidRPr="00917E3F">
        <w:rPr>
          <w:rFonts w:cs="Arial"/>
          <w:bCs/>
          <w:color w:val="000000"/>
          <w:lang w:val="x-none"/>
        </w:rPr>
        <w:t>.</w:t>
      </w:r>
      <w:r w:rsidR="002E4331" w:rsidRPr="00917E3F">
        <w:rPr>
          <w:rFonts w:cs="Arial"/>
          <w:color w:val="000000"/>
        </w:rPr>
        <w:t xml:space="preserve"> </w:t>
      </w:r>
    </w:p>
    <w:p w14:paraId="084AAFBA" w14:textId="77777777" w:rsidR="0072610E" w:rsidRPr="00917E3F" w:rsidRDefault="0072610E" w:rsidP="005902AE">
      <w:pPr>
        <w:autoSpaceDE w:val="0"/>
        <w:autoSpaceDN w:val="0"/>
        <w:adjustRightInd w:val="0"/>
        <w:snapToGrid w:val="0"/>
        <w:spacing w:line="240" w:lineRule="auto"/>
        <w:ind w:left="1695" w:hanging="1695"/>
        <w:jc w:val="both"/>
        <w:rPr>
          <w:rFonts w:cs="Arial"/>
          <w:b/>
          <w:color w:val="000000"/>
        </w:rPr>
      </w:pPr>
    </w:p>
    <w:p w14:paraId="7EA64AB2" w14:textId="77777777" w:rsidR="002E4331" w:rsidRPr="00917E3F" w:rsidRDefault="00896E9C" w:rsidP="005902AE">
      <w:pPr>
        <w:autoSpaceDE w:val="0"/>
        <w:autoSpaceDN w:val="0"/>
        <w:adjustRightInd w:val="0"/>
        <w:snapToGrid w:val="0"/>
        <w:spacing w:line="240" w:lineRule="auto"/>
        <w:ind w:left="1695"/>
        <w:jc w:val="both"/>
        <w:rPr>
          <w:rFonts w:cs="Arial"/>
          <w:b/>
          <w:color w:val="000000"/>
        </w:rPr>
      </w:pPr>
      <w:r w:rsidRPr="00917E3F">
        <w:rPr>
          <w:rFonts w:cs="Arial"/>
          <w:color w:val="000000"/>
          <w:lang w:val="x-none"/>
        </w:rPr>
        <w:t xml:space="preserve">Any </w:t>
      </w:r>
      <w:r w:rsidRPr="00917E3F">
        <w:rPr>
          <w:rFonts w:cs="Arial"/>
          <w:b/>
          <w:color w:val="000000"/>
          <w:lang w:val="x-none"/>
        </w:rPr>
        <w:t xml:space="preserve">Grid Code Modification Proposal </w:t>
      </w:r>
      <w:r w:rsidRPr="00917E3F">
        <w:rPr>
          <w:rFonts w:cs="Arial"/>
          <w:color w:val="000000"/>
          <w:lang w:val="x-none"/>
        </w:rPr>
        <w:t xml:space="preserve">in respect of which a </w:t>
      </w:r>
      <w:r w:rsidRPr="00917E3F">
        <w:rPr>
          <w:rFonts w:cs="Arial"/>
          <w:b/>
          <w:color w:val="000000"/>
          <w:lang w:val="x-none"/>
        </w:rPr>
        <w:t xml:space="preserve">Grid Code Modification Report </w:t>
      </w:r>
      <w:r w:rsidRPr="00917E3F">
        <w:rPr>
          <w:rFonts w:cs="Arial"/>
          <w:color w:val="000000"/>
          <w:lang w:val="x-none"/>
        </w:rPr>
        <w:t>has</w:t>
      </w:r>
      <w:r w:rsidR="002E4331" w:rsidRPr="00917E3F">
        <w:rPr>
          <w:rFonts w:cs="Arial"/>
          <w:b/>
          <w:color w:val="000000"/>
        </w:rPr>
        <w:t xml:space="preserve"> </w:t>
      </w:r>
      <w:r w:rsidRPr="00917E3F">
        <w:rPr>
          <w:rFonts w:cs="Arial"/>
          <w:color w:val="000000"/>
          <w:lang w:val="x-none"/>
        </w:rPr>
        <w:t xml:space="preserve">been sent to the </w:t>
      </w:r>
      <w:r w:rsidRPr="00917E3F">
        <w:rPr>
          <w:rFonts w:cs="Arial"/>
          <w:b/>
          <w:color w:val="000000"/>
          <w:lang w:val="x-none"/>
        </w:rPr>
        <w:t xml:space="preserve">Authority </w:t>
      </w:r>
      <w:r w:rsidRPr="00917E3F">
        <w:rPr>
          <w:rFonts w:cs="Arial"/>
          <w:color w:val="000000"/>
          <w:lang w:val="x-none"/>
        </w:rPr>
        <w:t xml:space="preserve">prior to the date and time of implementation of </w:t>
      </w:r>
      <w:r w:rsidRPr="00917E3F">
        <w:rPr>
          <w:rFonts w:cs="Arial"/>
          <w:b/>
          <w:color w:val="000000"/>
          <w:lang w:val="x-none"/>
        </w:rPr>
        <w:t xml:space="preserve">Modification </w:t>
      </w:r>
      <w:r w:rsidRPr="00917E3F">
        <w:rPr>
          <w:rFonts w:cs="Arial"/>
          <w:bCs/>
          <w:color w:val="000000"/>
          <w:lang w:val="x-none"/>
        </w:rPr>
        <w:t>GC0</w:t>
      </w:r>
      <w:r w:rsidR="00DC4AD2" w:rsidRPr="00917E3F">
        <w:rPr>
          <w:rFonts w:cs="Arial"/>
          <w:bCs/>
          <w:color w:val="000000"/>
        </w:rPr>
        <w:t>132</w:t>
      </w:r>
      <w:r w:rsidRPr="00917E3F">
        <w:rPr>
          <w:rFonts w:cs="Arial"/>
          <w:b/>
          <w:color w:val="000000"/>
          <w:lang w:val="x-none"/>
        </w:rPr>
        <w:t xml:space="preserve"> </w:t>
      </w:r>
      <w:r w:rsidRPr="00917E3F">
        <w:rPr>
          <w:rFonts w:cs="Arial"/>
          <w:color w:val="000000"/>
          <w:lang w:val="x-none"/>
        </w:rPr>
        <w:t>is</w:t>
      </w:r>
      <w:r w:rsidR="002E4331" w:rsidRPr="00917E3F">
        <w:rPr>
          <w:rFonts w:cs="Arial"/>
          <w:b/>
          <w:color w:val="000000"/>
        </w:rPr>
        <w:t xml:space="preserve"> </w:t>
      </w:r>
      <w:r w:rsidRPr="00917E3F">
        <w:rPr>
          <w:rFonts w:cs="Arial"/>
          <w:color w:val="000000"/>
          <w:lang w:val="x-none"/>
        </w:rPr>
        <w:t>known as an “</w:t>
      </w:r>
      <w:r w:rsidRPr="00917E3F">
        <w:rPr>
          <w:rFonts w:cs="Arial"/>
          <w:b/>
          <w:color w:val="000000"/>
          <w:lang w:val="x-none"/>
        </w:rPr>
        <w:t>Old Modification”</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Any </w:t>
      </w:r>
      <w:r w:rsidRPr="00917E3F">
        <w:rPr>
          <w:rFonts w:cs="Arial"/>
          <w:b/>
          <w:color w:val="000000"/>
          <w:lang w:val="x-none"/>
        </w:rPr>
        <w:t xml:space="preserve">Grid Code Modification Proposal </w:t>
      </w:r>
      <w:r w:rsidRPr="00917E3F">
        <w:rPr>
          <w:rFonts w:cs="Arial"/>
          <w:color w:val="000000"/>
          <w:lang w:val="x-none"/>
        </w:rPr>
        <w:t>in respect of which a</w:t>
      </w:r>
      <w:r w:rsidR="002E4331" w:rsidRPr="00917E3F">
        <w:rPr>
          <w:rFonts w:cs="Arial"/>
          <w:b/>
          <w:color w:val="000000"/>
        </w:rPr>
        <w:t xml:space="preserve"> </w:t>
      </w:r>
      <w:r w:rsidRPr="00917E3F">
        <w:rPr>
          <w:rFonts w:cs="Arial"/>
          <w:b/>
          <w:color w:val="000000"/>
          <w:lang w:val="x-none"/>
        </w:rPr>
        <w:t xml:space="preserve">Grid Code Modification Report </w:t>
      </w:r>
      <w:r w:rsidRPr="00917E3F">
        <w:rPr>
          <w:rFonts w:cs="Arial"/>
          <w:color w:val="000000"/>
          <w:lang w:val="x-none"/>
        </w:rPr>
        <w:t xml:space="preserve">has not been sent to the </w:t>
      </w:r>
      <w:r w:rsidRPr="00917E3F">
        <w:rPr>
          <w:rFonts w:cs="Arial"/>
          <w:b/>
          <w:color w:val="000000"/>
          <w:lang w:val="x-none"/>
        </w:rPr>
        <w:t xml:space="preserve">Authority </w:t>
      </w:r>
      <w:r w:rsidRPr="00917E3F">
        <w:rPr>
          <w:rFonts w:cs="Arial"/>
          <w:color w:val="000000"/>
          <w:lang w:val="x-none"/>
        </w:rPr>
        <w:t>as at the date and time of</w:t>
      </w:r>
      <w:r w:rsidR="002E4331" w:rsidRPr="00917E3F">
        <w:rPr>
          <w:rFonts w:cs="Arial"/>
          <w:b/>
          <w:color w:val="000000"/>
        </w:rPr>
        <w:t xml:space="preserve"> </w:t>
      </w:r>
      <w:r w:rsidRPr="00917E3F">
        <w:rPr>
          <w:rFonts w:cs="Arial"/>
          <w:color w:val="000000"/>
          <w:lang w:val="x-none"/>
        </w:rPr>
        <w:t xml:space="preserve">implementation of </w:t>
      </w:r>
      <w:r w:rsidRPr="00917E3F">
        <w:rPr>
          <w:rFonts w:cs="Arial"/>
          <w:b/>
          <w:color w:val="000000"/>
          <w:lang w:val="x-none"/>
        </w:rPr>
        <w:t xml:space="preserve">Modification </w:t>
      </w:r>
      <w:r w:rsidRPr="00917E3F">
        <w:rPr>
          <w:rFonts w:cs="Arial"/>
          <w:bCs/>
          <w:color w:val="000000"/>
          <w:lang w:val="x-none"/>
        </w:rPr>
        <w:t>GC0</w:t>
      </w:r>
      <w:r w:rsidR="00DC4AD2" w:rsidRPr="00917E3F">
        <w:rPr>
          <w:rFonts w:cs="Arial"/>
          <w:bCs/>
          <w:color w:val="000000"/>
        </w:rPr>
        <w:t>132</w:t>
      </w:r>
      <w:r w:rsidRPr="00917E3F">
        <w:rPr>
          <w:rFonts w:cs="Arial"/>
          <w:b/>
          <w:color w:val="000000"/>
          <w:lang w:val="x-none"/>
        </w:rPr>
        <w:t xml:space="preserve"> </w:t>
      </w:r>
      <w:r w:rsidRPr="00917E3F">
        <w:rPr>
          <w:rFonts w:cs="Arial"/>
          <w:color w:val="000000"/>
          <w:lang w:val="x-none"/>
        </w:rPr>
        <w:t>is known as a “</w:t>
      </w:r>
      <w:r w:rsidRPr="00917E3F">
        <w:rPr>
          <w:rFonts w:cs="Arial"/>
          <w:b/>
          <w:color w:val="000000"/>
          <w:lang w:val="x-none"/>
        </w:rPr>
        <w:t>New Modification</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Grid Code</w:t>
      </w:r>
      <w:r w:rsidR="002E4331" w:rsidRPr="00917E3F">
        <w:rPr>
          <w:rFonts w:cs="Arial"/>
          <w:b/>
          <w:color w:val="000000"/>
        </w:rPr>
        <w:t xml:space="preserve"> </w:t>
      </w:r>
      <w:r w:rsidRPr="00917E3F">
        <w:rPr>
          <w:rFonts w:cs="Arial"/>
          <w:color w:val="000000"/>
          <w:lang w:val="x-none"/>
        </w:rPr>
        <w:t xml:space="preserve">provisions which will apply to any </w:t>
      </w:r>
      <w:r w:rsidRPr="00917E3F">
        <w:rPr>
          <w:rFonts w:cs="Arial"/>
          <w:b/>
          <w:color w:val="000000"/>
          <w:lang w:val="x-none"/>
        </w:rPr>
        <w:t xml:space="preserve">Old Modification(s) </w:t>
      </w:r>
      <w:r w:rsidRPr="00917E3F">
        <w:rPr>
          <w:rFonts w:cs="Arial"/>
          <w:color w:val="000000"/>
          <w:lang w:val="x-none"/>
        </w:rPr>
        <w:t xml:space="preserve">are the provisions of the </w:t>
      </w:r>
      <w:r w:rsidRPr="00917E3F">
        <w:rPr>
          <w:rFonts w:cs="Arial"/>
          <w:b/>
          <w:color w:val="000000"/>
          <w:lang w:val="x-none"/>
        </w:rPr>
        <w:t xml:space="preserve">Grid Code </w:t>
      </w:r>
      <w:r w:rsidRPr="00917E3F">
        <w:rPr>
          <w:rFonts w:cs="Arial"/>
          <w:color w:val="000000"/>
          <w:lang w:val="x-none"/>
        </w:rPr>
        <w:t>in force</w:t>
      </w:r>
      <w:r w:rsidR="002E4331" w:rsidRPr="00917E3F">
        <w:rPr>
          <w:rFonts w:cs="Arial"/>
          <w:b/>
          <w:color w:val="000000"/>
        </w:rPr>
        <w:t xml:space="preserve"> </w:t>
      </w:r>
      <w:r w:rsidRPr="00917E3F">
        <w:rPr>
          <w:rFonts w:cs="Arial"/>
          <w:color w:val="000000"/>
          <w:lang w:val="x-none"/>
        </w:rPr>
        <w:t xml:space="preserve">immediately prior to the implementation of </w:t>
      </w:r>
      <w:r w:rsidRPr="00917E3F">
        <w:rPr>
          <w:rFonts w:cs="Arial"/>
          <w:bCs/>
          <w:color w:val="000000"/>
          <w:lang w:val="x-none"/>
        </w:rPr>
        <w:t>GC0</w:t>
      </w:r>
      <w:r w:rsidR="00DC4AD2" w:rsidRPr="00917E3F">
        <w:rPr>
          <w:rFonts w:cs="Arial"/>
          <w:bCs/>
          <w:color w:val="000000"/>
        </w:rPr>
        <w:t>132</w:t>
      </w:r>
      <w:r w:rsidRPr="00917E3F">
        <w:rPr>
          <w:rFonts w:cs="Arial"/>
          <w:bCs/>
          <w:color w:val="000000"/>
          <w:lang w:val="x-none"/>
        </w:rPr>
        <w:t>.</w:t>
      </w:r>
      <w:r w:rsidRPr="00917E3F">
        <w:rPr>
          <w:rFonts w:cs="Arial"/>
          <w:b/>
          <w:color w:val="000000"/>
          <w:lang w:val="x-none"/>
        </w:rPr>
        <w:t xml:space="preserve"> </w:t>
      </w:r>
      <w:r w:rsidRPr="00917E3F">
        <w:rPr>
          <w:rFonts w:cs="Arial"/>
          <w:color w:val="000000"/>
          <w:lang w:val="x-none"/>
        </w:rPr>
        <w:t xml:space="preserve">The provisions of the </w:t>
      </w:r>
      <w:r w:rsidRPr="00917E3F">
        <w:rPr>
          <w:rFonts w:cs="Arial"/>
          <w:b/>
          <w:color w:val="000000"/>
          <w:lang w:val="x-none"/>
        </w:rPr>
        <w:t xml:space="preserve">Grid Code </w:t>
      </w:r>
      <w:r w:rsidRPr="00917E3F">
        <w:rPr>
          <w:rFonts w:cs="Arial"/>
          <w:color w:val="000000"/>
          <w:lang w:val="x-none"/>
        </w:rPr>
        <w:t>which will</w:t>
      </w:r>
      <w:r w:rsidR="002E4331" w:rsidRPr="00917E3F">
        <w:rPr>
          <w:rFonts w:cs="Arial"/>
          <w:b/>
          <w:color w:val="000000"/>
        </w:rPr>
        <w:t xml:space="preserve"> </w:t>
      </w:r>
      <w:r w:rsidRPr="00917E3F">
        <w:rPr>
          <w:rFonts w:cs="Arial"/>
          <w:color w:val="000000"/>
          <w:lang w:val="x-none"/>
        </w:rPr>
        <w:t xml:space="preserve">apply to any </w:t>
      </w:r>
      <w:r w:rsidRPr="00917E3F">
        <w:rPr>
          <w:rFonts w:cs="Arial"/>
          <w:b/>
          <w:color w:val="000000"/>
          <w:lang w:val="x-none"/>
        </w:rPr>
        <w:t xml:space="preserve">New Modifications </w:t>
      </w:r>
      <w:r w:rsidRPr="00917E3F">
        <w:rPr>
          <w:rFonts w:cs="Arial"/>
          <w:color w:val="000000"/>
          <w:lang w:val="x-none"/>
        </w:rPr>
        <w:t xml:space="preserve">are the provisions of the </w:t>
      </w:r>
      <w:r w:rsidRPr="00917E3F">
        <w:rPr>
          <w:rFonts w:cs="Arial"/>
          <w:b/>
          <w:color w:val="000000"/>
          <w:lang w:val="x-none"/>
        </w:rPr>
        <w:t xml:space="preserve">Grid Code </w:t>
      </w:r>
      <w:r w:rsidRPr="00917E3F">
        <w:rPr>
          <w:rFonts w:cs="Arial"/>
          <w:color w:val="000000"/>
          <w:lang w:val="x-none"/>
        </w:rPr>
        <w:t xml:space="preserve">in force </w:t>
      </w:r>
      <w:r w:rsidR="00DC4AD2" w:rsidRPr="00917E3F">
        <w:rPr>
          <w:rFonts w:cs="Arial"/>
          <w:color w:val="000000"/>
        </w:rPr>
        <w:t xml:space="preserve">and as amended </w:t>
      </w:r>
      <w:r w:rsidRPr="00917E3F">
        <w:rPr>
          <w:rFonts w:cs="Arial"/>
          <w:color w:val="000000"/>
          <w:lang w:val="x-none"/>
        </w:rPr>
        <w:t>from time to time.</w:t>
      </w:r>
    </w:p>
    <w:p w14:paraId="4C8C81E8" w14:textId="77777777" w:rsidR="00312E4F" w:rsidRPr="00917E3F" w:rsidRDefault="00312E4F" w:rsidP="00372F80">
      <w:pPr>
        <w:autoSpaceDE w:val="0"/>
        <w:autoSpaceDN w:val="0"/>
        <w:adjustRightInd w:val="0"/>
        <w:snapToGrid w:val="0"/>
        <w:spacing w:line="240" w:lineRule="auto"/>
        <w:ind w:left="1695"/>
        <w:rPr>
          <w:rFonts w:cs="Arial"/>
          <w:b/>
        </w:rPr>
      </w:pPr>
    </w:p>
    <w:p w14:paraId="456079C6" w14:textId="18BFD703" w:rsidR="00312E4F" w:rsidRPr="00917E3F" w:rsidRDefault="00312E4F" w:rsidP="005902AE">
      <w:pPr>
        <w:autoSpaceDE w:val="0"/>
        <w:autoSpaceDN w:val="0"/>
        <w:adjustRightInd w:val="0"/>
        <w:snapToGrid w:val="0"/>
        <w:spacing w:line="240" w:lineRule="auto"/>
        <w:ind w:left="1695" w:hanging="1695"/>
        <w:jc w:val="both"/>
        <w:rPr>
          <w:rFonts w:cs="Arial"/>
          <w:bCs/>
          <w:lang w:val="x-none"/>
        </w:rPr>
      </w:pPr>
      <w:r w:rsidRPr="00917E3F">
        <w:rPr>
          <w:rFonts w:cs="Arial"/>
          <w:lang w:val="x-none"/>
        </w:rPr>
        <w:t>GR.25.</w:t>
      </w:r>
      <w:r w:rsidRPr="00917E3F">
        <w:rPr>
          <w:rFonts w:cs="Arial"/>
        </w:rPr>
        <w:t>7</w:t>
      </w:r>
      <w:r w:rsidRPr="00917E3F">
        <w:rPr>
          <w:rFonts w:cs="Arial"/>
          <w:lang w:val="x-none"/>
        </w:rPr>
        <w:t xml:space="preserve"> </w:t>
      </w:r>
      <w:r w:rsidRPr="00917E3F">
        <w:rPr>
          <w:rFonts w:cs="Arial"/>
        </w:rPr>
        <w:tab/>
      </w:r>
      <w:r w:rsidRPr="00917E3F">
        <w:rPr>
          <w:rFonts w:cs="Arial"/>
          <w:lang w:val="x-none"/>
        </w:rPr>
        <w:t xml:space="preserve">Notwithstanding the provisions of GR.25.3, </w:t>
      </w:r>
      <w:r w:rsidRPr="00917E3F">
        <w:rPr>
          <w:rFonts w:cs="Arial"/>
          <w:b/>
          <w:lang w:val="x-none"/>
        </w:rPr>
        <w:t>Modification GC0</w:t>
      </w:r>
      <w:r w:rsidRPr="00917E3F">
        <w:rPr>
          <w:rFonts w:cs="Arial"/>
          <w:b/>
        </w:rPr>
        <w:t>131</w:t>
      </w:r>
      <w:r w:rsidRPr="00917E3F">
        <w:rPr>
          <w:rFonts w:cs="Arial"/>
          <w:b/>
          <w:lang w:val="x-none"/>
        </w:rPr>
        <w:t xml:space="preserve"> </w:t>
      </w:r>
      <w:r w:rsidRPr="00917E3F">
        <w:rPr>
          <w:rFonts w:cs="Arial"/>
          <w:lang w:val="x-none"/>
        </w:rPr>
        <w:t>changes the</w:t>
      </w:r>
      <w:r w:rsidRPr="00917E3F">
        <w:rPr>
          <w:rFonts w:cs="Arial"/>
        </w:rPr>
        <w:t xml:space="preserve"> </w:t>
      </w:r>
      <w:r w:rsidRPr="00917E3F">
        <w:rPr>
          <w:rFonts w:cs="Arial"/>
          <w:b/>
          <w:lang w:val="x-none"/>
        </w:rPr>
        <w:t>Grid</w:t>
      </w:r>
      <w:r w:rsidRPr="00917E3F">
        <w:rPr>
          <w:rFonts w:cs="Arial"/>
          <w:b/>
        </w:rPr>
        <w:t xml:space="preserve"> </w:t>
      </w:r>
      <w:r w:rsidRPr="00917E3F">
        <w:rPr>
          <w:rFonts w:cs="Arial"/>
          <w:b/>
          <w:lang w:val="x-none"/>
        </w:rPr>
        <w:t xml:space="preserve">Code </w:t>
      </w:r>
      <w:r w:rsidRPr="00917E3F">
        <w:rPr>
          <w:rFonts w:cs="Arial"/>
          <w:lang w:val="x-none"/>
        </w:rPr>
        <w:t xml:space="preserve">process for </w:t>
      </w:r>
      <w:r w:rsidRPr="00917E3F">
        <w:rPr>
          <w:rFonts w:cs="Arial"/>
          <w:b/>
          <w:lang w:val="x-none"/>
        </w:rPr>
        <w:t xml:space="preserve">Grid Code Modification Proposals </w:t>
      </w:r>
      <w:r w:rsidRPr="00917E3F">
        <w:rPr>
          <w:rFonts w:cs="Arial"/>
          <w:lang w:val="x-none"/>
        </w:rPr>
        <w:t xml:space="preserve">and therefore may affect other </w:t>
      </w:r>
      <w:r w:rsidRPr="00917E3F">
        <w:rPr>
          <w:rFonts w:cs="Arial"/>
          <w:b/>
          <w:lang w:val="x-none"/>
        </w:rPr>
        <w:t>Grid Code</w:t>
      </w:r>
      <w:r w:rsidRPr="00917E3F">
        <w:rPr>
          <w:rFonts w:cs="Arial"/>
          <w:b/>
        </w:rPr>
        <w:t xml:space="preserve"> </w:t>
      </w:r>
      <w:r w:rsidRPr="00917E3F">
        <w:rPr>
          <w:rFonts w:cs="Arial"/>
          <w:b/>
          <w:lang w:val="x-none"/>
        </w:rPr>
        <w:t xml:space="preserve">Modification Proposals </w:t>
      </w:r>
      <w:r w:rsidRPr="00917E3F">
        <w:rPr>
          <w:rFonts w:cs="Arial"/>
          <w:lang w:val="x-none"/>
        </w:rPr>
        <w:t xml:space="preserve">which have not yet become </w:t>
      </w:r>
      <w:r w:rsidRPr="00917E3F">
        <w:rPr>
          <w:rFonts w:cs="Arial"/>
          <w:b/>
          <w:lang w:val="x-none"/>
        </w:rPr>
        <w:t>Approved Modifications</w:t>
      </w:r>
      <w:r w:rsidRPr="00917E3F">
        <w:rPr>
          <w:rFonts w:cs="Arial"/>
          <w:bCs/>
          <w:lang w:val="x-none"/>
        </w:rPr>
        <w:t>.</w:t>
      </w:r>
      <w:r w:rsidRPr="00917E3F">
        <w:rPr>
          <w:rFonts w:cs="Arial"/>
          <w:b/>
          <w:lang w:val="x-none"/>
        </w:rPr>
        <w:t xml:space="preserve"> </w:t>
      </w:r>
      <w:r w:rsidRPr="00917E3F">
        <w:rPr>
          <w:rFonts w:cs="Arial"/>
          <w:lang w:val="x-none"/>
        </w:rPr>
        <w:t>Consequently,</w:t>
      </w:r>
      <w:r w:rsidRPr="00917E3F">
        <w:rPr>
          <w:rFonts w:cs="Arial"/>
          <w:b/>
        </w:rPr>
        <w:t xml:space="preserve"> </w:t>
      </w:r>
      <w:r w:rsidRPr="00917E3F">
        <w:rPr>
          <w:rFonts w:cs="Arial"/>
          <w:lang w:val="x-none"/>
        </w:rPr>
        <w:t>this GR.25.</w:t>
      </w:r>
      <w:r w:rsidRPr="00917E3F">
        <w:rPr>
          <w:rFonts w:cs="Arial"/>
        </w:rPr>
        <w:t>7</w:t>
      </w:r>
      <w:r w:rsidRPr="00917E3F">
        <w:rPr>
          <w:rFonts w:cs="Arial"/>
          <w:lang w:val="x-none"/>
        </w:rPr>
        <w:t xml:space="preserve"> deals with issues arising out of the implementation of </w:t>
      </w:r>
      <w:r w:rsidRPr="00917E3F">
        <w:rPr>
          <w:rFonts w:cs="Arial"/>
          <w:b/>
          <w:lang w:val="x-none"/>
        </w:rPr>
        <w:t>Modification GC0</w:t>
      </w:r>
      <w:r w:rsidRPr="00917E3F">
        <w:rPr>
          <w:rFonts w:cs="Arial"/>
          <w:b/>
        </w:rPr>
        <w:t>131</w:t>
      </w:r>
      <w:r w:rsidRPr="00917E3F">
        <w:rPr>
          <w:rFonts w:cs="Arial"/>
          <w:bCs/>
          <w:lang w:val="x-none"/>
        </w:rPr>
        <w:t>.</w:t>
      </w:r>
      <w:r w:rsidRPr="00917E3F">
        <w:rPr>
          <w:rFonts w:cs="Arial"/>
          <w:b/>
          <w:lang w:val="x-none"/>
        </w:rPr>
        <w:t xml:space="preserve"> </w:t>
      </w:r>
      <w:r w:rsidRPr="00917E3F">
        <w:rPr>
          <w:rFonts w:cs="Arial"/>
          <w:lang w:val="x-none"/>
        </w:rPr>
        <w:t>In</w:t>
      </w:r>
      <w:r w:rsidRPr="00917E3F">
        <w:rPr>
          <w:rFonts w:cs="Arial"/>
          <w:b/>
        </w:rPr>
        <w:t xml:space="preserve"> </w:t>
      </w:r>
      <w:r w:rsidRPr="00917E3F">
        <w:rPr>
          <w:rFonts w:cs="Arial"/>
          <w:lang w:val="x-none"/>
        </w:rPr>
        <w:t xml:space="preserve">particular this deals with which version of the </w:t>
      </w:r>
      <w:r w:rsidRPr="00917E3F">
        <w:rPr>
          <w:rFonts w:cs="Arial"/>
          <w:b/>
          <w:lang w:val="x-none"/>
        </w:rPr>
        <w:t xml:space="preserve">Grid Code </w:t>
      </w:r>
      <w:r w:rsidRPr="00917E3F">
        <w:rPr>
          <w:rFonts w:cs="Arial"/>
          <w:lang w:val="x-none"/>
        </w:rPr>
        <w:t xml:space="preserve">process for </w:t>
      </w:r>
      <w:r w:rsidRPr="00917E3F">
        <w:rPr>
          <w:rFonts w:cs="Arial"/>
          <w:b/>
          <w:lang w:val="x-none"/>
        </w:rPr>
        <w:t>Grid Code Modification</w:t>
      </w:r>
      <w:r w:rsidRPr="00917E3F">
        <w:rPr>
          <w:rFonts w:cs="Arial"/>
          <w:b/>
        </w:rPr>
        <w:t xml:space="preserve"> </w:t>
      </w:r>
      <w:r w:rsidRPr="00917E3F">
        <w:rPr>
          <w:rFonts w:cs="Arial"/>
          <w:b/>
          <w:lang w:val="x-none"/>
        </w:rPr>
        <w:t xml:space="preserve">Proposals </w:t>
      </w:r>
      <w:r w:rsidRPr="00917E3F">
        <w:rPr>
          <w:rFonts w:cs="Arial"/>
          <w:lang w:val="x-none"/>
        </w:rPr>
        <w:t xml:space="preserve">will apply to </w:t>
      </w:r>
      <w:r w:rsidRPr="00917E3F">
        <w:rPr>
          <w:rFonts w:cs="Arial"/>
          <w:b/>
          <w:lang w:val="x-none"/>
        </w:rPr>
        <w:t xml:space="preserve">Grid Code Modification Proposal(s) </w:t>
      </w:r>
      <w:r w:rsidRPr="00917E3F">
        <w:rPr>
          <w:rFonts w:cs="Arial"/>
          <w:lang w:val="x-none"/>
        </w:rPr>
        <w:t>which were already instigated prior</w:t>
      </w:r>
      <w:r w:rsidRPr="00917E3F">
        <w:rPr>
          <w:rFonts w:cs="Arial"/>
          <w:b/>
        </w:rPr>
        <w:t xml:space="preserve"> </w:t>
      </w:r>
      <w:r w:rsidRPr="00917E3F">
        <w:rPr>
          <w:rFonts w:cs="Arial"/>
          <w:lang w:val="x-none"/>
        </w:rPr>
        <w:t xml:space="preserve">to the implementation of </w:t>
      </w:r>
      <w:r w:rsidRPr="00917E3F">
        <w:rPr>
          <w:rFonts w:cs="Arial"/>
          <w:b/>
          <w:lang w:val="x-none"/>
        </w:rPr>
        <w:t>Modification GC0</w:t>
      </w:r>
      <w:r w:rsidRPr="00917E3F">
        <w:rPr>
          <w:rFonts w:cs="Arial"/>
          <w:b/>
        </w:rPr>
        <w:t>131</w:t>
      </w:r>
      <w:r w:rsidRPr="00917E3F">
        <w:rPr>
          <w:rFonts w:cs="Arial"/>
          <w:bCs/>
          <w:lang w:val="x-none"/>
        </w:rPr>
        <w:t>.</w:t>
      </w:r>
    </w:p>
    <w:p w14:paraId="12A85F51" w14:textId="77777777" w:rsidR="005902AE" w:rsidRPr="00917E3F" w:rsidRDefault="005902AE" w:rsidP="005902AE">
      <w:pPr>
        <w:autoSpaceDE w:val="0"/>
        <w:autoSpaceDN w:val="0"/>
        <w:adjustRightInd w:val="0"/>
        <w:snapToGrid w:val="0"/>
        <w:spacing w:line="240" w:lineRule="auto"/>
        <w:ind w:left="1695" w:hanging="1695"/>
        <w:jc w:val="both"/>
        <w:rPr>
          <w:rFonts w:cs="Arial"/>
          <w:b/>
        </w:rPr>
      </w:pPr>
    </w:p>
    <w:p w14:paraId="212C6843" w14:textId="77777777" w:rsidR="00312E4F" w:rsidRPr="00917E3F" w:rsidRDefault="00312E4F" w:rsidP="005902AE">
      <w:pPr>
        <w:autoSpaceDE w:val="0"/>
        <w:autoSpaceDN w:val="0"/>
        <w:adjustRightInd w:val="0"/>
        <w:snapToGrid w:val="0"/>
        <w:spacing w:line="240" w:lineRule="auto"/>
        <w:ind w:left="1695"/>
        <w:jc w:val="both"/>
        <w:rPr>
          <w:rFonts w:cs="Arial"/>
          <w:b/>
        </w:rPr>
      </w:pPr>
      <w:r w:rsidRPr="00917E3F">
        <w:rPr>
          <w:rFonts w:cs="Arial"/>
          <w:lang w:val="x-none"/>
        </w:rPr>
        <w:t xml:space="preserve">Any </w:t>
      </w:r>
      <w:r w:rsidRPr="00917E3F">
        <w:rPr>
          <w:rFonts w:cs="Arial"/>
          <w:b/>
          <w:lang w:val="x-none"/>
        </w:rPr>
        <w:t xml:space="preserve">Grid Code Modification Proposal </w:t>
      </w:r>
      <w:r w:rsidRPr="00917E3F">
        <w:rPr>
          <w:rFonts w:cs="Arial"/>
          <w:lang w:val="x-none"/>
        </w:rPr>
        <w:t xml:space="preserve">in respect of which a </w:t>
      </w:r>
      <w:r w:rsidRPr="00917E3F">
        <w:rPr>
          <w:rFonts w:cs="Arial"/>
          <w:b/>
          <w:lang w:val="x-none"/>
        </w:rPr>
        <w:t xml:space="preserve">Grid Code Modification Report </w:t>
      </w:r>
      <w:r w:rsidRPr="00917E3F">
        <w:rPr>
          <w:rFonts w:cs="Arial"/>
          <w:lang w:val="x-none"/>
        </w:rPr>
        <w:t>has</w:t>
      </w:r>
      <w:r w:rsidRPr="00917E3F">
        <w:rPr>
          <w:rFonts w:cs="Arial"/>
          <w:b/>
        </w:rPr>
        <w:t xml:space="preserve"> </w:t>
      </w:r>
      <w:r w:rsidRPr="00917E3F">
        <w:rPr>
          <w:rFonts w:cs="Arial"/>
          <w:lang w:val="x-none"/>
        </w:rPr>
        <w:t xml:space="preserve">been sent to the </w:t>
      </w:r>
      <w:r w:rsidRPr="00917E3F">
        <w:rPr>
          <w:rFonts w:cs="Arial"/>
          <w:b/>
          <w:lang w:val="x-none"/>
        </w:rPr>
        <w:t xml:space="preserve">Authority </w:t>
      </w:r>
      <w:r w:rsidRPr="00917E3F">
        <w:rPr>
          <w:rFonts w:cs="Arial"/>
          <w:lang w:val="x-none"/>
        </w:rPr>
        <w:t xml:space="preserve">prior to the date and time of implementation of </w:t>
      </w:r>
      <w:r w:rsidRPr="00917E3F">
        <w:rPr>
          <w:rFonts w:cs="Arial"/>
          <w:b/>
          <w:lang w:val="x-none"/>
        </w:rPr>
        <w:t>Modification GC0</w:t>
      </w:r>
      <w:r w:rsidRPr="00917E3F">
        <w:rPr>
          <w:rFonts w:cs="Arial"/>
          <w:b/>
        </w:rPr>
        <w:t>131</w:t>
      </w:r>
      <w:r w:rsidRPr="00917E3F">
        <w:rPr>
          <w:rFonts w:cs="Arial"/>
          <w:b/>
          <w:lang w:val="x-none"/>
        </w:rPr>
        <w:t xml:space="preserve"> </w:t>
      </w:r>
      <w:r w:rsidRPr="00917E3F">
        <w:rPr>
          <w:rFonts w:cs="Arial"/>
          <w:lang w:val="x-none"/>
        </w:rPr>
        <w:t>is</w:t>
      </w:r>
      <w:r w:rsidRPr="00917E3F">
        <w:rPr>
          <w:rFonts w:cs="Arial"/>
          <w:b/>
        </w:rPr>
        <w:t xml:space="preserve"> </w:t>
      </w:r>
      <w:r w:rsidRPr="00917E3F">
        <w:rPr>
          <w:rFonts w:cs="Arial"/>
          <w:lang w:val="x-none"/>
        </w:rPr>
        <w:t>known as an “</w:t>
      </w:r>
      <w:r w:rsidRPr="00917E3F">
        <w:rPr>
          <w:rFonts w:cs="Arial"/>
          <w:b/>
          <w:lang w:val="x-none"/>
        </w:rPr>
        <w:t xml:space="preserve">Old </w:t>
      </w:r>
      <w:r w:rsidRPr="00917E3F">
        <w:rPr>
          <w:rFonts w:cs="Arial"/>
          <w:b/>
        </w:rPr>
        <w:t xml:space="preserve">GC0131 </w:t>
      </w:r>
      <w:r w:rsidRPr="00917E3F">
        <w:rPr>
          <w:rFonts w:cs="Arial"/>
          <w:b/>
          <w:lang w:val="x-none"/>
        </w:rPr>
        <w:t>Modification”</w:t>
      </w:r>
      <w:r w:rsidRPr="00917E3F">
        <w:rPr>
          <w:rFonts w:cs="Arial"/>
          <w:bCs/>
          <w:lang w:val="x-none"/>
        </w:rPr>
        <w:t>.</w:t>
      </w:r>
      <w:r w:rsidRPr="00917E3F">
        <w:rPr>
          <w:rFonts w:cs="Arial"/>
          <w:b/>
          <w:lang w:val="x-none"/>
        </w:rPr>
        <w:t xml:space="preserve"> </w:t>
      </w:r>
      <w:r w:rsidRPr="00917E3F">
        <w:rPr>
          <w:rFonts w:cs="Arial"/>
          <w:lang w:val="x-none"/>
        </w:rPr>
        <w:t xml:space="preserve">Any </w:t>
      </w:r>
      <w:r w:rsidRPr="00917E3F">
        <w:rPr>
          <w:rFonts w:cs="Arial"/>
          <w:b/>
          <w:lang w:val="x-none"/>
        </w:rPr>
        <w:t xml:space="preserve">Grid Code Modification Proposal </w:t>
      </w:r>
      <w:r w:rsidRPr="00917E3F">
        <w:rPr>
          <w:rFonts w:cs="Arial"/>
          <w:lang w:val="x-none"/>
        </w:rPr>
        <w:t>in respect of which a</w:t>
      </w:r>
      <w:r w:rsidRPr="00917E3F">
        <w:rPr>
          <w:rFonts w:cs="Arial"/>
          <w:b/>
        </w:rPr>
        <w:t xml:space="preserve"> </w:t>
      </w:r>
      <w:r w:rsidRPr="00917E3F">
        <w:rPr>
          <w:rFonts w:cs="Arial"/>
          <w:b/>
          <w:lang w:val="x-none"/>
        </w:rPr>
        <w:t xml:space="preserve">Grid Code Modification Report </w:t>
      </w:r>
      <w:r w:rsidRPr="00917E3F">
        <w:rPr>
          <w:rFonts w:cs="Arial"/>
          <w:lang w:val="x-none"/>
        </w:rPr>
        <w:t xml:space="preserve">has not been sent to the </w:t>
      </w:r>
      <w:r w:rsidRPr="00917E3F">
        <w:rPr>
          <w:rFonts w:cs="Arial"/>
          <w:b/>
          <w:lang w:val="x-none"/>
        </w:rPr>
        <w:t xml:space="preserve">Authority </w:t>
      </w:r>
      <w:r w:rsidRPr="00917E3F">
        <w:rPr>
          <w:rFonts w:cs="Arial"/>
          <w:lang w:val="x-none"/>
        </w:rPr>
        <w:t>as at the date and time of</w:t>
      </w:r>
      <w:r w:rsidRPr="00917E3F">
        <w:rPr>
          <w:rFonts w:cs="Arial"/>
          <w:b/>
        </w:rPr>
        <w:t xml:space="preserve"> </w:t>
      </w:r>
      <w:r w:rsidRPr="00917E3F">
        <w:rPr>
          <w:rFonts w:cs="Arial"/>
          <w:lang w:val="x-none"/>
        </w:rPr>
        <w:t xml:space="preserve">implementation of </w:t>
      </w:r>
      <w:r w:rsidRPr="00917E3F">
        <w:rPr>
          <w:rFonts w:cs="Arial"/>
          <w:b/>
          <w:lang w:val="x-none"/>
        </w:rPr>
        <w:t>Modification GC0</w:t>
      </w:r>
      <w:r w:rsidRPr="00917E3F">
        <w:rPr>
          <w:rFonts w:cs="Arial"/>
          <w:b/>
        </w:rPr>
        <w:t>131</w:t>
      </w:r>
      <w:r w:rsidRPr="00917E3F">
        <w:rPr>
          <w:rFonts w:cs="Arial"/>
          <w:b/>
          <w:lang w:val="x-none"/>
        </w:rPr>
        <w:t xml:space="preserve"> </w:t>
      </w:r>
      <w:r w:rsidRPr="00917E3F">
        <w:rPr>
          <w:rFonts w:cs="Arial"/>
          <w:lang w:val="x-none"/>
        </w:rPr>
        <w:t>is known as a “</w:t>
      </w:r>
      <w:r w:rsidRPr="00917E3F">
        <w:rPr>
          <w:rFonts w:cs="Arial"/>
          <w:b/>
          <w:lang w:val="x-none"/>
        </w:rPr>
        <w:t xml:space="preserve">New </w:t>
      </w:r>
      <w:r w:rsidRPr="00917E3F">
        <w:rPr>
          <w:rFonts w:cs="Arial"/>
          <w:b/>
        </w:rPr>
        <w:t xml:space="preserve">GC0131 </w:t>
      </w:r>
      <w:r w:rsidRPr="00917E3F">
        <w:rPr>
          <w:rFonts w:cs="Arial"/>
          <w:b/>
          <w:lang w:val="x-none"/>
        </w:rPr>
        <w:t>Modification”</w:t>
      </w:r>
      <w:r w:rsidRPr="00917E3F">
        <w:rPr>
          <w:rFonts w:cs="Arial"/>
          <w:bCs/>
          <w:lang w:val="x-none"/>
        </w:rPr>
        <w:t>.</w:t>
      </w:r>
      <w:r w:rsidRPr="00917E3F">
        <w:rPr>
          <w:rFonts w:cs="Arial"/>
          <w:b/>
          <w:lang w:val="x-none"/>
        </w:rPr>
        <w:t xml:space="preserve"> </w:t>
      </w:r>
      <w:r w:rsidRPr="00917E3F">
        <w:rPr>
          <w:rFonts w:cs="Arial"/>
          <w:lang w:val="x-none"/>
        </w:rPr>
        <w:t xml:space="preserve">The </w:t>
      </w:r>
      <w:r w:rsidRPr="00917E3F">
        <w:rPr>
          <w:rFonts w:cs="Arial"/>
          <w:b/>
          <w:lang w:val="x-none"/>
        </w:rPr>
        <w:t>Grid Code</w:t>
      </w:r>
      <w:r w:rsidRPr="00917E3F">
        <w:rPr>
          <w:rFonts w:cs="Arial"/>
          <w:b/>
        </w:rPr>
        <w:t xml:space="preserve"> </w:t>
      </w:r>
      <w:r w:rsidRPr="00917E3F">
        <w:rPr>
          <w:rFonts w:cs="Arial"/>
          <w:lang w:val="x-none"/>
        </w:rPr>
        <w:t xml:space="preserve">provisions which will apply to any </w:t>
      </w:r>
      <w:r w:rsidRPr="00917E3F">
        <w:rPr>
          <w:rFonts w:cs="Arial"/>
          <w:b/>
          <w:lang w:val="x-none"/>
        </w:rPr>
        <w:t xml:space="preserve">Old </w:t>
      </w:r>
      <w:r w:rsidRPr="00917E3F">
        <w:rPr>
          <w:rFonts w:cs="Arial"/>
          <w:b/>
        </w:rPr>
        <w:t xml:space="preserve">GC0131 </w:t>
      </w:r>
      <w:r w:rsidRPr="00917E3F">
        <w:rPr>
          <w:rFonts w:cs="Arial"/>
          <w:b/>
          <w:lang w:val="x-none"/>
        </w:rPr>
        <w:t xml:space="preserve">Modification(s) </w:t>
      </w:r>
      <w:r w:rsidRPr="00917E3F">
        <w:rPr>
          <w:rFonts w:cs="Arial"/>
          <w:lang w:val="x-none"/>
        </w:rPr>
        <w:t xml:space="preserve">are the provisions of the </w:t>
      </w:r>
      <w:r w:rsidRPr="00917E3F">
        <w:rPr>
          <w:rFonts w:cs="Arial"/>
          <w:b/>
          <w:lang w:val="x-none"/>
        </w:rPr>
        <w:t xml:space="preserve">Grid Code </w:t>
      </w:r>
      <w:r w:rsidRPr="00917E3F">
        <w:rPr>
          <w:rFonts w:cs="Arial"/>
          <w:lang w:val="x-none"/>
        </w:rPr>
        <w:t>in force</w:t>
      </w:r>
      <w:r w:rsidRPr="00917E3F">
        <w:rPr>
          <w:rFonts w:cs="Arial"/>
          <w:b/>
        </w:rPr>
        <w:t xml:space="preserve"> </w:t>
      </w:r>
      <w:r w:rsidRPr="00917E3F">
        <w:rPr>
          <w:rFonts w:cs="Arial"/>
          <w:lang w:val="x-none"/>
        </w:rPr>
        <w:t xml:space="preserve">immediately prior to the implementation of </w:t>
      </w:r>
      <w:r w:rsidRPr="00917E3F">
        <w:rPr>
          <w:rFonts w:cs="Arial"/>
          <w:b/>
          <w:lang w:val="x-none"/>
        </w:rPr>
        <w:t>GC0</w:t>
      </w:r>
      <w:r w:rsidRPr="00917E3F">
        <w:rPr>
          <w:rFonts w:cs="Arial"/>
          <w:b/>
        </w:rPr>
        <w:t>131</w:t>
      </w:r>
      <w:r w:rsidRPr="00917E3F">
        <w:rPr>
          <w:rFonts w:cs="Arial"/>
          <w:bCs/>
          <w:lang w:val="x-none"/>
        </w:rPr>
        <w:t>.</w:t>
      </w:r>
      <w:r w:rsidRPr="00917E3F">
        <w:rPr>
          <w:rFonts w:cs="Arial"/>
          <w:b/>
          <w:lang w:val="x-none"/>
        </w:rPr>
        <w:t xml:space="preserve"> </w:t>
      </w:r>
      <w:r w:rsidRPr="00917E3F">
        <w:rPr>
          <w:rFonts w:cs="Arial"/>
          <w:lang w:val="x-none"/>
        </w:rPr>
        <w:t xml:space="preserve">The provisions of the </w:t>
      </w:r>
      <w:r w:rsidRPr="00917E3F">
        <w:rPr>
          <w:rFonts w:cs="Arial"/>
          <w:b/>
          <w:lang w:val="x-none"/>
        </w:rPr>
        <w:t xml:space="preserve">Grid Code </w:t>
      </w:r>
      <w:r w:rsidRPr="00917E3F">
        <w:rPr>
          <w:rFonts w:cs="Arial"/>
          <w:lang w:val="x-none"/>
        </w:rPr>
        <w:t>which will</w:t>
      </w:r>
      <w:r w:rsidRPr="00917E3F">
        <w:rPr>
          <w:rFonts w:cs="Arial"/>
          <w:b/>
        </w:rPr>
        <w:t xml:space="preserve"> </w:t>
      </w:r>
      <w:r w:rsidRPr="00917E3F">
        <w:rPr>
          <w:rFonts w:cs="Arial"/>
          <w:lang w:val="x-none"/>
        </w:rPr>
        <w:t xml:space="preserve">apply to any </w:t>
      </w:r>
      <w:r w:rsidRPr="00917E3F">
        <w:rPr>
          <w:rFonts w:cs="Arial"/>
          <w:b/>
          <w:lang w:val="x-none"/>
        </w:rPr>
        <w:t xml:space="preserve">New </w:t>
      </w:r>
      <w:r w:rsidRPr="00917E3F">
        <w:rPr>
          <w:rFonts w:cs="Arial"/>
          <w:b/>
        </w:rPr>
        <w:t xml:space="preserve">GC0131 </w:t>
      </w:r>
      <w:r w:rsidRPr="00917E3F">
        <w:rPr>
          <w:rFonts w:cs="Arial"/>
          <w:b/>
          <w:lang w:val="x-none"/>
        </w:rPr>
        <w:t xml:space="preserve">Modifications </w:t>
      </w:r>
      <w:r w:rsidRPr="00917E3F">
        <w:rPr>
          <w:rFonts w:cs="Arial"/>
          <w:lang w:val="x-none"/>
        </w:rPr>
        <w:t xml:space="preserve">are the provisions of the </w:t>
      </w:r>
      <w:r w:rsidRPr="00917E3F">
        <w:rPr>
          <w:rFonts w:cs="Arial"/>
          <w:b/>
          <w:lang w:val="x-none"/>
        </w:rPr>
        <w:t xml:space="preserve">Grid Code </w:t>
      </w:r>
      <w:r w:rsidRPr="00917E3F">
        <w:rPr>
          <w:rFonts w:cs="Arial"/>
          <w:lang w:val="x-none"/>
        </w:rPr>
        <w:t>in force from time to time.</w:t>
      </w:r>
    </w:p>
    <w:p w14:paraId="3FA8A92F" w14:textId="77777777" w:rsidR="00312E4F" w:rsidRPr="00917E3F" w:rsidRDefault="00312E4F" w:rsidP="00312E4F">
      <w:pPr>
        <w:autoSpaceDE w:val="0"/>
        <w:autoSpaceDN w:val="0"/>
        <w:adjustRightInd w:val="0"/>
        <w:snapToGrid w:val="0"/>
        <w:spacing w:line="240" w:lineRule="auto"/>
        <w:ind w:left="1695"/>
        <w:rPr>
          <w:rFonts w:cs="Arial"/>
          <w:b/>
          <w:color w:val="000000"/>
        </w:rPr>
      </w:pPr>
    </w:p>
    <w:p w14:paraId="446F378E" w14:textId="77777777" w:rsidR="00312E4F" w:rsidRPr="00917E3F" w:rsidRDefault="00312E4F" w:rsidP="00312E4F">
      <w:pPr>
        <w:autoSpaceDE w:val="0"/>
        <w:autoSpaceDN w:val="0"/>
        <w:adjustRightInd w:val="0"/>
        <w:snapToGrid w:val="0"/>
        <w:spacing w:line="240" w:lineRule="auto"/>
        <w:ind w:left="1695"/>
        <w:rPr>
          <w:rFonts w:cs="Arial"/>
          <w:b/>
          <w:color w:val="000000"/>
        </w:rPr>
      </w:pPr>
    </w:p>
    <w:p w14:paraId="79B3275C" w14:textId="34441530" w:rsidR="00896E9C" w:rsidRPr="00917E3F" w:rsidRDefault="00896E9C" w:rsidP="00896E9C">
      <w:pPr>
        <w:autoSpaceDE w:val="0"/>
        <w:autoSpaceDN w:val="0"/>
        <w:adjustRightInd w:val="0"/>
        <w:snapToGrid w:val="0"/>
        <w:spacing w:line="240" w:lineRule="auto"/>
        <w:rPr>
          <w:rFonts w:cs="Arial"/>
          <w:color w:val="000000"/>
        </w:rPr>
      </w:pPr>
      <w:r w:rsidRPr="00917E3F">
        <w:rPr>
          <w:rFonts w:cs="Arial"/>
          <w:color w:val="000000"/>
          <w:lang w:val="x-none"/>
        </w:rPr>
        <w:t xml:space="preserve">GR.26 </w:t>
      </w:r>
      <w:r w:rsidR="00BA714C" w:rsidRPr="00917E3F">
        <w:rPr>
          <w:rFonts w:cs="Arial"/>
          <w:bCs/>
          <w:color w:val="000000"/>
          <w:lang w:val="x-none"/>
        </w:rPr>
        <w:tab/>
      </w:r>
      <w:r w:rsidR="00BA714C" w:rsidRPr="00917E3F">
        <w:rPr>
          <w:rFonts w:cs="Arial"/>
          <w:bCs/>
          <w:color w:val="000000"/>
          <w:lang w:val="x-none"/>
        </w:rPr>
        <w:tab/>
      </w:r>
      <w:r w:rsidRPr="00917E3F">
        <w:rPr>
          <w:rFonts w:cs="Arial"/>
          <w:color w:val="000000"/>
          <w:u w:val="single"/>
          <w:lang w:val="x-none"/>
        </w:rPr>
        <w:t>FAST TRACK</w:t>
      </w:r>
    </w:p>
    <w:p w14:paraId="68FA0063" w14:textId="77777777" w:rsidR="002E4331" w:rsidRPr="00917E3F" w:rsidRDefault="002E4331" w:rsidP="00475C71">
      <w:pPr>
        <w:autoSpaceDE w:val="0"/>
        <w:autoSpaceDN w:val="0"/>
        <w:adjustRightInd w:val="0"/>
        <w:snapToGrid w:val="0"/>
        <w:spacing w:line="240" w:lineRule="auto"/>
        <w:jc w:val="both"/>
        <w:rPr>
          <w:rFonts w:cs="Arial"/>
          <w:b/>
          <w:color w:val="000000"/>
        </w:rPr>
      </w:pPr>
    </w:p>
    <w:p w14:paraId="59EDBB7E"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GR.26.1 </w:t>
      </w:r>
      <w:r w:rsidR="002E4331" w:rsidRPr="00917E3F">
        <w:rPr>
          <w:rFonts w:cs="Arial"/>
          <w:color w:val="000000"/>
        </w:rPr>
        <w:tab/>
      </w:r>
      <w:r w:rsidRPr="00917E3F">
        <w:rPr>
          <w:rFonts w:cs="Arial"/>
          <w:color w:val="000000"/>
          <w:lang w:val="x-none"/>
        </w:rPr>
        <w:t xml:space="preserve">Where a </w:t>
      </w:r>
      <w:r w:rsidRPr="00917E3F">
        <w:rPr>
          <w:rFonts w:cs="Arial"/>
          <w:b/>
          <w:color w:val="000000"/>
          <w:lang w:val="x-none"/>
        </w:rPr>
        <w:t xml:space="preserve">Proposer </w:t>
      </w:r>
      <w:r w:rsidRPr="00917E3F">
        <w:rPr>
          <w:rFonts w:cs="Arial"/>
          <w:color w:val="000000"/>
          <w:lang w:val="x-none"/>
        </w:rPr>
        <w:t xml:space="preserve">believes that a modification to the </w:t>
      </w:r>
      <w:r w:rsidRPr="00917E3F">
        <w:rPr>
          <w:rFonts w:cs="Arial"/>
          <w:b/>
          <w:color w:val="000000"/>
          <w:lang w:val="x-none"/>
        </w:rPr>
        <w:t xml:space="preserve">Grid Code </w:t>
      </w:r>
      <w:r w:rsidRPr="00917E3F">
        <w:rPr>
          <w:rFonts w:cs="Arial"/>
          <w:color w:val="000000"/>
          <w:lang w:val="x-none"/>
        </w:rPr>
        <w:t xml:space="preserve">which meets the </w:t>
      </w:r>
      <w:r w:rsidRPr="00917E3F">
        <w:rPr>
          <w:rFonts w:cs="Arial"/>
          <w:b/>
          <w:color w:val="000000"/>
          <w:lang w:val="x-none"/>
        </w:rPr>
        <w:t>Fast</w:t>
      </w:r>
      <w:r w:rsidR="002E4331" w:rsidRPr="00917E3F">
        <w:rPr>
          <w:rFonts w:cs="Arial"/>
          <w:b/>
          <w:color w:val="000000"/>
        </w:rPr>
        <w:t xml:space="preserve"> </w:t>
      </w:r>
      <w:r w:rsidRPr="00917E3F">
        <w:rPr>
          <w:rFonts w:cs="Arial"/>
          <w:b/>
          <w:color w:val="000000"/>
          <w:lang w:val="x-none"/>
        </w:rPr>
        <w:t xml:space="preserve">Track Criteria </w:t>
      </w:r>
      <w:r w:rsidRPr="00917E3F">
        <w:rPr>
          <w:rFonts w:cs="Arial"/>
          <w:color w:val="000000"/>
          <w:lang w:val="x-none"/>
        </w:rPr>
        <w:t xml:space="preserve">is required, a </w:t>
      </w:r>
      <w:r w:rsidRPr="00917E3F">
        <w:rPr>
          <w:rFonts w:cs="Arial"/>
          <w:b/>
          <w:color w:val="000000"/>
          <w:lang w:val="x-none"/>
        </w:rPr>
        <w:t xml:space="preserve">Grid Code Fast Track Proposal </w:t>
      </w:r>
      <w:r w:rsidRPr="00917E3F">
        <w:rPr>
          <w:rFonts w:cs="Arial"/>
          <w:color w:val="000000"/>
          <w:lang w:val="x-none"/>
        </w:rPr>
        <w:t>may be raised. In such case the</w:t>
      </w:r>
      <w:r w:rsidR="002E4331" w:rsidRPr="00917E3F">
        <w:rPr>
          <w:rFonts w:cs="Arial"/>
          <w:b/>
          <w:color w:val="000000"/>
        </w:rPr>
        <w:t xml:space="preserve"> </w:t>
      </w:r>
      <w:r w:rsidRPr="00917E3F">
        <w:rPr>
          <w:rFonts w:cs="Arial"/>
          <w:b/>
          <w:color w:val="000000"/>
          <w:lang w:val="x-none"/>
        </w:rPr>
        <w:t xml:space="preserve">Proposer </w:t>
      </w:r>
      <w:r w:rsidRPr="00917E3F">
        <w:rPr>
          <w:rFonts w:cs="Arial"/>
          <w:color w:val="000000"/>
          <w:lang w:val="x-none"/>
        </w:rPr>
        <w:t>is only required to provide the details listed in GR.15.3 (a), (b), (c), (d), (e) and (k).</w:t>
      </w:r>
    </w:p>
    <w:p w14:paraId="103EAF56" w14:textId="77777777" w:rsidR="002E4331" w:rsidRPr="00917E3F" w:rsidRDefault="002E4331" w:rsidP="00475C71">
      <w:pPr>
        <w:autoSpaceDE w:val="0"/>
        <w:autoSpaceDN w:val="0"/>
        <w:adjustRightInd w:val="0"/>
        <w:snapToGrid w:val="0"/>
        <w:spacing w:line="240" w:lineRule="auto"/>
        <w:ind w:left="1695" w:hanging="1695"/>
        <w:jc w:val="both"/>
        <w:rPr>
          <w:rFonts w:cs="Arial"/>
          <w:b/>
          <w:color w:val="000000"/>
        </w:rPr>
      </w:pPr>
    </w:p>
    <w:p w14:paraId="4FD9328F"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GR.26.2 </w:t>
      </w:r>
      <w:r w:rsidR="002E4331" w:rsidRPr="00917E3F">
        <w:rPr>
          <w:rFonts w:cs="Arial"/>
          <w:color w:val="000000"/>
        </w:rPr>
        <w:tab/>
      </w:r>
      <w:r w:rsidRPr="00917E3F">
        <w:rPr>
          <w:rFonts w:cs="Arial"/>
          <w:color w:val="000000"/>
          <w:lang w:val="x-none"/>
        </w:rPr>
        <w:t xml:space="preserve">Provided that the </w:t>
      </w:r>
      <w:r w:rsidRPr="00917E3F">
        <w:rPr>
          <w:rFonts w:cs="Arial"/>
          <w:b/>
          <w:color w:val="000000"/>
          <w:lang w:val="x-none"/>
        </w:rPr>
        <w:t xml:space="preserve">Panel Secretary </w:t>
      </w:r>
      <w:r w:rsidRPr="00917E3F">
        <w:rPr>
          <w:rFonts w:cs="Arial"/>
          <w:color w:val="000000"/>
          <w:lang w:val="x-none"/>
        </w:rPr>
        <w:t xml:space="preserve">receives any modification to the </w:t>
      </w:r>
      <w:r w:rsidRPr="00917E3F">
        <w:rPr>
          <w:rFonts w:cs="Arial"/>
          <w:b/>
          <w:color w:val="000000"/>
          <w:lang w:val="x-none"/>
        </w:rPr>
        <w:t>Grid Code</w:t>
      </w:r>
      <w:r w:rsidR="002E4331" w:rsidRPr="00917E3F">
        <w:rPr>
          <w:rFonts w:cs="Arial"/>
          <w:b/>
          <w:color w:val="000000"/>
        </w:rPr>
        <w:t xml:space="preserve"> </w:t>
      </w:r>
      <w:r w:rsidRPr="00917E3F">
        <w:rPr>
          <w:rFonts w:cs="Arial"/>
          <w:color w:val="000000"/>
          <w:lang w:val="x-none"/>
        </w:rPr>
        <w:t>which the</w:t>
      </w:r>
      <w:r w:rsidR="002E4331" w:rsidRPr="00917E3F">
        <w:rPr>
          <w:rFonts w:cs="Arial"/>
          <w:color w:val="000000"/>
        </w:rPr>
        <w:t xml:space="preserve"> </w:t>
      </w:r>
      <w:r w:rsidRPr="00917E3F">
        <w:rPr>
          <w:rFonts w:cs="Arial"/>
          <w:b/>
          <w:color w:val="000000"/>
          <w:lang w:val="x-none"/>
        </w:rPr>
        <w:t xml:space="preserve">Proposer </w:t>
      </w:r>
      <w:r w:rsidRPr="00917E3F">
        <w:rPr>
          <w:rFonts w:cs="Arial"/>
          <w:color w:val="000000"/>
          <w:lang w:val="x-none"/>
        </w:rPr>
        <w:t xml:space="preserve">considers to be a </w:t>
      </w:r>
      <w:r w:rsidRPr="00917E3F">
        <w:rPr>
          <w:rFonts w:cs="Arial"/>
          <w:b/>
          <w:color w:val="000000"/>
          <w:lang w:val="x-none"/>
        </w:rPr>
        <w:t>Grid Code 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not less than ten (10) </w:t>
      </w:r>
      <w:r w:rsidRPr="00917E3F">
        <w:rPr>
          <w:rFonts w:cs="Arial"/>
          <w:b/>
          <w:color w:val="000000"/>
          <w:lang w:val="x-none"/>
        </w:rPr>
        <w:t>Business</w:t>
      </w:r>
      <w:r w:rsidR="002E4331" w:rsidRPr="00917E3F">
        <w:rPr>
          <w:rFonts w:cs="Arial"/>
          <w:color w:val="000000"/>
        </w:rPr>
        <w:t xml:space="preserve"> </w:t>
      </w:r>
      <w:r w:rsidRPr="00917E3F">
        <w:rPr>
          <w:rFonts w:cs="Arial"/>
          <w:b/>
          <w:color w:val="000000"/>
          <w:lang w:val="x-none"/>
        </w:rPr>
        <w:t xml:space="preserve">Days </w:t>
      </w:r>
      <w:r w:rsidRPr="00917E3F">
        <w:rPr>
          <w:rFonts w:cs="Arial"/>
          <w:color w:val="000000"/>
          <w:lang w:val="x-none"/>
        </w:rPr>
        <w:t xml:space="preserve">(or such shorter period as the </w:t>
      </w:r>
      <w:r w:rsidRPr="00917E3F">
        <w:rPr>
          <w:rFonts w:cs="Arial"/>
          <w:b/>
          <w:color w:val="000000"/>
          <w:lang w:val="x-none"/>
        </w:rPr>
        <w:t xml:space="preserve">Panel Secretary </w:t>
      </w:r>
      <w:r w:rsidRPr="00917E3F">
        <w:rPr>
          <w:rFonts w:cs="Arial"/>
          <w:color w:val="000000"/>
          <w:lang w:val="x-none"/>
        </w:rPr>
        <w:t xml:space="preserve">may agree, provided that the </w:t>
      </w:r>
      <w:r w:rsidRPr="00917E3F">
        <w:rPr>
          <w:rFonts w:cs="Arial"/>
          <w:b/>
          <w:color w:val="000000"/>
          <w:lang w:val="x-none"/>
        </w:rPr>
        <w:t>Panel</w:t>
      </w:r>
      <w:r w:rsidR="002E4331" w:rsidRPr="00917E3F">
        <w:rPr>
          <w:rFonts w:cs="Arial"/>
          <w:color w:val="000000"/>
        </w:rPr>
        <w:t xml:space="preserve"> </w:t>
      </w:r>
      <w:r w:rsidRPr="00917E3F">
        <w:rPr>
          <w:rFonts w:cs="Arial"/>
          <w:b/>
          <w:color w:val="000000"/>
          <w:lang w:val="x-none"/>
        </w:rPr>
        <w:t xml:space="preserve">Secretary </w:t>
      </w:r>
      <w:r w:rsidRPr="00917E3F">
        <w:rPr>
          <w:rFonts w:cs="Arial"/>
          <w:color w:val="000000"/>
          <w:lang w:val="x-none"/>
        </w:rPr>
        <w:t xml:space="preserve">shall not agree any period shorter than five (5) </w:t>
      </w:r>
      <w:r w:rsidRPr="00917E3F">
        <w:rPr>
          <w:rFonts w:cs="Arial"/>
          <w:b/>
          <w:color w:val="000000"/>
          <w:lang w:val="x-none"/>
        </w:rPr>
        <w:t>Business Days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prior to the next </w:t>
      </w:r>
      <w:r w:rsidRPr="00917E3F">
        <w:rPr>
          <w:rFonts w:cs="Arial"/>
          <w:b/>
          <w:color w:val="000000"/>
          <w:lang w:val="x-none"/>
        </w:rPr>
        <w:t>Grid</w:t>
      </w:r>
      <w:r w:rsidR="002E4331" w:rsidRPr="00917E3F">
        <w:rPr>
          <w:rFonts w:cs="Arial"/>
          <w:color w:val="000000"/>
        </w:rPr>
        <w:t xml:space="preserve"> </w:t>
      </w:r>
      <w:r w:rsidRPr="00917E3F">
        <w:rPr>
          <w:rFonts w:cs="Arial"/>
          <w:b/>
          <w:color w:val="000000"/>
          <w:lang w:val="x-none"/>
        </w:rPr>
        <w:t xml:space="preserve">Code Review Panel </w:t>
      </w:r>
      <w:r w:rsidRPr="00917E3F">
        <w:rPr>
          <w:rFonts w:cs="Arial"/>
          <w:color w:val="000000"/>
          <w:lang w:val="x-none"/>
        </w:rPr>
        <w:t xml:space="preserve">meeting, the </w:t>
      </w:r>
      <w:r w:rsidRPr="00917E3F">
        <w:rPr>
          <w:rFonts w:cs="Arial"/>
          <w:b/>
          <w:color w:val="000000"/>
          <w:lang w:val="x-none"/>
        </w:rPr>
        <w:t xml:space="preserve">Panel Secretary </w:t>
      </w:r>
      <w:r w:rsidRPr="00917E3F">
        <w:rPr>
          <w:rFonts w:cs="Arial"/>
          <w:color w:val="000000"/>
          <w:lang w:val="x-none"/>
        </w:rPr>
        <w:t xml:space="preserve">shall place the </w:t>
      </w:r>
      <w:r w:rsidRPr="00917E3F">
        <w:rPr>
          <w:rFonts w:cs="Arial"/>
          <w:b/>
          <w:color w:val="000000"/>
          <w:lang w:val="x-none"/>
        </w:rPr>
        <w:t>Grid Code Fast Track</w:t>
      </w:r>
      <w:r w:rsidR="002E4331" w:rsidRPr="00917E3F">
        <w:rPr>
          <w:rFonts w:cs="Arial"/>
          <w:color w:val="000000"/>
        </w:rPr>
        <w:t xml:space="preserve"> </w:t>
      </w:r>
      <w:r w:rsidRPr="00917E3F">
        <w:rPr>
          <w:rFonts w:cs="Arial"/>
          <w:b/>
          <w:color w:val="000000"/>
          <w:lang w:val="x-none"/>
        </w:rPr>
        <w:t xml:space="preserve">Proposal </w:t>
      </w:r>
      <w:r w:rsidRPr="00917E3F">
        <w:rPr>
          <w:rFonts w:cs="Arial"/>
          <w:color w:val="000000"/>
          <w:lang w:val="x-none"/>
        </w:rPr>
        <w:t xml:space="preserve">on the agenda of the next </w:t>
      </w:r>
      <w:r w:rsidRPr="00917E3F">
        <w:rPr>
          <w:rFonts w:cs="Arial"/>
          <w:b/>
          <w:color w:val="000000"/>
          <w:lang w:val="x-none"/>
        </w:rPr>
        <w:t xml:space="preserve">Grid Code Review Panel </w:t>
      </w:r>
      <w:r w:rsidRPr="00917E3F">
        <w:rPr>
          <w:rFonts w:cs="Arial"/>
          <w:color w:val="000000"/>
          <w:lang w:val="x-none"/>
        </w:rPr>
        <w:t>meeting, and otherwise, shall place</w:t>
      </w:r>
      <w:r w:rsidR="002E4331" w:rsidRPr="00917E3F">
        <w:rPr>
          <w:rFonts w:cs="Arial"/>
          <w:color w:val="000000"/>
        </w:rPr>
        <w:t xml:space="preserve"> </w:t>
      </w:r>
      <w:r w:rsidRPr="00917E3F">
        <w:rPr>
          <w:rFonts w:cs="Arial"/>
          <w:color w:val="000000"/>
          <w:lang w:val="x-none"/>
        </w:rPr>
        <w:t xml:space="preserve">it on the agenda of the next succeeding </w:t>
      </w:r>
      <w:r w:rsidRPr="00917E3F">
        <w:rPr>
          <w:rFonts w:cs="Arial"/>
          <w:b/>
          <w:color w:val="000000"/>
          <w:lang w:val="x-none"/>
        </w:rPr>
        <w:t xml:space="preserve">Grid Code Review Panel </w:t>
      </w:r>
      <w:r w:rsidRPr="00917E3F">
        <w:rPr>
          <w:rFonts w:cs="Arial"/>
          <w:color w:val="000000"/>
          <w:lang w:val="x-none"/>
        </w:rPr>
        <w:t>meeting.</w:t>
      </w:r>
    </w:p>
    <w:p w14:paraId="5A757A41" w14:textId="77777777" w:rsidR="002E4331" w:rsidRPr="00917E3F" w:rsidRDefault="002E4331" w:rsidP="00475C71">
      <w:pPr>
        <w:autoSpaceDE w:val="0"/>
        <w:autoSpaceDN w:val="0"/>
        <w:adjustRightInd w:val="0"/>
        <w:snapToGrid w:val="0"/>
        <w:spacing w:line="240" w:lineRule="auto"/>
        <w:jc w:val="both"/>
        <w:rPr>
          <w:rFonts w:cs="Arial"/>
          <w:color w:val="000000"/>
        </w:rPr>
      </w:pPr>
    </w:p>
    <w:p w14:paraId="67DFF570"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GR.26.3 </w:t>
      </w:r>
      <w:r w:rsidR="002E4331" w:rsidRPr="00917E3F">
        <w:rPr>
          <w:rFonts w:cs="Arial"/>
          <w:color w:val="000000"/>
        </w:rPr>
        <w:tab/>
      </w:r>
      <w:r w:rsidRPr="00917E3F">
        <w:rPr>
          <w:rFonts w:cs="Arial"/>
          <w:color w:val="000000"/>
          <w:lang w:val="x-none"/>
        </w:rPr>
        <w:t xml:space="preserve">To facilitate the discussion at the </w:t>
      </w:r>
      <w:r w:rsidRPr="00917E3F">
        <w:rPr>
          <w:rFonts w:cs="Arial"/>
          <w:b/>
          <w:color w:val="000000"/>
          <w:lang w:val="x-none"/>
        </w:rPr>
        <w:t xml:space="preserve">Grid Code Review Panel </w:t>
      </w:r>
      <w:r w:rsidRPr="00917E3F">
        <w:rPr>
          <w:rFonts w:cs="Arial"/>
          <w:color w:val="000000"/>
          <w:lang w:val="x-none"/>
        </w:rPr>
        <w:t xml:space="preserve">meeting, the </w:t>
      </w:r>
      <w:r w:rsidRPr="00917E3F">
        <w:rPr>
          <w:rFonts w:cs="Arial"/>
          <w:b/>
          <w:color w:val="000000"/>
          <w:lang w:val="x-none"/>
        </w:rPr>
        <w:t>Code</w:t>
      </w:r>
      <w:r w:rsidR="002E4331" w:rsidRPr="00917E3F">
        <w:rPr>
          <w:rFonts w:cs="Arial"/>
          <w:b/>
          <w:color w:val="000000"/>
        </w:rPr>
        <w:t xml:space="preserve"> </w:t>
      </w:r>
      <w:r w:rsidRPr="00917E3F">
        <w:rPr>
          <w:rFonts w:cs="Arial"/>
          <w:b/>
          <w:color w:val="000000"/>
          <w:lang w:val="x-none"/>
        </w:rPr>
        <w:t xml:space="preserve">Administrator </w:t>
      </w:r>
      <w:r w:rsidRPr="00917E3F">
        <w:rPr>
          <w:rFonts w:cs="Arial"/>
          <w:color w:val="000000"/>
          <w:lang w:val="x-none"/>
        </w:rPr>
        <w:t xml:space="preserve">will circulate a draft of the </w:t>
      </w:r>
      <w:r w:rsidRPr="00917E3F">
        <w:rPr>
          <w:rFonts w:cs="Arial"/>
          <w:b/>
          <w:color w:val="000000"/>
          <w:lang w:val="x-none"/>
        </w:rPr>
        <w:t xml:space="preserve">Grid Code Modification Fast Track Report </w:t>
      </w:r>
      <w:r w:rsidRPr="00917E3F">
        <w:rPr>
          <w:rFonts w:cs="Arial"/>
          <w:color w:val="000000"/>
          <w:lang w:val="x-none"/>
        </w:rPr>
        <w:t xml:space="preserve">to </w:t>
      </w:r>
      <w:r w:rsidRPr="00917E3F">
        <w:rPr>
          <w:rFonts w:cs="Arial"/>
          <w:b/>
          <w:color w:val="000000"/>
          <w:lang w:val="x-none"/>
        </w:rPr>
        <w:t>Users,</w:t>
      </w:r>
      <w:r w:rsidR="002E4331"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and </w:t>
      </w:r>
      <w:r w:rsidRPr="00917E3F">
        <w:rPr>
          <w:rFonts w:cs="Arial"/>
          <w:b/>
          <w:color w:val="000000"/>
          <w:lang w:val="x-none"/>
        </w:rPr>
        <w:t xml:space="preserve">Panel Members </w:t>
      </w:r>
      <w:r w:rsidRPr="00917E3F">
        <w:rPr>
          <w:rFonts w:cs="Arial"/>
          <w:color w:val="000000"/>
          <w:lang w:val="x-none"/>
        </w:rPr>
        <w:t xml:space="preserve">(and its provision in electronic form on the </w:t>
      </w:r>
      <w:r w:rsidRPr="00917E3F">
        <w:rPr>
          <w:rFonts w:cs="Arial"/>
          <w:b/>
          <w:color w:val="000000"/>
          <w:lang w:val="x-none"/>
        </w:rPr>
        <w:t xml:space="preserve">Website </w:t>
      </w:r>
      <w:r w:rsidRPr="00917E3F">
        <w:rPr>
          <w:rFonts w:cs="Arial"/>
          <w:color w:val="000000"/>
          <w:lang w:val="x-none"/>
        </w:rPr>
        <w:t>and in</w:t>
      </w:r>
      <w:r w:rsidR="002E4331" w:rsidRPr="00917E3F">
        <w:rPr>
          <w:rFonts w:cs="Arial"/>
          <w:b/>
          <w:color w:val="000000"/>
        </w:rPr>
        <w:t xml:space="preserve"> </w:t>
      </w:r>
      <w:r w:rsidRPr="00917E3F">
        <w:rPr>
          <w:rFonts w:cs="Arial"/>
          <w:color w:val="000000"/>
          <w:lang w:val="x-none"/>
        </w:rPr>
        <w:t xml:space="preserve">electronic mails to </w:t>
      </w:r>
      <w:r w:rsidRPr="00917E3F">
        <w:rPr>
          <w:rFonts w:cs="Arial"/>
          <w:b/>
          <w:color w:val="000000"/>
          <w:lang w:val="x-none"/>
        </w:rPr>
        <w:t>Users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Authority </w:t>
      </w:r>
      <w:r w:rsidRPr="00917E3F">
        <w:rPr>
          <w:rFonts w:cs="Arial"/>
          <w:color w:val="000000"/>
          <w:lang w:val="x-none"/>
        </w:rPr>
        <w:t xml:space="preserve">and </w:t>
      </w:r>
      <w:r w:rsidRPr="00917E3F">
        <w:rPr>
          <w:rFonts w:cs="Arial"/>
          <w:b/>
          <w:color w:val="000000"/>
          <w:lang w:val="x-none"/>
        </w:rPr>
        <w:t>Panel Members</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who must supply relevant details,</w:t>
      </w:r>
      <w:r w:rsidR="002E4331" w:rsidRPr="00917E3F">
        <w:rPr>
          <w:rFonts w:cs="Arial"/>
          <w:b/>
          <w:color w:val="000000"/>
        </w:rPr>
        <w:t xml:space="preserve"> </w:t>
      </w:r>
      <w:r w:rsidRPr="00917E3F">
        <w:rPr>
          <w:rFonts w:cs="Arial"/>
          <w:color w:val="000000"/>
          <w:lang w:val="x-none"/>
        </w:rPr>
        <w:t xml:space="preserve">shall meet this requirement) for comment not less than five (5) </w:t>
      </w:r>
      <w:r w:rsidRPr="00917E3F">
        <w:rPr>
          <w:rFonts w:cs="Arial"/>
          <w:b/>
          <w:color w:val="000000"/>
          <w:lang w:val="x-none"/>
        </w:rPr>
        <w:t xml:space="preserve">Business Days </w:t>
      </w:r>
      <w:r w:rsidRPr="00917E3F">
        <w:rPr>
          <w:rFonts w:cs="Arial"/>
          <w:color w:val="000000"/>
          <w:lang w:val="x-none"/>
        </w:rPr>
        <w:t xml:space="preserve">ahead of the </w:t>
      </w:r>
      <w:r w:rsidRPr="00917E3F">
        <w:rPr>
          <w:rFonts w:cs="Arial"/>
          <w:b/>
          <w:color w:val="000000"/>
          <w:lang w:val="x-none"/>
        </w:rPr>
        <w:t>Grid</w:t>
      </w:r>
      <w:r w:rsidR="002E4331" w:rsidRPr="00917E3F">
        <w:rPr>
          <w:rFonts w:cs="Arial"/>
          <w:b/>
          <w:color w:val="000000"/>
        </w:rPr>
        <w:t xml:space="preserve"> </w:t>
      </w:r>
      <w:r w:rsidRPr="00917E3F">
        <w:rPr>
          <w:rFonts w:cs="Arial"/>
          <w:b/>
          <w:color w:val="000000"/>
          <w:lang w:val="x-none"/>
        </w:rPr>
        <w:t xml:space="preserve">Code Review Panel </w:t>
      </w:r>
      <w:r w:rsidRPr="00917E3F">
        <w:rPr>
          <w:rFonts w:cs="Arial"/>
          <w:color w:val="000000"/>
          <w:lang w:val="x-none"/>
        </w:rPr>
        <w:t xml:space="preserve">meeting which will consider whether or not the </w:t>
      </w:r>
      <w:r w:rsidRPr="00917E3F">
        <w:rPr>
          <w:rFonts w:cs="Arial"/>
          <w:b/>
          <w:color w:val="000000"/>
          <w:lang w:val="x-none"/>
        </w:rPr>
        <w:t xml:space="preserve">Fast Track Criteria </w:t>
      </w:r>
      <w:r w:rsidRPr="00917E3F">
        <w:rPr>
          <w:rFonts w:cs="Arial"/>
          <w:color w:val="000000"/>
          <w:lang w:val="x-none"/>
        </w:rPr>
        <w:t>are met</w:t>
      </w:r>
      <w:r w:rsidR="002E4331" w:rsidRPr="00917E3F">
        <w:rPr>
          <w:rFonts w:cs="Arial"/>
          <w:b/>
          <w:color w:val="000000"/>
        </w:rPr>
        <w:t xml:space="preserve"> </w:t>
      </w:r>
      <w:r w:rsidRPr="00917E3F">
        <w:rPr>
          <w:rFonts w:cs="Arial"/>
          <w:color w:val="000000"/>
          <w:lang w:val="x-none"/>
        </w:rPr>
        <w:t xml:space="preserve">and whether or not to approve the </w:t>
      </w:r>
      <w:r w:rsidRPr="00917E3F">
        <w:rPr>
          <w:rFonts w:cs="Arial"/>
          <w:b/>
          <w:color w:val="000000"/>
          <w:lang w:val="x-none"/>
        </w:rPr>
        <w:t>Grid Code Fast Track Proposal</w:t>
      </w:r>
      <w:r w:rsidRPr="00917E3F">
        <w:rPr>
          <w:rFonts w:cs="Arial"/>
          <w:color w:val="000000"/>
          <w:lang w:val="x-none"/>
        </w:rPr>
        <w:t>.</w:t>
      </w:r>
    </w:p>
    <w:p w14:paraId="15D7C420" w14:textId="77777777" w:rsidR="002E4331" w:rsidRPr="00917E3F" w:rsidRDefault="002E4331" w:rsidP="00372F80">
      <w:pPr>
        <w:autoSpaceDE w:val="0"/>
        <w:autoSpaceDN w:val="0"/>
        <w:adjustRightInd w:val="0"/>
        <w:snapToGrid w:val="0"/>
        <w:spacing w:line="240" w:lineRule="auto"/>
        <w:rPr>
          <w:rFonts w:cs="Arial"/>
          <w:color w:val="000000"/>
        </w:rPr>
      </w:pPr>
    </w:p>
    <w:p w14:paraId="118BAB76"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GR.26.4 </w:t>
      </w:r>
      <w:r w:rsidR="002E4331" w:rsidRPr="00917E3F">
        <w:rPr>
          <w:rFonts w:cs="Arial"/>
          <w:color w:val="000000"/>
        </w:rPr>
        <w:tab/>
      </w:r>
      <w:r w:rsidRPr="00917E3F">
        <w:rPr>
          <w:rFonts w:cs="Arial"/>
          <w:color w:val="000000"/>
          <w:lang w:val="x-none"/>
        </w:rPr>
        <w:t xml:space="preserve">It is for the </w:t>
      </w:r>
      <w:r w:rsidRPr="00917E3F">
        <w:rPr>
          <w:rFonts w:cs="Arial"/>
          <w:b/>
          <w:color w:val="000000"/>
          <w:lang w:val="x-none"/>
        </w:rPr>
        <w:t xml:space="preserve">Grid Code Review Panel </w:t>
      </w:r>
      <w:r w:rsidRPr="00917E3F">
        <w:rPr>
          <w:rFonts w:cs="Arial"/>
          <w:color w:val="000000"/>
          <w:lang w:val="x-none"/>
        </w:rPr>
        <w:t xml:space="preserve">to decide whether or not a </w:t>
      </w:r>
      <w:r w:rsidRPr="00917E3F">
        <w:rPr>
          <w:rFonts w:cs="Arial"/>
          <w:b/>
          <w:color w:val="000000"/>
          <w:lang w:val="x-none"/>
        </w:rPr>
        <w:t>Grid Code Fast Track</w:t>
      </w:r>
      <w:r w:rsidR="002E433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meets the </w:t>
      </w:r>
      <w:r w:rsidRPr="00917E3F">
        <w:rPr>
          <w:rFonts w:cs="Arial"/>
          <w:b/>
          <w:color w:val="000000"/>
          <w:lang w:val="x-none"/>
        </w:rPr>
        <w:t xml:space="preserve">Fast Track Criteria </w:t>
      </w:r>
      <w:r w:rsidRPr="00917E3F">
        <w:rPr>
          <w:rFonts w:cs="Arial"/>
          <w:color w:val="000000"/>
          <w:lang w:val="x-none"/>
        </w:rPr>
        <w:t>and if it does, to determine whether or not to approve the</w:t>
      </w:r>
      <w:r w:rsidR="002E4331" w:rsidRPr="00917E3F">
        <w:rPr>
          <w:rFonts w:cs="Arial"/>
          <w:b/>
          <w:color w:val="000000"/>
        </w:rPr>
        <w:t xml:space="preserve"> </w:t>
      </w:r>
      <w:r w:rsidRPr="00917E3F">
        <w:rPr>
          <w:rFonts w:cs="Arial"/>
          <w:b/>
          <w:color w:val="000000"/>
          <w:lang w:val="x-none"/>
        </w:rPr>
        <w:t>Grid Code Fast Track Proposal</w:t>
      </w:r>
      <w:r w:rsidRPr="00917E3F">
        <w:rPr>
          <w:rFonts w:cs="Arial"/>
          <w:color w:val="000000"/>
          <w:lang w:val="x-none"/>
        </w:rPr>
        <w:t>.</w:t>
      </w:r>
    </w:p>
    <w:p w14:paraId="363D8B4F" w14:textId="77777777" w:rsidR="00103ACA" w:rsidRPr="00917E3F" w:rsidRDefault="00103ACA" w:rsidP="00475C71">
      <w:pPr>
        <w:autoSpaceDE w:val="0"/>
        <w:autoSpaceDN w:val="0"/>
        <w:adjustRightInd w:val="0"/>
        <w:snapToGrid w:val="0"/>
        <w:spacing w:line="240" w:lineRule="auto"/>
        <w:ind w:left="1695" w:hanging="1695"/>
        <w:jc w:val="both"/>
        <w:rPr>
          <w:rFonts w:cs="Arial"/>
          <w:b/>
          <w:color w:val="000000"/>
        </w:rPr>
      </w:pPr>
    </w:p>
    <w:p w14:paraId="72162D70"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lang w:val="x-none"/>
        </w:rPr>
      </w:pPr>
      <w:r w:rsidRPr="00917E3F">
        <w:rPr>
          <w:rFonts w:cs="Arial"/>
          <w:color w:val="000000"/>
          <w:lang w:val="x-none"/>
        </w:rPr>
        <w:t xml:space="preserve">GR.26.5 </w:t>
      </w:r>
      <w:r w:rsidR="002E4331"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Panel’s </w:t>
      </w:r>
      <w:r w:rsidRPr="00917E3F">
        <w:rPr>
          <w:rFonts w:cs="Arial"/>
          <w:color w:val="000000"/>
          <w:lang w:val="x-none"/>
        </w:rPr>
        <w:t xml:space="preserve">decision that a </w:t>
      </w:r>
      <w:r w:rsidRPr="00917E3F">
        <w:rPr>
          <w:rFonts w:cs="Arial"/>
          <w:b/>
          <w:color w:val="000000"/>
          <w:lang w:val="x-none"/>
        </w:rPr>
        <w:t xml:space="preserve">Grid Code Fast Track Proposal </w:t>
      </w:r>
      <w:r w:rsidRPr="00917E3F">
        <w:rPr>
          <w:rFonts w:cs="Arial"/>
          <w:color w:val="000000"/>
          <w:lang w:val="x-none"/>
        </w:rPr>
        <w:t>meets</w:t>
      </w:r>
      <w:r w:rsidR="002E4331"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 xml:space="preserve">Fast Track Criteria </w:t>
      </w:r>
      <w:r w:rsidRPr="00917E3F">
        <w:rPr>
          <w:rFonts w:cs="Arial"/>
          <w:color w:val="000000"/>
          <w:lang w:val="x-none"/>
        </w:rPr>
        <w:t>pursuant to GR.26.4 must be unanimous.</w:t>
      </w:r>
    </w:p>
    <w:p w14:paraId="57DA166D" w14:textId="77777777" w:rsidR="002E4331" w:rsidRPr="00917E3F" w:rsidRDefault="002E4331" w:rsidP="00475C71">
      <w:pPr>
        <w:autoSpaceDE w:val="0"/>
        <w:autoSpaceDN w:val="0"/>
        <w:adjustRightInd w:val="0"/>
        <w:snapToGrid w:val="0"/>
        <w:spacing w:line="240" w:lineRule="auto"/>
        <w:jc w:val="both"/>
        <w:rPr>
          <w:rFonts w:cs="Arial"/>
          <w:color w:val="000000"/>
        </w:rPr>
      </w:pPr>
    </w:p>
    <w:p w14:paraId="649B2D6F"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GR.26.6 </w:t>
      </w:r>
      <w:r w:rsidR="002E4331"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Grid Code Review Panel’s </w:t>
      </w:r>
      <w:r w:rsidRPr="00917E3F">
        <w:rPr>
          <w:rFonts w:cs="Arial"/>
          <w:color w:val="000000"/>
          <w:lang w:val="x-none"/>
        </w:rPr>
        <w:t xml:space="preserve">decision to approve the </w:t>
      </w:r>
      <w:r w:rsidRPr="00917E3F">
        <w:rPr>
          <w:rFonts w:cs="Arial"/>
          <w:b/>
          <w:color w:val="000000"/>
          <w:lang w:val="x-none"/>
        </w:rPr>
        <w:t>Grid Code Fast Track</w:t>
      </w:r>
      <w:r w:rsidR="002E433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pursuant to GR.26.4 must be unanimous.</w:t>
      </w:r>
    </w:p>
    <w:p w14:paraId="302AF35C" w14:textId="77777777" w:rsidR="002E4331" w:rsidRPr="00917E3F" w:rsidRDefault="002E4331" w:rsidP="00372F80">
      <w:pPr>
        <w:autoSpaceDE w:val="0"/>
        <w:autoSpaceDN w:val="0"/>
        <w:adjustRightInd w:val="0"/>
        <w:snapToGrid w:val="0"/>
        <w:spacing w:line="240" w:lineRule="auto"/>
        <w:rPr>
          <w:rFonts w:cs="Arial"/>
          <w:color w:val="000000"/>
        </w:rPr>
      </w:pPr>
    </w:p>
    <w:p w14:paraId="7AC6E9CF"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GR.26.7 </w:t>
      </w:r>
      <w:r w:rsidR="002E4331" w:rsidRPr="00917E3F">
        <w:rPr>
          <w:rFonts w:cs="Arial"/>
          <w:color w:val="000000"/>
        </w:rPr>
        <w:tab/>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vote unanimously that the </w:t>
      </w:r>
      <w:r w:rsidR="002E4331" w:rsidRPr="00917E3F">
        <w:rPr>
          <w:rFonts w:cs="Arial"/>
          <w:b/>
          <w:color w:val="000000"/>
          <w:lang w:val="x-none"/>
        </w:rPr>
        <w:t>Grid Code Fast</w:t>
      </w:r>
      <w:r w:rsidR="002E4331" w:rsidRPr="00917E3F">
        <w:rPr>
          <w:rFonts w:cs="Arial"/>
          <w:b/>
          <w:color w:val="000000"/>
        </w:rPr>
        <w:t xml:space="preserve"> </w:t>
      </w:r>
      <w:r w:rsidRPr="00917E3F">
        <w:rPr>
          <w:rFonts w:cs="Arial"/>
          <w:b/>
          <w:color w:val="000000"/>
          <w:lang w:val="x-none"/>
        </w:rPr>
        <w:t>Track</w:t>
      </w:r>
    </w:p>
    <w:p w14:paraId="3C049ECA" w14:textId="77777777" w:rsidR="002E4331" w:rsidRPr="00917E3F" w:rsidRDefault="00896E9C" w:rsidP="00475C71">
      <w:pPr>
        <w:autoSpaceDE w:val="0"/>
        <w:autoSpaceDN w:val="0"/>
        <w:adjustRightInd w:val="0"/>
        <w:snapToGrid w:val="0"/>
        <w:spacing w:line="240" w:lineRule="auto"/>
        <w:ind w:left="1695" w:firstLine="7"/>
        <w:jc w:val="both"/>
        <w:rPr>
          <w:rFonts w:cs="Arial"/>
          <w:b/>
          <w:color w:val="000000"/>
        </w:rPr>
      </w:pPr>
      <w:r w:rsidRPr="00917E3F">
        <w:rPr>
          <w:rFonts w:cs="Arial"/>
          <w:b/>
          <w:color w:val="000000"/>
          <w:lang w:val="x-none"/>
        </w:rPr>
        <w:t xml:space="preserve">Proposal </w:t>
      </w:r>
      <w:r w:rsidRPr="00917E3F">
        <w:rPr>
          <w:rFonts w:cs="Arial"/>
          <w:color w:val="000000"/>
          <w:lang w:val="x-none"/>
        </w:rPr>
        <w:t xml:space="preserve">meets the </w:t>
      </w:r>
      <w:r w:rsidRPr="00917E3F">
        <w:rPr>
          <w:rFonts w:cs="Arial"/>
          <w:b/>
          <w:color w:val="000000"/>
          <w:lang w:val="x-none"/>
        </w:rPr>
        <w:t xml:space="preserve">Fast Track Criteria </w:t>
      </w:r>
      <w:r w:rsidRPr="00917E3F">
        <w:rPr>
          <w:rFonts w:cs="Arial"/>
          <w:color w:val="000000"/>
          <w:lang w:val="x-none"/>
        </w:rPr>
        <w:t xml:space="preserve">and to approve the </w:t>
      </w:r>
      <w:r w:rsidRPr="00917E3F">
        <w:rPr>
          <w:rFonts w:cs="Arial"/>
          <w:b/>
          <w:color w:val="000000"/>
          <w:lang w:val="x-none"/>
        </w:rPr>
        <w:t>Grid Code Fast Track Proposal</w:t>
      </w:r>
      <w:r w:rsidR="002E4331" w:rsidRPr="00917E3F">
        <w:rPr>
          <w:rFonts w:cs="Arial"/>
          <w:b/>
          <w:color w:val="000000"/>
        </w:rPr>
        <w:t xml:space="preserve"> </w:t>
      </w:r>
      <w:r w:rsidRPr="00917E3F">
        <w:rPr>
          <w:rFonts w:cs="Arial"/>
          <w:color w:val="000000"/>
          <w:lang w:val="x-none"/>
        </w:rPr>
        <w:t>(which shall then be an “</w:t>
      </w:r>
      <w:r w:rsidRPr="00917E3F">
        <w:rPr>
          <w:rFonts w:cs="Arial"/>
          <w:b/>
          <w:color w:val="000000"/>
          <w:lang w:val="x-none"/>
        </w:rPr>
        <w:t>Approved</w:t>
      </w:r>
      <w:r w:rsidRPr="00917E3F">
        <w:rPr>
          <w:rFonts w:cs="Arial"/>
          <w:color w:val="000000"/>
          <w:lang w:val="x-none"/>
        </w:rPr>
        <w:t xml:space="preserve"> </w:t>
      </w:r>
      <w:r w:rsidRPr="00917E3F">
        <w:rPr>
          <w:rFonts w:cs="Arial"/>
          <w:b/>
          <w:color w:val="000000"/>
          <w:lang w:val="x-none"/>
        </w:rPr>
        <w:t>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until implemented, or until an objection</w:t>
      </w:r>
      <w:r w:rsidR="002E4331" w:rsidRPr="00917E3F">
        <w:rPr>
          <w:rFonts w:cs="Arial"/>
          <w:b/>
          <w:color w:val="000000"/>
        </w:rPr>
        <w:t xml:space="preserve"> </w:t>
      </w:r>
      <w:r w:rsidRPr="00917E3F">
        <w:rPr>
          <w:rFonts w:cs="Arial"/>
          <w:color w:val="000000"/>
          <w:lang w:val="x-none"/>
        </w:rPr>
        <w:t>is received pursuant to GR.26.12), then subject to the objection procedures set out in GR.26.12 the</w:t>
      </w:r>
      <w:r w:rsidR="002E4331" w:rsidRPr="00917E3F">
        <w:rPr>
          <w:rFonts w:cs="Arial"/>
          <w:b/>
          <w:color w:val="000000"/>
        </w:rPr>
        <w:t xml:space="preserve"> </w:t>
      </w:r>
      <w:r w:rsidRPr="00917E3F">
        <w:rPr>
          <w:rFonts w:cs="Arial"/>
          <w:b/>
          <w:color w:val="000000"/>
          <w:lang w:val="x-none"/>
        </w:rPr>
        <w:t xml:space="preserve">Grid Code Fast Track Proposal </w:t>
      </w:r>
      <w:r w:rsidRPr="00917E3F">
        <w:rPr>
          <w:rFonts w:cs="Arial"/>
          <w:color w:val="000000"/>
          <w:lang w:val="x-none"/>
        </w:rPr>
        <w:t xml:space="preserve">will be implemented by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without the </w:t>
      </w:r>
      <w:r w:rsidRPr="00917E3F">
        <w:rPr>
          <w:rFonts w:cs="Arial"/>
          <w:b/>
          <w:color w:val="000000"/>
          <w:lang w:val="x-none"/>
        </w:rPr>
        <w:t xml:space="preserve">Authority’s </w:t>
      </w:r>
      <w:r w:rsidRPr="00917E3F">
        <w:rPr>
          <w:rFonts w:cs="Arial"/>
          <w:color w:val="000000"/>
          <w:lang w:val="x-none"/>
        </w:rPr>
        <w:t>approval.</w:t>
      </w:r>
      <w:r w:rsidR="002E4331" w:rsidRPr="00917E3F">
        <w:rPr>
          <w:rFonts w:cs="Arial"/>
          <w:b/>
          <w:color w:val="000000"/>
        </w:rPr>
        <w:t xml:space="preserve"> </w:t>
      </w:r>
      <w:r w:rsidRPr="00917E3F">
        <w:rPr>
          <w:rFonts w:cs="Arial"/>
          <w:color w:val="000000"/>
          <w:lang w:val="x-none"/>
        </w:rPr>
        <w:t xml:space="preserve">If the </w:t>
      </w:r>
      <w:r w:rsidRPr="00917E3F">
        <w:rPr>
          <w:rFonts w:cs="Arial"/>
          <w:b/>
          <w:color w:val="000000"/>
          <w:lang w:val="x-none"/>
        </w:rPr>
        <w:t xml:space="preserve">Grid Code Review Panel </w:t>
      </w:r>
      <w:r w:rsidRPr="00917E3F">
        <w:rPr>
          <w:rFonts w:cs="Arial"/>
          <w:color w:val="000000"/>
          <w:lang w:val="x-none"/>
        </w:rPr>
        <w:t xml:space="preserve">do not unanimously agree that the </w:t>
      </w:r>
      <w:r w:rsidRPr="00917E3F">
        <w:rPr>
          <w:rFonts w:cs="Arial"/>
          <w:b/>
          <w:color w:val="000000"/>
          <w:lang w:val="x-none"/>
        </w:rPr>
        <w:t>Grid Code Modification</w:t>
      </w:r>
      <w:r w:rsidR="002E4331" w:rsidRPr="00917E3F">
        <w:rPr>
          <w:rFonts w:cs="Arial"/>
          <w:b/>
          <w:color w:val="000000"/>
        </w:rPr>
        <w:t xml:space="preserve"> </w:t>
      </w:r>
      <w:r w:rsidRPr="00917E3F">
        <w:rPr>
          <w:rFonts w:cs="Arial"/>
          <w:b/>
          <w:color w:val="000000"/>
          <w:lang w:val="x-none"/>
        </w:rPr>
        <w:t xml:space="preserve">Proposal </w:t>
      </w:r>
      <w:r w:rsidRPr="00917E3F">
        <w:rPr>
          <w:rFonts w:cs="Arial"/>
          <w:color w:val="000000"/>
          <w:lang w:val="x-none"/>
        </w:rPr>
        <w:t xml:space="preserve">meets the </w:t>
      </w:r>
      <w:r w:rsidRPr="00917E3F">
        <w:rPr>
          <w:rFonts w:cs="Arial"/>
          <w:b/>
          <w:color w:val="000000"/>
          <w:lang w:val="x-none"/>
        </w:rPr>
        <w:t xml:space="preserve">Fast Track Criteria </w:t>
      </w:r>
      <w:r w:rsidRPr="00917E3F">
        <w:rPr>
          <w:rFonts w:cs="Arial"/>
          <w:color w:val="000000"/>
          <w:lang w:val="x-none"/>
        </w:rPr>
        <w:t xml:space="preserve">and/or do not unanimously agree that the </w:t>
      </w:r>
      <w:r w:rsidRPr="00917E3F">
        <w:rPr>
          <w:rFonts w:cs="Arial"/>
          <w:b/>
          <w:color w:val="000000"/>
          <w:lang w:val="x-none"/>
        </w:rPr>
        <w:t>Grid Code</w:t>
      </w:r>
      <w:r w:rsidR="002E4331" w:rsidRPr="00917E3F">
        <w:rPr>
          <w:rFonts w:cs="Arial"/>
          <w:b/>
          <w:color w:val="000000"/>
        </w:rPr>
        <w:t xml:space="preserve"> </w:t>
      </w:r>
      <w:r w:rsidRPr="00917E3F">
        <w:rPr>
          <w:rFonts w:cs="Arial"/>
          <w:b/>
          <w:color w:val="000000"/>
          <w:lang w:val="x-none"/>
        </w:rPr>
        <w:t xml:space="preserve">Fast Track Proposal </w:t>
      </w:r>
      <w:r w:rsidRPr="00917E3F">
        <w:rPr>
          <w:rFonts w:cs="Arial"/>
          <w:color w:val="000000"/>
          <w:lang w:val="x-none"/>
        </w:rPr>
        <w:t xml:space="preserve">should be made, then the </w:t>
      </w:r>
      <w:r w:rsidRPr="00917E3F">
        <w:rPr>
          <w:rFonts w:cs="Arial"/>
          <w:b/>
          <w:color w:val="000000"/>
          <w:lang w:val="x-none"/>
        </w:rPr>
        <w:t xml:space="preserve">Panel Secretary </w:t>
      </w:r>
      <w:r w:rsidRPr="00917E3F">
        <w:rPr>
          <w:rFonts w:cs="Arial"/>
          <w:color w:val="000000"/>
          <w:lang w:val="x-none"/>
        </w:rPr>
        <w:t>shall, in accordance with</w:t>
      </w:r>
      <w:r w:rsidR="002E4331" w:rsidRPr="00917E3F">
        <w:rPr>
          <w:rFonts w:cs="Arial"/>
          <w:b/>
          <w:color w:val="000000"/>
        </w:rPr>
        <w:t xml:space="preserve"> </w:t>
      </w:r>
      <w:r w:rsidRPr="00917E3F">
        <w:rPr>
          <w:rFonts w:cs="Arial"/>
          <w:color w:val="000000"/>
          <w:lang w:val="x-none"/>
        </w:rPr>
        <w:t xml:space="preserve">GR.15.4(a) notify the </w:t>
      </w:r>
      <w:r w:rsidRPr="00917E3F">
        <w:rPr>
          <w:rFonts w:cs="Arial"/>
          <w:b/>
          <w:color w:val="000000"/>
          <w:lang w:val="x-none"/>
        </w:rPr>
        <w:t xml:space="preserve">Proposer </w:t>
      </w:r>
      <w:r w:rsidRPr="00917E3F">
        <w:rPr>
          <w:rFonts w:cs="Arial"/>
          <w:color w:val="000000"/>
          <w:lang w:val="x-none"/>
        </w:rPr>
        <w:t xml:space="preserve">that additional information is required if the </w:t>
      </w:r>
      <w:r w:rsidRPr="00917E3F">
        <w:rPr>
          <w:rFonts w:cs="Arial"/>
          <w:b/>
          <w:color w:val="000000"/>
          <w:lang w:val="x-none"/>
        </w:rPr>
        <w:t xml:space="preserve">Proposer </w:t>
      </w:r>
      <w:r w:rsidRPr="00917E3F">
        <w:rPr>
          <w:rFonts w:cs="Arial"/>
          <w:color w:val="000000"/>
          <w:lang w:val="x-none"/>
        </w:rPr>
        <w:t>wishes the</w:t>
      </w:r>
      <w:r w:rsidR="002E4331" w:rsidRPr="00917E3F">
        <w:rPr>
          <w:rFonts w:cs="Arial"/>
          <w:b/>
          <w:color w:val="000000"/>
        </w:rPr>
        <w:t xml:space="preserve"> </w:t>
      </w:r>
      <w:r w:rsidRPr="00917E3F">
        <w:rPr>
          <w:rFonts w:cs="Arial"/>
          <w:b/>
          <w:color w:val="000000"/>
          <w:lang w:val="x-none"/>
        </w:rPr>
        <w:t xml:space="preserve">Grid Code Modification Proposal </w:t>
      </w:r>
      <w:r w:rsidRPr="00917E3F">
        <w:rPr>
          <w:rFonts w:cs="Arial"/>
          <w:color w:val="000000"/>
          <w:lang w:val="x-none"/>
        </w:rPr>
        <w:t>to continue.</w:t>
      </w:r>
      <w:r w:rsidR="002E4331" w:rsidRPr="00917E3F">
        <w:rPr>
          <w:rFonts w:cs="Arial"/>
          <w:b/>
          <w:color w:val="000000"/>
        </w:rPr>
        <w:t xml:space="preserve"> </w:t>
      </w:r>
    </w:p>
    <w:p w14:paraId="184C7723" w14:textId="77777777" w:rsidR="002E4331" w:rsidRPr="00917E3F" w:rsidRDefault="002E4331" w:rsidP="00372F80">
      <w:pPr>
        <w:autoSpaceDE w:val="0"/>
        <w:autoSpaceDN w:val="0"/>
        <w:adjustRightInd w:val="0"/>
        <w:snapToGrid w:val="0"/>
        <w:spacing w:line="240" w:lineRule="auto"/>
        <w:rPr>
          <w:rFonts w:cs="Arial"/>
          <w:b/>
          <w:color w:val="000000"/>
        </w:rPr>
      </w:pPr>
    </w:p>
    <w:p w14:paraId="488345B1"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lang w:val="x-none"/>
        </w:rPr>
      </w:pPr>
      <w:r w:rsidRPr="00917E3F">
        <w:rPr>
          <w:rFonts w:cs="Arial"/>
          <w:color w:val="000000"/>
          <w:lang w:val="x-none"/>
        </w:rPr>
        <w:t xml:space="preserve">GR.26.8 </w:t>
      </w:r>
      <w:r w:rsidR="002E4331" w:rsidRPr="00917E3F">
        <w:rPr>
          <w:rFonts w:cs="Arial"/>
          <w:color w:val="000000"/>
        </w:rPr>
        <w:tab/>
      </w:r>
      <w:r w:rsidRPr="00917E3F">
        <w:rPr>
          <w:rFonts w:cs="Arial"/>
          <w:color w:val="000000"/>
          <w:lang w:val="x-none"/>
        </w:rPr>
        <w:t xml:space="preserve">Provided that the </w:t>
      </w:r>
      <w:r w:rsidRPr="00917E3F">
        <w:rPr>
          <w:rFonts w:cs="Arial"/>
          <w:b/>
          <w:color w:val="000000"/>
          <w:lang w:val="x-none"/>
        </w:rPr>
        <w:t xml:space="preserve">Grid Code Review Panel </w:t>
      </w:r>
      <w:r w:rsidRPr="00917E3F">
        <w:rPr>
          <w:rFonts w:cs="Arial"/>
          <w:color w:val="000000"/>
          <w:lang w:val="x-none"/>
        </w:rPr>
        <w:t xml:space="preserve">have unanimously agreed to treat a </w:t>
      </w:r>
      <w:r w:rsidRPr="00917E3F">
        <w:rPr>
          <w:rFonts w:cs="Arial"/>
          <w:b/>
          <w:color w:val="000000"/>
          <w:lang w:val="x-none"/>
        </w:rPr>
        <w:t>Grid</w:t>
      </w:r>
      <w:r w:rsidR="002E4331" w:rsidRPr="00917E3F">
        <w:rPr>
          <w:rFonts w:cs="Arial"/>
          <w:b/>
          <w:color w:val="000000"/>
        </w:rPr>
        <w:t xml:space="preserve"> </w:t>
      </w:r>
      <w:r w:rsidRPr="00917E3F">
        <w:rPr>
          <w:rFonts w:cs="Arial"/>
          <w:b/>
          <w:color w:val="000000"/>
          <w:lang w:val="x-none"/>
        </w:rPr>
        <w:t xml:space="preserve">Code Modification Proposal </w:t>
      </w:r>
      <w:r w:rsidRPr="00917E3F">
        <w:rPr>
          <w:rFonts w:cs="Arial"/>
          <w:color w:val="000000"/>
          <w:lang w:val="x-none"/>
        </w:rPr>
        <w:t xml:space="preserve">as a </w:t>
      </w:r>
      <w:r w:rsidRPr="00917E3F">
        <w:rPr>
          <w:rFonts w:cs="Arial"/>
          <w:b/>
          <w:color w:val="000000"/>
          <w:lang w:val="x-none"/>
        </w:rPr>
        <w:t xml:space="preserve">Grid Code Fast Track Proposal </w:t>
      </w:r>
      <w:r w:rsidRPr="00917E3F">
        <w:rPr>
          <w:rFonts w:cs="Arial"/>
          <w:color w:val="000000"/>
          <w:lang w:val="x-none"/>
        </w:rPr>
        <w:t>and unanimously approved</w:t>
      </w:r>
      <w:r w:rsidR="002E4331" w:rsidRPr="00917E3F">
        <w:rPr>
          <w:rFonts w:cs="Arial"/>
          <w:b/>
          <w:color w:val="000000"/>
        </w:rPr>
        <w:t xml:space="preserve"> </w:t>
      </w:r>
      <w:r w:rsidRPr="00917E3F">
        <w:rPr>
          <w:rFonts w:cs="Arial"/>
          <w:color w:val="000000"/>
          <w:lang w:val="x-none"/>
        </w:rPr>
        <w:t xml:space="preserve">that </w:t>
      </w:r>
      <w:r w:rsidRPr="00917E3F">
        <w:rPr>
          <w:rFonts w:cs="Arial"/>
          <w:b/>
          <w:color w:val="000000"/>
          <w:lang w:val="x-none"/>
        </w:rPr>
        <w:t>Grid Code Fast 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Grid Code Review Panel </w:t>
      </w:r>
      <w:r w:rsidRPr="00917E3F">
        <w:rPr>
          <w:rFonts w:cs="Arial"/>
          <w:color w:val="000000"/>
          <w:lang w:val="x-none"/>
        </w:rPr>
        <w:t>shall prepare and approve</w:t>
      </w:r>
      <w:r w:rsidR="002E4331"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 xml:space="preserve">Grid Code Modification Fast Track Report </w:t>
      </w:r>
      <w:r w:rsidRPr="00917E3F">
        <w:rPr>
          <w:rFonts w:cs="Arial"/>
          <w:color w:val="000000"/>
          <w:lang w:val="x-none"/>
        </w:rPr>
        <w:t>for issue in accordance with GR.26.11.</w:t>
      </w:r>
    </w:p>
    <w:p w14:paraId="6F15782E" w14:textId="77777777" w:rsidR="002E4331" w:rsidRPr="00917E3F" w:rsidRDefault="002E4331" w:rsidP="00475C71">
      <w:pPr>
        <w:autoSpaceDE w:val="0"/>
        <w:autoSpaceDN w:val="0"/>
        <w:adjustRightInd w:val="0"/>
        <w:snapToGrid w:val="0"/>
        <w:spacing w:line="240" w:lineRule="auto"/>
        <w:jc w:val="both"/>
        <w:rPr>
          <w:rFonts w:cs="Arial"/>
          <w:color w:val="000000"/>
        </w:rPr>
      </w:pPr>
    </w:p>
    <w:p w14:paraId="25B07798" w14:textId="77777777" w:rsidR="00896E9C" w:rsidRPr="00917E3F" w:rsidRDefault="00896E9C" w:rsidP="00475C71">
      <w:pPr>
        <w:autoSpaceDE w:val="0"/>
        <w:autoSpaceDN w:val="0"/>
        <w:adjustRightInd w:val="0"/>
        <w:snapToGrid w:val="0"/>
        <w:spacing w:line="240" w:lineRule="auto"/>
        <w:ind w:left="1695" w:hanging="1695"/>
        <w:jc w:val="both"/>
        <w:rPr>
          <w:rFonts w:cs="Arial"/>
          <w:b/>
          <w:color w:val="000000"/>
        </w:rPr>
      </w:pPr>
      <w:r w:rsidRPr="00917E3F">
        <w:rPr>
          <w:rFonts w:cs="Arial"/>
          <w:color w:val="000000"/>
          <w:lang w:val="x-none"/>
        </w:rPr>
        <w:t xml:space="preserve">GR.26.9 </w:t>
      </w:r>
      <w:r w:rsidR="002E4331" w:rsidRPr="00917E3F">
        <w:rPr>
          <w:rFonts w:cs="Arial"/>
          <w:color w:val="000000"/>
        </w:rPr>
        <w:tab/>
      </w:r>
      <w:r w:rsidRPr="00917E3F">
        <w:rPr>
          <w:rFonts w:cs="Arial"/>
          <w:color w:val="000000"/>
          <w:lang w:val="x-none"/>
        </w:rPr>
        <w:t xml:space="preserve">The matters to be included in a </w:t>
      </w:r>
      <w:r w:rsidRPr="00917E3F">
        <w:rPr>
          <w:rFonts w:cs="Arial"/>
          <w:b/>
          <w:color w:val="000000"/>
          <w:lang w:val="x-none"/>
        </w:rPr>
        <w:t xml:space="preserve">Grid Code Modification Fast Track Report </w:t>
      </w:r>
      <w:r w:rsidRPr="00917E3F">
        <w:rPr>
          <w:rFonts w:cs="Arial"/>
          <w:color w:val="000000"/>
          <w:lang w:val="x-none"/>
        </w:rPr>
        <w:t>shall be the</w:t>
      </w:r>
      <w:r w:rsidR="002E4331" w:rsidRPr="00917E3F">
        <w:rPr>
          <w:rFonts w:cs="Arial"/>
          <w:color w:val="000000"/>
        </w:rPr>
        <w:t xml:space="preserve"> </w:t>
      </w:r>
      <w:r w:rsidRPr="00917E3F">
        <w:rPr>
          <w:rFonts w:cs="Arial"/>
          <w:color w:val="000000"/>
          <w:lang w:val="x-none"/>
        </w:rPr>
        <w:t xml:space="preserve">following (in respect of the </w:t>
      </w:r>
      <w:r w:rsidRPr="00917E3F">
        <w:rPr>
          <w:rFonts w:cs="Arial"/>
          <w:b/>
          <w:color w:val="000000"/>
          <w:lang w:val="x-none"/>
        </w:rPr>
        <w:t>Grid Code Fast Track Proposal</w:t>
      </w:r>
      <w:r w:rsidRPr="00917E3F">
        <w:rPr>
          <w:rFonts w:cs="Arial"/>
          <w:color w:val="000000"/>
          <w:lang w:val="x-none"/>
        </w:rPr>
        <w:t>):</w:t>
      </w:r>
    </w:p>
    <w:p w14:paraId="7DE8D7DC" w14:textId="77777777" w:rsidR="002E4331" w:rsidRPr="00917E3F" w:rsidRDefault="002E4331" w:rsidP="00475C71">
      <w:pPr>
        <w:autoSpaceDE w:val="0"/>
        <w:autoSpaceDN w:val="0"/>
        <w:adjustRightInd w:val="0"/>
        <w:snapToGrid w:val="0"/>
        <w:spacing w:line="240" w:lineRule="auto"/>
        <w:ind w:left="1695" w:hanging="1695"/>
        <w:jc w:val="both"/>
        <w:rPr>
          <w:rFonts w:cs="Arial"/>
          <w:color w:val="000000"/>
        </w:rPr>
      </w:pPr>
    </w:p>
    <w:p w14:paraId="68AE045C" w14:textId="77777777" w:rsidR="002E4331" w:rsidRPr="00917E3F" w:rsidRDefault="00896E9C" w:rsidP="00475C71">
      <w:pPr>
        <w:numPr>
          <w:ilvl w:val="0"/>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a description of the proposed modification and of its nature and purpose;</w:t>
      </w:r>
    </w:p>
    <w:p w14:paraId="76EA3DEC" w14:textId="77777777" w:rsidR="002E4331" w:rsidRPr="00917E3F" w:rsidRDefault="002E4331" w:rsidP="00475C71">
      <w:pPr>
        <w:autoSpaceDE w:val="0"/>
        <w:autoSpaceDN w:val="0"/>
        <w:adjustRightInd w:val="0"/>
        <w:snapToGrid w:val="0"/>
        <w:spacing w:line="240" w:lineRule="auto"/>
        <w:ind w:left="2055"/>
        <w:jc w:val="both"/>
        <w:rPr>
          <w:rFonts w:cs="Arial"/>
          <w:color w:val="000000"/>
          <w:lang w:val="x-none"/>
        </w:rPr>
      </w:pPr>
    </w:p>
    <w:p w14:paraId="13567448" w14:textId="77777777" w:rsidR="002E4331" w:rsidRPr="00917E3F" w:rsidRDefault="00896E9C" w:rsidP="00475C71">
      <w:pPr>
        <w:numPr>
          <w:ilvl w:val="0"/>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details of the changes required to the Grid Code</w:t>
      </w:r>
      <w:r w:rsidRPr="00917E3F">
        <w:rPr>
          <w:rFonts w:cs="Arial"/>
          <w:b/>
          <w:color w:val="000000"/>
          <w:lang w:val="x-none"/>
        </w:rPr>
        <w:t xml:space="preserve">, </w:t>
      </w:r>
      <w:r w:rsidRPr="00917E3F">
        <w:rPr>
          <w:rFonts w:cs="Arial"/>
          <w:color w:val="000000"/>
          <w:lang w:val="x-none"/>
        </w:rPr>
        <w:t>including the proposed legal text to modify</w:t>
      </w:r>
      <w:r w:rsidR="002E4331" w:rsidRPr="00917E3F">
        <w:rPr>
          <w:rFonts w:cs="Arial"/>
          <w:color w:val="000000"/>
        </w:rPr>
        <w:t xml:space="preserve"> </w:t>
      </w:r>
      <w:r w:rsidRPr="00917E3F">
        <w:rPr>
          <w:rFonts w:cs="Arial"/>
          <w:color w:val="000000"/>
          <w:lang w:val="x-none"/>
        </w:rPr>
        <w:t>the Grid Code</w:t>
      </w:r>
      <w:r w:rsidRPr="00917E3F">
        <w:rPr>
          <w:rFonts w:cs="Arial"/>
          <w:b/>
          <w:color w:val="000000"/>
          <w:lang w:val="x-none"/>
        </w:rPr>
        <w:t xml:space="preserve"> </w:t>
      </w:r>
      <w:r w:rsidRPr="00917E3F">
        <w:rPr>
          <w:rFonts w:cs="Arial"/>
          <w:color w:val="000000"/>
          <w:lang w:val="x-none"/>
        </w:rPr>
        <w:t xml:space="preserve">to implement the </w:t>
      </w:r>
      <w:r w:rsidRPr="00917E3F">
        <w:rPr>
          <w:rFonts w:cs="Arial"/>
          <w:b/>
          <w:color w:val="000000"/>
          <w:lang w:val="x-none"/>
        </w:rPr>
        <w:t>Grid Code Fast Track Proposal</w:t>
      </w:r>
      <w:r w:rsidRPr="00917E3F">
        <w:rPr>
          <w:rFonts w:cs="Arial"/>
          <w:color w:val="000000"/>
          <w:lang w:val="x-none"/>
        </w:rPr>
        <w:t>;</w:t>
      </w:r>
    </w:p>
    <w:p w14:paraId="76B7B735" w14:textId="77777777" w:rsidR="002E4331" w:rsidRPr="00917E3F" w:rsidRDefault="002E4331" w:rsidP="00475C71">
      <w:pPr>
        <w:pStyle w:val="ListParagraph"/>
        <w:jc w:val="both"/>
        <w:rPr>
          <w:rFonts w:cs="Arial"/>
          <w:color w:val="000000"/>
          <w:lang w:val="x-none"/>
        </w:rPr>
      </w:pPr>
    </w:p>
    <w:p w14:paraId="00FC7048" w14:textId="77777777" w:rsidR="002E4331" w:rsidRPr="00917E3F" w:rsidRDefault="7372D9D1" w:rsidP="1EE2A414">
      <w:pPr>
        <w:numPr>
          <w:ilvl w:val="0"/>
          <w:numId w:val="71"/>
        </w:numPr>
        <w:autoSpaceDE w:val="0"/>
        <w:autoSpaceDN w:val="0"/>
        <w:adjustRightInd w:val="0"/>
        <w:snapToGrid w:val="0"/>
        <w:spacing w:line="240" w:lineRule="auto"/>
        <w:jc w:val="both"/>
        <w:rPr>
          <w:rFonts w:cs="Arial"/>
          <w:color w:val="000000"/>
        </w:rPr>
      </w:pPr>
      <w:r w:rsidRPr="1EE2A414">
        <w:rPr>
          <w:rFonts w:cs="Arial"/>
          <w:color w:val="000000" w:themeColor="text1"/>
        </w:rPr>
        <w:t>details of the votes required pursuant to GR.26.5 and GR.26.6;</w:t>
      </w:r>
    </w:p>
    <w:p w14:paraId="6F6C2FBA" w14:textId="77777777" w:rsidR="002E4331" w:rsidRPr="00917E3F" w:rsidRDefault="002E4331" w:rsidP="00475C71">
      <w:pPr>
        <w:pStyle w:val="ListParagraph"/>
        <w:jc w:val="both"/>
        <w:rPr>
          <w:rFonts w:cs="Arial"/>
          <w:color w:val="000000"/>
          <w:lang w:val="x-none"/>
        </w:rPr>
      </w:pPr>
    </w:p>
    <w:p w14:paraId="246FEDE8" w14:textId="77777777" w:rsidR="002E4331" w:rsidRPr="00917E3F" w:rsidRDefault="00896E9C" w:rsidP="00475C71">
      <w:pPr>
        <w:numPr>
          <w:ilvl w:val="0"/>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intended implementation date, from which the </w:t>
      </w:r>
      <w:r w:rsidRPr="00917E3F">
        <w:rPr>
          <w:rFonts w:cs="Arial"/>
          <w:b/>
          <w:color w:val="000000"/>
          <w:lang w:val="x-none"/>
        </w:rPr>
        <w:t xml:space="preserve">Approved Fast Track Proposal </w:t>
      </w:r>
      <w:r w:rsidRPr="00917E3F">
        <w:rPr>
          <w:rFonts w:cs="Arial"/>
          <w:color w:val="000000"/>
          <w:lang w:val="x-none"/>
        </w:rPr>
        <w:t>will take</w:t>
      </w:r>
      <w:r w:rsidR="002E4331" w:rsidRPr="00917E3F">
        <w:rPr>
          <w:rFonts w:cs="Arial"/>
          <w:color w:val="000000"/>
        </w:rPr>
        <w:t xml:space="preserve"> </w:t>
      </w:r>
      <w:r w:rsidRPr="00917E3F">
        <w:rPr>
          <w:rFonts w:cs="Arial"/>
          <w:color w:val="000000"/>
          <w:lang w:val="x-none"/>
        </w:rPr>
        <w:t xml:space="preserve">effect, which shall be no sooner than fifteen (15) </w:t>
      </w:r>
      <w:r w:rsidRPr="00917E3F">
        <w:rPr>
          <w:rFonts w:cs="Arial"/>
          <w:b/>
          <w:color w:val="000000"/>
          <w:lang w:val="x-none"/>
        </w:rPr>
        <w:t xml:space="preserve">Business Days </w:t>
      </w:r>
      <w:r w:rsidRPr="00917E3F">
        <w:rPr>
          <w:rFonts w:cs="Arial"/>
          <w:color w:val="000000"/>
          <w:lang w:val="x-none"/>
        </w:rPr>
        <w:t>after the date of notification of the</w:t>
      </w:r>
      <w:r w:rsidR="002E4331" w:rsidRPr="00917E3F">
        <w:rPr>
          <w:rFonts w:cs="Arial"/>
          <w:color w:val="000000"/>
        </w:rPr>
        <w:t xml:space="preserve"> </w:t>
      </w:r>
      <w:r w:rsidRPr="00917E3F">
        <w:rPr>
          <w:rFonts w:cs="Arial"/>
          <w:b/>
          <w:color w:val="000000"/>
          <w:lang w:val="x-none"/>
        </w:rPr>
        <w:t xml:space="preserve">Grid Code Review Panel’s </w:t>
      </w:r>
      <w:r w:rsidRPr="00917E3F">
        <w:rPr>
          <w:rFonts w:cs="Arial"/>
          <w:color w:val="000000"/>
          <w:lang w:val="x-none"/>
        </w:rPr>
        <w:t>decision to approve; and</w:t>
      </w:r>
    </w:p>
    <w:p w14:paraId="75069B8B" w14:textId="77777777" w:rsidR="002E4331" w:rsidRPr="00917E3F" w:rsidRDefault="002E4331" w:rsidP="002E4331">
      <w:pPr>
        <w:pStyle w:val="ListParagraph"/>
        <w:rPr>
          <w:rFonts w:cs="Arial"/>
          <w:color w:val="000000"/>
          <w:lang w:val="x-none"/>
        </w:rPr>
      </w:pPr>
    </w:p>
    <w:p w14:paraId="198A2187" w14:textId="77777777" w:rsidR="008135DA" w:rsidRPr="00917E3F" w:rsidRDefault="00896E9C" w:rsidP="008135DA">
      <w:pPr>
        <w:numPr>
          <w:ilvl w:val="0"/>
          <w:numId w:val="71"/>
        </w:numPr>
        <w:autoSpaceDE w:val="0"/>
        <w:autoSpaceDN w:val="0"/>
        <w:adjustRightInd w:val="0"/>
        <w:snapToGrid w:val="0"/>
        <w:spacing w:line="240" w:lineRule="auto"/>
        <w:rPr>
          <w:rFonts w:cs="Arial"/>
          <w:color w:val="000000"/>
          <w:lang w:val="x-none"/>
        </w:rPr>
      </w:pPr>
      <w:r w:rsidRPr="00917E3F">
        <w:rPr>
          <w:rFonts w:cs="Arial"/>
          <w:color w:val="000000"/>
          <w:lang w:val="x-none"/>
        </w:rPr>
        <w:t xml:space="preserve">details of how to object to the </w:t>
      </w:r>
      <w:r w:rsidRPr="00917E3F">
        <w:rPr>
          <w:rFonts w:cs="Arial"/>
          <w:b/>
          <w:color w:val="000000"/>
          <w:lang w:val="x-none"/>
        </w:rPr>
        <w:t xml:space="preserve">Approved Fast Track Proposal </w:t>
      </w:r>
      <w:r w:rsidRPr="00917E3F">
        <w:rPr>
          <w:rFonts w:cs="Arial"/>
          <w:color w:val="000000"/>
          <w:lang w:val="x-none"/>
        </w:rPr>
        <w:t>being made</w:t>
      </w:r>
    </w:p>
    <w:p w14:paraId="6334FF99" w14:textId="77777777" w:rsidR="008135DA" w:rsidRPr="00917E3F" w:rsidRDefault="008135DA" w:rsidP="005A1C4A">
      <w:pPr>
        <w:pStyle w:val="ListParagraph"/>
        <w:rPr>
          <w:rFonts w:cs="Arial"/>
          <w:color w:val="000000"/>
          <w:lang w:val="x-none"/>
        </w:rPr>
      </w:pPr>
    </w:p>
    <w:p w14:paraId="033E7C55" w14:textId="77777777" w:rsidR="00896E9C" w:rsidRPr="00917E3F" w:rsidRDefault="00896E9C" w:rsidP="00475C71">
      <w:pPr>
        <w:autoSpaceDE w:val="0"/>
        <w:autoSpaceDN w:val="0"/>
        <w:adjustRightInd w:val="0"/>
        <w:snapToGrid w:val="0"/>
        <w:spacing w:line="240" w:lineRule="auto"/>
        <w:ind w:left="1702" w:hanging="1695"/>
        <w:jc w:val="both"/>
        <w:rPr>
          <w:rFonts w:cs="Arial"/>
          <w:color w:val="000000"/>
          <w:lang w:val="x-none"/>
        </w:rPr>
      </w:pPr>
      <w:r w:rsidRPr="00917E3F">
        <w:rPr>
          <w:rFonts w:cs="Arial"/>
          <w:color w:val="000000"/>
          <w:lang w:val="x-none"/>
        </w:rPr>
        <w:t xml:space="preserve">GR.26.10 </w:t>
      </w:r>
      <w:r w:rsidR="005A1C4A" w:rsidRPr="00917E3F">
        <w:rPr>
          <w:rFonts w:cs="Arial"/>
          <w:color w:val="000000"/>
        </w:rPr>
        <w:tab/>
      </w:r>
      <w:r w:rsidRPr="00917E3F">
        <w:rPr>
          <w:rFonts w:cs="Arial"/>
          <w:color w:val="000000"/>
          <w:lang w:val="x-none"/>
        </w:rPr>
        <w:t xml:space="preserve">Upon approval by the </w:t>
      </w:r>
      <w:r w:rsidRPr="00917E3F">
        <w:rPr>
          <w:rFonts w:cs="Arial"/>
          <w:b/>
          <w:color w:val="000000"/>
          <w:lang w:val="x-none"/>
        </w:rPr>
        <w:t xml:space="preserve">Grid Code Review Panel </w:t>
      </w:r>
      <w:r w:rsidRPr="00917E3F">
        <w:rPr>
          <w:rFonts w:cs="Arial"/>
          <w:color w:val="000000"/>
          <w:lang w:val="x-none"/>
        </w:rPr>
        <w:t xml:space="preserve">of the </w:t>
      </w:r>
      <w:r w:rsidRPr="00917E3F">
        <w:rPr>
          <w:rFonts w:cs="Arial"/>
          <w:b/>
          <w:color w:val="000000"/>
          <w:lang w:val="x-none"/>
        </w:rPr>
        <w:t>Grid Code Modification Fast</w:t>
      </w:r>
      <w:r w:rsidR="002E4331" w:rsidRPr="00917E3F">
        <w:rPr>
          <w:rFonts w:cs="Arial"/>
          <w:color w:val="000000"/>
        </w:rPr>
        <w:t xml:space="preserve"> </w:t>
      </w:r>
      <w:r w:rsidRPr="00917E3F">
        <w:rPr>
          <w:rFonts w:cs="Arial"/>
          <w:b/>
          <w:color w:val="000000"/>
          <w:lang w:val="x-none"/>
        </w:rPr>
        <w:t>Track Report</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will issue the report in accordance with GR.26.11.</w:t>
      </w:r>
    </w:p>
    <w:p w14:paraId="0F348400" w14:textId="77777777" w:rsidR="002E4331" w:rsidRPr="00917E3F" w:rsidRDefault="002E4331" w:rsidP="00372F80">
      <w:pPr>
        <w:autoSpaceDE w:val="0"/>
        <w:autoSpaceDN w:val="0"/>
        <w:adjustRightInd w:val="0"/>
        <w:snapToGrid w:val="0"/>
        <w:spacing w:line="240" w:lineRule="auto"/>
        <w:rPr>
          <w:rFonts w:cs="Arial"/>
          <w:color w:val="000000"/>
        </w:rPr>
      </w:pPr>
    </w:p>
    <w:p w14:paraId="6CB8B38A"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 xml:space="preserve">GR.26.11 </w:t>
      </w:r>
      <w:r w:rsidR="002E4331" w:rsidRPr="00917E3F">
        <w:rPr>
          <w:rFonts w:cs="Arial"/>
          <w:color w:val="000000"/>
        </w:rPr>
        <w:tab/>
      </w:r>
      <w:r w:rsidRPr="00917E3F">
        <w:rPr>
          <w:rFonts w:cs="Arial"/>
          <w:color w:val="000000"/>
          <w:lang w:val="x-none"/>
        </w:rPr>
        <w:t xml:space="preserve">The </w:t>
      </w:r>
      <w:r w:rsidRPr="00917E3F">
        <w:rPr>
          <w:rFonts w:cs="Arial"/>
          <w:b/>
          <w:color w:val="000000"/>
          <w:lang w:val="x-none"/>
        </w:rPr>
        <w:t xml:space="preserve">Code Administrator </w:t>
      </w:r>
      <w:r w:rsidRPr="00917E3F">
        <w:rPr>
          <w:rFonts w:cs="Arial"/>
          <w:color w:val="000000"/>
          <w:lang w:val="x-none"/>
        </w:rPr>
        <w:t>shall copy (by elect</w:t>
      </w:r>
      <w:r w:rsidR="002E4331" w:rsidRPr="00917E3F">
        <w:rPr>
          <w:rFonts w:cs="Arial"/>
          <w:color w:val="000000"/>
          <w:lang w:val="x-none"/>
        </w:rPr>
        <w:t>ronic mail to those persons who</w:t>
      </w:r>
      <w:r w:rsidR="002E4331" w:rsidRPr="00917E3F">
        <w:rPr>
          <w:rFonts w:cs="Arial"/>
          <w:color w:val="000000"/>
        </w:rPr>
        <w:t xml:space="preserve"> </w:t>
      </w:r>
      <w:r w:rsidRPr="00917E3F">
        <w:rPr>
          <w:rFonts w:cs="Arial"/>
          <w:color w:val="000000"/>
          <w:lang w:val="x-none"/>
        </w:rPr>
        <w:t>have</w:t>
      </w:r>
      <w:r w:rsidR="002E4331" w:rsidRPr="00917E3F">
        <w:rPr>
          <w:rFonts w:cs="Arial"/>
          <w:color w:val="000000"/>
        </w:rPr>
        <w:t xml:space="preserve"> </w:t>
      </w:r>
      <w:r w:rsidRPr="00917E3F">
        <w:rPr>
          <w:rFonts w:cs="Arial"/>
          <w:color w:val="000000"/>
          <w:lang w:val="x-none"/>
        </w:rPr>
        <w:t xml:space="preserve">supplied relevant details to the </w:t>
      </w:r>
      <w:r w:rsidRPr="00917E3F">
        <w:rPr>
          <w:rFonts w:cs="Arial"/>
          <w:b/>
          <w:color w:val="000000"/>
          <w:lang w:val="x-none"/>
        </w:rPr>
        <w:t>Code Administrator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Grid Code Modification Fast Track</w:t>
      </w:r>
      <w:r w:rsidR="002E4331" w:rsidRPr="00917E3F">
        <w:rPr>
          <w:rFonts w:cs="Arial"/>
          <w:color w:val="000000"/>
        </w:rPr>
        <w:t xml:space="preserve"> </w:t>
      </w:r>
      <w:r w:rsidRPr="00917E3F">
        <w:rPr>
          <w:rFonts w:cs="Arial"/>
          <w:b/>
          <w:color w:val="000000"/>
          <w:lang w:val="x-none"/>
        </w:rPr>
        <w:t xml:space="preserve">Report </w:t>
      </w:r>
      <w:r w:rsidRPr="00917E3F">
        <w:rPr>
          <w:rFonts w:cs="Arial"/>
          <w:color w:val="000000"/>
          <w:lang w:val="x-none"/>
        </w:rPr>
        <w:t>prepared in accordance with GR.26 to:</w:t>
      </w:r>
    </w:p>
    <w:p w14:paraId="04CCA72D" w14:textId="77777777" w:rsidR="002E4331" w:rsidRPr="00917E3F" w:rsidRDefault="002E4331" w:rsidP="00372F80">
      <w:pPr>
        <w:autoSpaceDE w:val="0"/>
        <w:autoSpaceDN w:val="0"/>
        <w:adjustRightInd w:val="0"/>
        <w:snapToGrid w:val="0"/>
        <w:spacing w:line="240" w:lineRule="auto"/>
        <w:ind w:left="1695" w:hanging="1695"/>
        <w:rPr>
          <w:rFonts w:cs="Arial"/>
          <w:color w:val="000000"/>
        </w:rPr>
      </w:pPr>
    </w:p>
    <w:p w14:paraId="3A362E82" w14:textId="77777777" w:rsidR="002E4331" w:rsidRPr="00917E3F" w:rsidRDefault="00896E9C" w:rsidP="000341ED">
      <w:pPr>
        <w:numPr>
          <w:ilvl w:val="0"/>
          <w:numId w:val="72"/>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each </w:t>
      </w:r>
      <w:r w:rsidRPr="00917E3F">
        <w:rPr>
          <w:rFonts w:cs="Arial"/>
          <w:b/>
          <w:color w:val="000000"/>
          <w:lang w:val="x-none"/>
        </w:rPr>
        <w:t>Panel Member</w:t>
      </w:r>
      <w:r w:rsidRPr="00917E3F">
        <w:rPr>
          <w:rFonts w:cs="Arial"/>
          <w:color w:val="000000"/>
          <w:lang w:val="x-none"/>
        </w:rPr>
        <w:t>;</w:t>
      </w:r>
    </w:p>
    <w:p w14:paraId="4BA2FDCE" w14:textId="77777777" w:rsidR="002E4331" w:rsidRPr="00917E3F" w:rsidRDefault="00896E9C" w:rsidP="000341ED">
      <w:pPr>
        <w:numPr>
          <w:ilvl w:val="0"/>
          <w:numId w:val="72"/>
        </w:numPr>
        <w:autoSpaceDE w:val="0"/>
        <w:autoSpaceDN w:val="0"/>
        <w:adjustRightInd w:val="0"/>
        <w:snapToGrid w:val="0"/>
        <w:spacing w:line="240" w:lineRule="auto"/>
        <w:rPr>
          <w:rFonts w:cs="Arial"/>
          <w:b/>
          <w:color w:val="000000"/>
          <w:lang w:val="x-none"/>
        </w:rPr>
      </w:pPr>
      <w:r w:rsidRPr="00917E3F">
        <w:rPr>
          <w:rFonts w:cs="Arial"/>
          <w:color w:val="000000"/>
          <w:lang w:val="x-none"/>
        </w:rPr>
        <w:t xml:space="preserve">the </w:t>
      </w:r>
      <w:r w:rsidRPr="00917E3F">
        <w:rPr>
          <w:rFonts w:cs="Arial"/>
          <w:b/>
          <w:color w:val="000000"/>
          <w:lang w:val="x-none"/>
        </w:rPr>
        <w:t>Authority</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and</w:t>
      </w:r>
    </w:p>
    <w:p w14:paraId="46EF93BD" w14:textId="77777777" w:rsidR="00896E9C" w:rsidRPr="00917E3F" w:rsidRDefault="00896E9C" w:rsidP="000341ED">
      <w:pPr>
        <w:numPr>
          <w:ilvl w:val="0"/>
          <w:numId w:val="72"/>
        </w:numPr>
        <w:autoSpaceDE w:val="0"/>
        <w:autoSpaceDN w:val="0"/>
        <w:adjustRightInd w:val="0"/>
        <w:snapToGrid w:val="0"/>
        <w:spacing w:line="240" w:lineRule="auto"/>
        <w:rPr>
          <w:rFonts w:cs="Arial"/>
          <w:b/>
          <w:color w:val="000000"/>
          <w:lang w:val="x-none"/>
        </w:rPr>
      </w:pPr>
      <w:r w:rsidRPr="00917E3F">
        <w:rPr>
          <w:rFonts w:cs="Arial"/>
          <w:color w:val="000000"/>
          <w:lang w:val="x-none"/>
        </w:rPr>
        <w:t>any person who may request a copy,</w:t>
      </w:r>
      <w:r w:rsidR="002E4331" w:rsidRPr="00917E3F">
        <w:rPr>
          <w:rFonts w:cs="Arial"/>
          <w:b/>
          <w:color w:val="000000"/>
        </w:rPr>
        <w:t xml:space="preserve"> </w:t>
      </w:r>
      <w:r w:rsidRPr="00917E3F">
        <w:rPr>
          <w:rFonts w:cs="Arial"/>
          <w:color w:val="000000"/>
          <w:lang w:val="x-none"/>
        </w:rPr>
        <w:t xml:space="preserve">and shall place a copy on the </w:t>
      </w:r>
      <w:r w:rsidRPr="00917E3F">
        <w:rPr>
          <w:rFonts w:cs="Arial"/>
          <w:b/>
          <w:color w:val="000000"/>
          <w:lang w:val="x-none"/>
        </w:rPr>
        <w:t>Website</w:t>
      </w:r>
      <w:r w:rsidRPr="00917E3F">
        <w:rPr>
          <w:rFonts w:cs="Arial"/>
          <w:color w:val="000000"/>
          <w:lang w:val="x-none"/>
        </w:rPr>
        <w:t>.</w:t>
      </w:r>
    </w:p>
    <w:p w14:paraId="70039392" w14:textId="77777777" w:rsidR="002E4331" w:rsidRPr="00917E3F" w:rsidRDefault="002E4331" w:rsidP="00896E9C">
      <w:pPr>
        <w:autoSpaceDE w:val="0"/>
        <w:autoSpaceDN w:val="0"/>
        <w:adjustRightInd w:val="0"/>
        <w:snapToGrid w:val="0"/>
        <w:spacing w:line="240" w:lineRule="auto"/>
        <w:rPr>
          <w:rFonts w:cs="Arial"/>
          <w:color w:val="000000"/>
        </w:rPr>
      </w:pPr>
    </w:p>
    <w:p w14:paraId="5441470B" w14:textId="77777777" w:rsidR="00896E9C" w:rsidRPr="00917E3F" w:rsidRDefault="00896E9C" w:rsidP="00475C71">
      <w:pPr>
        <w:autoSpaceDE w:val="0"/>
        <w:autoSpaceDN w:val="0"/>
        <w:adjustRightInd w:val="0"/>
        <w:snapToGrid w:val="0"/>
        <w:spacing w:line="240" w:lineRule="auto"/>
        <w:ind w:left="1695" w:hanging="1695"/>
        <w:jc w:val="both"/>
        <w:rPr>
          <w:rFonts w:cs="Arial"/>
          <w:color w:val="000000"/>
        </w:rPr>
      </w:pPr>
      <w:r w:rsidRPr="00917E3F">
        <w:rPr>
          <w:rFonts w:cs="Arial"/>
          <w:color w:val="000000"/>
          <w:lang w:val="x-none"/>
        </w:rPr>
        <w:t>GR.26.12</w:t>
      </w:r>
      <w:r w:rsidR="002E4331" w:rsidRPr="00917E3F">
        <w:rPr>
          <w:rFonts w:cs="Arial"/>
          <w:color w:val="000000"/>
        </w:rPr>
        <w:tab/>
      </w:r>
      <w:r w:rsidRPr="00917E3F">
        <w:rPr>
          <w:rFonts w:cs="Arial"/>
          <w:color w:val="000000"/>
          <w:lang w:val="x-none"/>
        </w:rPr>
        <w:t xml:space="preserve">A </w:t>
      </w:r>
      <w:r w:rsidRPr="00917E3F">
        <w:rPr>
          <w:rFonts w:cs="Arial"/>
          <w:b/>
          <w:color w:val="000000"/>
          <w:lang w:val="x-none"/>
        </w:rPr>
        <w:t>User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any </w:t>
      </w:r>
      <w:r w:rsidRPr="00917E3F">
        <w:rPr>
          <w:rFonts w:cs="Arial"/>
          <w:b/>
          <w:color w:val="000000"/>
          <w:lang w:val="x-none"/>
        </w:rPr>
        <w:t>Authorised Electricity Operator</w:t>
      </w:r>
      <w:r w:rsidRPr="00917E3F">
        <w:rPr>
          <w:rFonts w:cs="Arial"/>
          <w:color w:val="000000"/>
          <w:lang w:val="x-none"/>
        </w:rPr>
        <w:t>;</w:t>
      </w:r>
      <w:r w:rsidRPr="00917E3F">
        <w:rPr>
          <w:rFonts w:cs="Arial"/>
          <w:b/>
          <w:color w:val="000000"/>
          <w:lang w:val="x-none"/>
        </w:rPr>
        <w:t xml:space="preserve"> </w:t>
      </w:r>
      <w:r w:rsidR="0072097A" w:rsidRPr="00917E3F">
        <w:rPr>
          <w:rFonts w:cs="Arial"/>
          <w:b/>
          <w:color w:val="000000"/>
        </w:rPr>
        <w:t>The Company</w:t>
      </w:r>
      <w:r w:rsidRPr="00917E3F">
        <w:rPr>
          <w:rFonts w:cs="Arial"/>
          <w:b/>
          <w:color w:val="000000"/>
          <w:lang w:val="x-none"/>
        </w:rPr>
        <w:t xml:space="preserve"> </w:t>
      </w:r>
      <w:r w:rsidRPr="00917E3F">
        <w:rPr>
          <w:rFonts w:cs="Arial"/>
          <w:color w:val="000000"/>
          <w:lang w:val="x-none"/>
        </w:rPr>
        <w:t xml:space="preserve">or a </w:t>
      </w:r>
      <w:r w:rsidRPr="00917E3F">
        <w:rPr>
          <w:rFonts w:cs="Arial"/>
          <w:b/>
          <w:color w:val="000000"/>
          <w:lang w:val="x-none"/>
        </w:rPr>
        <w:t>Materially Affected Party</w:t>
      </w:r>
      <w:r w:rsidRPr="00917E3F">
        <w:rPr>
          <w:rFonts w:cs="Arial"/>
          <w:color w:val="000000"/>
          <w:lang w:val="x-none"/>
        </w:rPr>
        <w:t>,</w:t>
      </w:r>
      <w:r w:rsidR="002E4331" w:rsidRPr="00917E3F">
        <w:rPr>
          <w:rFonts w:cs="Arial"/>
          <w:b/>
          <w:color w:val="000000"/>
        </w:rPr>
        <w:t xml:space="preserve"> </w:t>
      </w:r>
      <w:r w:rsidRPr="00917E3F">
        <w:rPr>
          <w:rFonts w:cs="Arial"/>
          <w:color w:val="000000"/>
          <w:lang w:val="x-none"/>
        </w:rPr>
        <w:t xml:space="preserve">the </w:t>
      </w:r>
      <w:r w:rsidRPr="00917E3F">
        <w:rPr>
          <w:rFonts w:cs="Arial"/>
          <w:b/>
          <w:color w:val="000000"/>
          <w:lang w:val="x-none"/>
        </w:rPr>
        <w:t>Citizens Advice</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the </w:t>
      </w:r>
      <w:r w:rsidRPr="00917E3F">
        <w:rPr>
          <w:rFonts w:cs="Arial"/>
          <w:b/>
          <w:color w:val="000000"/>
          <w:lang w:val="x-none"/>
        </w:rPr>
        <w:t xml:space="preserve">Citizens Advice Scotland </w:t>
      </w:r>
      <w:r w:rsidRPr="00917E3F">
        <w:rPr>
          <w:rFonts w:cs="Arial"/>
          <w:color w:val="000000"/>
          <w:lang w:val="x-none"/>
        </w:rPr>
        <w:t xml:space="preserve">or the </w:t>
      </w:r>
      <w:r w:rsidRPr="00917E3F">
        <w:rPr>
          <w:rFonts w:cs="Arial"/>
          <w:b/>
          <w:color w:val="000000"/>
          <w:lang w:val="x-none"/>
        </w:rPr>
        <w:t xml:space="preserve">Authority </w:t>
      </w:r>
      <w:r w:rsidRPr="00917E3F">
        <w:rPr>
          <w:rFonts w:cs="Arial"/>
          <w:color w:val="000000"/>
          <w:lang w:val="x-none"/>
        </w:rPr>
        <w:t xml:space="preserve">may object to the </w:t>
      </w:r>
      <w:r w:rsidRPr="00917E3F">
        <w:rPr>
          <w:rFonts w:cs="Arial"/>
          <w:b/>
          <w:color w:val="000000"/>
          <w:lang w:val="x-none"/>
        </w:rPr>
        <w:t>Approved</w:t>
      </w:r>
      <w:r w:rsidR="002E4331" w:rsidRPr="00917E3F">
        <w:rPr>
          <w:rFonts w:cs="Arial"/>
          <w:b/>
          <w:color w:val="000000"/>
        </w:rPr>
        <w:t xml:space="preserve"> </w:t>
      </w:r>
      <w:r w:rsidRPr="00917E3F">
        <w:rPr>
          <w:rFonts w:cs="Arial"/>
          <w:b/>
          <w:color w:val="000000"/>
          <w:lang w:val="x-none"/>
        </w:rPr>
        <w:t xml:space="preserve">Fast Track Proposal </w:t>
      </w:r>
      <w:r w:rsidRPr="00917E3F">
        <w:rPr>
          <w:rFonts w:cs="Arial"/>
          <w:color w:val="000000"/>
          <w:lang w:val="x-none"/>
        </w:rPr>
        <w:t>being implemented, and shall include with such objection the reasons for the</w:t>
      </w:r>
      <w:r w:rsidR="002E4331" w:rsidRPr="00917E3F">
        <w:rPr>
          <w:rFonts w:cs="Arial"/>
          <w:b/>
          <w:color w:val="000000"/>
        </w:rPr>
        <w:t xml:space="preserve"> </w:t>
      </w:r>
      <w:r w:rsidRPr="00917E3F">
        <w:rPr>
          <w:rFonts w:cs="Arial"/>
          <w:color w:val="000000"/>
          <w:lang w:val="x-none"/>
        </w:rPr>
        <w:t>objection. Any such objection must be made in writing (including by email) and be clearly stated to</w:t>
      </w:r>
      <w:r w:rsidR="002E4331" w:rsidRPr="00917E3F">
        <w:rPr>
          <w:rFonts w:cs="Arial"/>
          <w:b/>
          <w:color w:val="000000"/>
        </w:rPr>
        <w:t xml:space="preserve"> </w:t>
      </w:r>
      <w:r w:rsidRPr="00917E3F">
        <w:rPr>
          <w:rFonts w:cs="Arial"/>
          <w:color w:val="000000"/>
          <w:lang w:val="x-none"/>
        </w:rPr>
        <w:t xml:space="preserve">be an objection to the </w:t>
      </w:r>
      <w:r w:rsidRPr="00917E3F">
        <w:rPr>
          <w:rFonts w:cs="Arial"/>
          <w:b/>
          <w:color w:val="000000"/>
          <w:lang w:val="x-none"/>
        </w:rPr>
        <w:t xml:space="preserve">Approved Fast Track Proposal </w:t>
      </w:r>
      <w:r w:rsidRPr="00917E3F">
        <w:rPr>
          <w:rFonts w:cs="Arial"/>
          <w:color w:val="000000"/>
          <w:lang w:val="x-none"/>
        </w:rPr>
        <w:t>in accordance with this GR.26 of the Grid</w:t>
      </w:r>
      <w:r w:rsidR="002E4331" w:rsidRPr="00917E3F">
        <w:rPr>
          <w:rFonts w:cs="Arial"/>
          <w:color w:val="000000"/>
        </w:rPr>
        <w:t xml:space="preserve"> </w:t>
      </w:r>
      <w:r w:rsidRPr="00917E3F">
        <w:rPr>
          <w:rFonts w:cs="Arial"/>
          <w:color w:val="000000"/>
          <w:lang w:val="x-none"/>
        </w:rPr>
        <w:t>Code</w:t>
      </w:r>
      <w:r w:rsidRPr="00917E3F">
        <w:rPr>
          <w:rFonts w:cs="Arial"/>
          <w:b/>
          <w:color w:val="000000"/>
          <w:lang w:val="x-none"/>
        </w:rPr>
        <w:t xml:space="preserve"> </w:t>
      </w:r>
      <w:r w:rsidRPr="00917E3F">
        <w:rPr>
          <w:rFonts w:cs="Arial"/>
          <w:color w:val="000000"/>
          <w:lang w:val="x-none"/>
        </w:rPr>
        <w:t xml:space="preserve">and be notified to the </w:t>
      </w:r>
      <w:r w:rsidRPr="00917E3F">
        <w:rPr>
          <w:rFonts w:cs="Arial"/>
          <w:b/>
          <w:color w:val="000000"/>
          <w:lang w:val="x-none"/>
        </w:rPr>
        <w:t xml:space="preserve">Panel Secretary </w:t>
      </w:r>
      <w:r w:rsidRPr="00917E3F">
        <w:rPr>
          <w:rFonts w:cs="Arial"/>
          <w:color w:val="000000"/>
          <w:lang w:val="x-none"/>
        </w:rPr>
        <w:t xml:space="preserve">by the date up to and including fifteen (15) </w:t>
      </w:r>
      <w:r w:rsidRPr="00917E3F">
        <w:rPr>
          <w:rFonts w:cs="Arial"/>
          <w:b/>
          <w:color w:val="000000"/>
          <w:lang w:val="x-none"/>
        </w:rPr>
        <w:t>Business</w:t>
      </w:r>
      <w:r w:rsidR="002E4331" w:rsidRPr="00917E3F">
        <w:rPr>
          <w:rFonts w:cs="Arial"/>
          <w:b/>
          <w:color w:val="000000"/>
        </w:rPr>
        <w:t xml:space="preserve"> </w:t>
      </w:r>
      <w:r w:rsidRPr="00917E3F">
        <w:rPr>
          <w:rFonts w:cs="Arial"/>
          <w:b/>
          <w:color w:val="000000"/>
          <w:lang w:val="x-none"/>
        </w:rPr>
        <w:t xml:space="preserve">Days </w:t>
      </w:r>
      <w:r w:rsidRPr="00917E3F">
        <w:rPr>
          <w:rFonts w:cs="Arial"/>
          <w:color w:val="000000"/>
          <w:lang w:val="x-none"/>
        </w:rPr>
        <w:t xml:space="preserve">after notification of the </w:t>
      </w:r>
      <w:r w:rsidRPr="00917E3F">
        <w:rPr>
          <w:rFonts w:cs="Arial"/>
          <w:b/>
          <w:color w:val="000000"/>
          <w:lang w:val="x-none"/>
        </w:rPr>
        <w:t xml:space="preserve">Grid Code Review Panel’s </w:t>
      </w:r>
      <w:r w:rsidRPr="00917E3F">
        <w:rPr>
          <w:rFonts w:cs="Arial"/>
          <w:color w:val="000000"/>
          <w:lang w:val="x-none"/>
        </w:rPr>
        <w:t xml:space="preserve">decision to approve the </w:t>
      </w:r>
      <w:r w:rsidRPr="00917E3F">
        <w:rPr>
          <w:rFonts w:cs="Arial"/>
          <w:b/>
          <w:color w:val="000000"/>
          <w:lang w:val="x-none"/>
        </w:rPr>
        <w:t>Grid Code Fast</w:t>
      </w:r>
      <w:r w:rsidR="002E4331" w:rsidRPr="00917E3F">
        <w:rPr>
          <w:rFonts w:cs="Arial"/>
          <w:b/>
          <w:color w:val="000000"/>
        </w:rPr>
        <w:t xml:space="preserve"> </w:t>
      </w:r>
      <w:r w:rsidRPr="00917E3F">
        <w:rPr>
          <w:rFonts w:cs="Arial"/>
          <w:b/>
          <w:color w:val="000000"/>
          <w:lang w:val="x-none"/>
        </w:rPr>
        <w:t>Track Proposal</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 xml:space="preserve">If such an objection is made the </w:t>
      </w:r>
      <w:r w:rsidRPr="00917E3F">
        <w:rPr>
          <w:rFonts w:cs="Arial"/>
          <w:b/>
          <w:color w:val="000000"/>
          <w:lang w:val="x-none"/>
        </w:rPr>
        <w:t xml:space="preserve">Approved Fast Track Proposal </w:t>
      </w:r>
      <w:r w:rsidRPr="00917E3F">
        <w:rPr>
          <w:rFonts w:cs="Arial"/>
          <w:color w:val="000000"/>
          <w:lang w:val="x-none"/>
        </w:rPr>
        <w:t>shall not be</w:t>
      </w:r>
      <w:r w:rsidR="002E4331" w:rsidRPr="00917E3F">
        <w:rPr>
          <w:rFonts w:cs="Arial"/>
          <w:b/>
          <w:color w:val="000000"/>
        </w:rPr>
        <w:t xml:space="preserve"> </w:t>
      </w:r>
      <w:r w:rsidRPr="00917E3F">
        <w:rPr>
          <w:rFonts w:cs="Arial"/>
          <w:color w:val="000000"/>
          <w:lang w:val="x-none"/>
        </w:rPr>
        <w:t xml:space="preserve">implemented. The </w:t>
      </w:r>
      <w:r w:rsidRPr="00917E3F">
        <w:rPr>
          <w:rFonts w:cs="Arial"/>
          <w:b/>
          <w:color w:val="000000"/>
          <w:lang w:val="x-none"/>
        </w:rPr>
        <w:t xml:space="preserve">Panel Secretary </w:t>
      </w:r>
      <w:r w:rsidRPr="00917E3F">
        <w:rPr>
          <w:rFonts w:cs="Arial"/>
          <w:color w:val="000000"/>
          <w:lang w:val="x-none"/>
        </w:rPr>
        <w:t xml:space="preserve">will notify each </w:t>
      </w:r>
      <w:r w:rsidRPr="00917E3F">
        <w:rPr>
          <w:rFonts w:cs="Arial"/>
          <w:b/>
          <w:color w:val="000000"/>
          <w:lang w:val="x-none"/>
        </w:rPr>
        <w:t xml:space="preserve">Panel Member </w:t>
      </w:r>
      <w:r w:rsidRPr="00917E3F">
        <w:rPr>
          <w:rFonts w:cs="Arial"/>
          <w:color w:val="000000"/>
          <w:lang w:val="x-none"/>
        </w:rPr>
        <w:t xml:space="preserve">and the </w:t>
      </w:r>
      <w:r w:rsidRPr="00917E3F">
        <w:rPr>
          <w:rFonts w:cs="Arial"/>
          <w:b/>
          <w:color w:val="000000"/>
          <w:lang w:val="x-none"/>
        </w:rPr>
        <w:t xml:space="preserve">Authority </w:t>
      </w:r>
      <w:r w:rsidRPr="00917E3F">
        <w:rPr>
          <w:rFonts w:cs="Arial"/>
          <w:color w:val="000000"/>
          <w:lang w:val="x-none"/>
        </w:rPr>
        <w:t>of the</w:t>
      </w:r>
      <w:r w:rsidR="002E4331" w:rsidRPr="00917E3F">
        <w:rPr>
          <w:rFonts w:cs="Arial"/>
          <w:b/>
          <w:color w:val="000000"/>
        </w:rPr>
        <w:t xml:space="preserve"> </w:t>
      </w:r>
      <w:r w:rsidRPr="00917E3F">
        <w:rPr>
          <w:rFonts w:cs="Arial"/>
          <w:color w:val="000000"/>
          <w:lang w:val="x-none"/>
        </w:rPr>
        <w:t xml:space="preserve">objection. The </w:t>
      </w:r>
      <w:r w:rsidRPr="00917E3F">
        <w:rPr>
          <w:rFonts w:cs="Arial"/>
          <w:b/>
          <w:color w:val="000000"/>
          <w:lang w:val="x-none"/>
        </w:rPr>
        <w:t xml:space="preserve">Panel Secretary </w:t>
      </w:r>
      <w:r w:rsidRPr="00917E3F">
        <w:rPr>
          <w:rFonts w:cs="Arial"/>
          <w:color w:val="000000"/>
          <w:lang w:val="x-none"/>
        </w:rPr>
        <w:t xml:space="preserve">shall notify the </w:t>
      </w:r>
      <w:r w:rsidRPr="00917E3F">
        <w:rPr>
          <w:rFonts w:cs="Arial"/>
          <w:b/>
          <w:color w:val="000000"/>
          <w:lang w:val="x-none"/>
        </w:rPr>
        <w:t>Proposer</w:t>
      </w:r>
      <w:r w:rsidRPr="00917E3F">
        <w:rPr>
          <w:rFonts w:cs="Arial"/>
          <w:color w:val="000000"/>
          <w:lang w:val="x-none"/>
        </w:rPr>
        <w:t>,</w:t>
      </w:r>
      <w:r w:rsidRPr="00917E3F">
        <w:rPr>
          <w:rFonts w:cs="Arial"/>
          <w:b/>
          <w:color w:val="000000"/>
          <w:lang w:val="x-none"/>
        </w:rPr>
        <w:t xml:space="preserve"> </w:t>
      </w:r>
      <w:r w:rsidRPr="00917E3F">
        <w:rPr>
          <w:rFonts w:cs="Arial"/>
          <w:color w:val="000000"/>
          <w:lang w:val="x-none"/>
        </w:rPr>
        <w:t>in accordance with GR.15.4A that</w:t>
      </w:r>
      <w:r w:rsidR="002E4331" w:rsidRPr="00917E3F">
        <w:rPr>
          <w:rFonts w:cs="Arial"/>
          <w:b/>
          <w:color w:val="000000"/>
        </w:rPr>
        <w:t xml:space="preserve"> </w:t>
      </w:r>
      <w:r w:rsidRPr="00917E3F">
        <w:rPr>
          <w:rFonts w:cs="Arial"/>
          <w:color w:val="000000"/>
          <w:lang w:val="x-none"/>
        </w:rPr>
        <w:t xml:space="preserve">additional information is required if the </w:t>
      </w:r>
      <w:r w:rsidRPr="00917E3F">
        <w:rPr>
          <w:rFonts w:cs="Arial"/>
          <w:b/>
          <w:color w:val="000000"/>
          <w:lang w:val="x-none"/>
        </w:rPr>
        <w:t xml:space="preserve">Proposer </w:t>
      </w:r>
      <w:r w:rsidRPr="00917E3F">
        <w:rPr>
          <w:rFonts w:cs="Arial"/>
          <w:color w:val="000000"/>
          <w:lang w:val="x-none"/>
        </w:rPr>
        <w:t xml:space="preserve">wishes the </w:t>
      </w:r>
      <w:r w:rsidRPr="00917E3F">
        <w:rPr>
          <w:rFonts w:cs="Arial"/>
          <w:b/>
          <w:color w:val="000000"/>
          <w:lang w:val="x-none"/>
        </w:rPr>
        <w:t xml:space="preserve">Grid Code Modification Proposal </w:t>
      </w:r>
      <w:r w:rsidRPr="00917E3F">
        <w:rPr>
          <w:rFonts w:cs="Arial"/>
          <w:color w:val="000000"/>
          <w:lang w:val="x-none"/>
        </w:rPr>
        <w:t>to</w:t>
      </w:r>
      <w:r w:rsidR="002E4331" w:rsidRPr="00917E3F">
        <w:rPr>
          <w:rFonts w:cs="Arial"/>
          <w:b/>
          <w:color w:val="000000"/>
        </w:rPr>
        <w:t xml:space="preserve"> </w:t>
      </w:r>
      <w:r w:rsidRPr="00917E3F">
        <w:rPr>
          <w:rFonts w:cs="Arial"/>
          <w:color w:val="000000"/>
          <w:lang w:val="x-none"/>
        </w:rPr>
        <w:t>continue.</w:t>
      </w:r>
    </w:p>
    <w:p w14:paraId="674F4656" w14:textId="77777777" w:rsidR="002E4331" w:rsidRPr="00917E3F" w:rsidRDefault="002E4331" w:rsidP="002E4331">
      <w:pPr>
        <w:autoSpaceDE w:val="0"/>
        <w:autoSpaceDN w:val="0"/>
        <w:adjustRightInd w:val="0"/>
        <w:snapToGrid w:val="0"/>
        <w:spacing w:line="240" w:lineRule="auto"/>
        <w:ind w:left="1695" w:hanging="1695"/>
        <w:rPr>
          <w:rFonts w:cs="Arial"/>
          <w:b/>
          <w:color w:val="000000"/>
        </w:rPr>
      </w:pPr>
    </w:p>
    <w:p w14:paraId="674A4D2C" w14:textId="77777777" w:rsidR="00896E9C" w:rsidRPr="00917E3F" w:rsidRDefault="00896E9C" w:rsidP="00896E9C">
      <w:pPr>
        <w:rPr>
          <w:rFonts w:cs="Arial"/>
        </w:rPr>
      </w:pPr>
    </w:p>
    <w:p w14:paraId="287F7B76" w14:textId="2F349DFB" w:rsidR="0019194D" w:rsidRPr="00917E3F" w:rsidRDefault="0019194D" w:rsidP="00054214">
      <w:pPr>
        <w:jc w:val="center"/>
        <w:rPr>
          <w:rFonts w:cs="Arial"/>
        </w:rPr>
      </w:pPr>
      <w:r w:rsidRPr="00917E3F">
        <w:rPr>
          <w:rFonts w:cs="Arial"/>
          <w:b/>
          <w:bCs/>
        </w:rPr>
        <w:br w:type="page"/>
      </w:r>
      <w:r w:rsidR="00896E9C" w:rsidRPr="00917E3F">
        <w:rPr>
          <w:rFonts w:cs="Arial"/>
        </w:rPr>
        <w:t>ANNEX</w:t>
      </w:r>
      <w:r w:rsidRPr="00917E3F">
        <w:rPr>
          <w:rFonts w:cs="Arial"/>
        </w:rPr>
        <w:t xml:space="preserve"> </w:t>
      </w:r>
      <w:r w:rsidR="00896E9C" w:rsidRPr="00917E3F">
        <w:rPr>
          <w:rFonts w:cs="Arial"/>
        </w:rPr>
        <w:t xml:space="preserve">GR.A </w:t>
      </w:r>
      <w:r w:rsidR="00BA714C" w:rsidRPr="00917E3F">
        <w:rPr>
          <w:rFonts w:cs="Arial"/>
        </w:rPr>
        <w:t>- ELECTION OF USERS' PANEL MEMBERS</w:t>
      </w:r>
      <w:r w:rsidRPr="00917E3F">
        <w:rPr>
          <w:rFonts w:cs="Arial"/>
          <w:bCs/>
        </w:rPr>
        <w:fldChar w:fldCharType="begin"/>
      </w:r>
      <w:r w:rsidRPr="00917E3F">
        <w:rPr>
          <w:rFonts w:cs="Arial"/>
          <w:bCs/>
        </w:rPr>
        <w:instrText xml:space="preserve"> TC "</w:instrText>
      </w:r>
      <w:bookmarkStart w:id="15" w:name="_Toc211581631"/>
      <w:bookmarkStart w:id="16" w:name="_Toc332703358"/>
      <w:bookmarkStart w:id="17" w:name="_Toc332821282"/>
      <w:bookmarkStart w:id="18" w:name="_Toc475325982"/>
      <w:bookmarkStart w:id="19" w:name="_Toc53642930"/>
      <w:bookmarkStart w:id="20" w:name="_Toc65069386"/>
      <w:bookmarkStart w:id="21" w:name="_Toc224220144"/>
      <w:r w:rsidRPr="00917E3F">
        <w:rPr>
          <w:rFonts w:cs="Arial"/>
          <w:bCs/>
        </w:rPr>
        <w:instrText>APPENDIX 1 - PERFORMANCE CHART</w:instrText>
      </w:r>
      <w:bookmarkEnd w:id="15"/>
      <w:bookmarkEnd w:id="16"/>
      <w:bookmarkEnd w:id="17"/>
      <w:r w:rsidR="008135B3" w:rsidRPr="00917E3F">
        <w:rPr>
          <w:rFonts w:cs="Arial"/>
          <w:bCs/>
        </w:rPr>
        <w:instrText>S</w:instrText>
      </w:r>
      <w:bookmarkEnd w:id="18"/>
      <w:bookmarkEnd w:id="19"/>
      <w:bookmarkEnd w:id="20"/>
      <w:bookmarkEnd w:id="21"/>
      <w:r w:rsidRPr="00917E3F">
        <w:rPr>
          <w:rFonts w:cs="Arial"/>
          <w:bCs/>
        </w:rPr>
        <w:instrText xml:space="preserve">"\L 1 </w:instrText>
      </w:r>
      <w:r w:rsidRPr="00917E3F">
        <w:rPr>
          <w:rFonts w:cs="Arial"/>
          <w:bCs/>
        </w:rPr>
        <w:fldChar w:fldCharType="end"/>
      </w:r>
    </w:p>
    <w:p w14:paraId="3DB0159D" w14:textId="77777777" w:rsidR="0019194D" w:rsidRPr="00917E3F" w:rsidRDefault="0019194D" w:rsidP="0019194D">
      <w:pPr>
        <w:rPr>
          <w:rFonts w:cs="Arial"/>
          <w:bCs/>
        </w:rPr>
      </w:pPr>
    </w:p>
    <w:p w14:paraId="273A0745" w14:textId="77777777" w:rsidR="002E4331" w:rsidRPr="00917E3F" w:rsidRDefault="002E4331" w:rsidP="002E4331">
      <w:pPr>
        <w:autoSpaceDE w:val="0"/>
        <w:autoSpaceDN w:val="0"/>
        <w:adjustRightInd w:val="0"/>
        <w:snapToGrid w:val="0"/>
        <w:spacing w:line="240" w:lineRule="auto"/>
        <w:rPr>
          <w:rFonts w:cs="Arial"/>
          <w:color w:val="000000"/>
          <w:u w:val="single"/>
        </w:rPr>
      </w:pPr>
      <w:r w:rsidRPr="00917E3F">
        <w:rPr>
          <w:rFonts w:cs="Arial"/>
          <w:color w:val="000000"/>
          <w:u w:val="single"/>
          <w:lang w:val="x-none"/>
        </w:rPr>
        <w:t>Grid Code Review Panel Election Process</w:t>
      </w:r>
    </w:p>
    <w:p w14:paraId="7835B6BB" w14:textId="77777777" w:rsidR="002E4331" w:rsidRPr="00917E3F" w:rsidRDefault="002E4331" w:rsidP="002E4331">
      <w:pPr>
        <w:autoSpaceDE w:val="0"/>
        <w:autoSpaceDN w:val="0"/>
        <w:adjustRightInd w:val="0"/>
        <w:snapToGrid w:val="0"/>
        <w:spacing w:line="240" w:lineRule="auto"/>
        <w:rPr>
          <w:rFonts w:cs="Arial"/>
          <w:b/>
          <w:color w:val="000000"/>
        </w:rPr>
      </w:pPr>
    </w:p>
    <w:p w14:paraId="3FB02DE0" w14:textId="77777777" w:rsidR="002E4331" w:rsidRPr="00917E3F" w:rsidRDefault="58972E59" w:rsidP="1EE2A414">
      <w:pPr>
        <w:numPr>
          <w:ilvl w:val="1"/>
          <w:numId w:val="71"/>
        </w:numPr>
        <w:autoSpaceDE w:val="0"/>
        <w:autoSpaceDN w:val="0"/>
        <w:adjustRightInd w:val="0"/>
        <w:snapToGrid w:val="0"/>
        <w:spacing w:line="240" w:lineRule="auto"/>
        <w:jc w:val="both"/>
        <w:rPr>
          <w:rFonts w:cs="Arial"/>
          <w:color w:val="000000"/>
        </w:rPr>
      </w:pPr>
      <w:r w:rsidRPr="1EE2A414">
        <w:rPr>
          <w:rFonts w:cs="Arial"/>
          <w:color w:val="000000" w:themeColor="text1"/>
        </w:rPr>
        <w:t>The election process has two main elements: nomination and selection.</w:t>
      </w:r>
    </w:p>
    <w:p w14:paraId="64DCD3A6"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process will be used to appoint </w:t>
      </w:r>
      <w:r w:rsidRPr="00917E3F">
        <w:rPr>
          <w:rFonts w:cs="Arial"/>
          <w:b/>
          <w:color w:val="000000"/>
          <w:lang w:val="x-none"/>
        </w:rPr>
        <w:t>Panel Members</w:t>
      </w:r>
      <w:r w:rsidRPr="00917E3F">
        <w:rPr>
          <w:rFonts w:cs="Arial"/>
          <w:color w:val="000000"/>
          <w:lang w:val="x-none"/>
        </w:rPr>
        <w:t xml:space="preserve"> in the category of </w:t>
      </w:r>
      <w:r w:rsidRPr="00917E3F">
        <w:rPr>
          <w:rFonts w:cs="Arial"/>
          <w:b/>
          <w:color w:val="000000"/>
          <w:lang w:val="x-none"/>
        </w:rPr>
        <w:t>Supplier</w:t>
      </w:r>
      <w:r w:rsidRPr="00917E3F">
        <w:rPr>
          <w:rFonts w:cs="Arial"/>
          <w:color w:val="000000"/>
          <w:lang w:val="x-none"/>
        </w:rPr>
        <w:t xml:space="preserve">, </w:t>
      </w:r>
      <w:r w:rsidRPr="00917E3F">
        <w:rPr>
          <w:rFonts w:cs="Arial"/>
          <w:b/>
          <w:color w:val="000000"/>
          <w:lang w:val="x-none"/>
        </w:rPr>
        <w:t>Generator</w:t>
      </w:r>
      <w:r w:rsidRPr="00917E3F">
        <w:rPr>
          <w:rFonts w:cs="Arial"/>
          <w:color w:val="000000"/>
          <w:lang w:val="x-none"/>
        </w:rPr>
        <w:t>,</w:t>
      </w:r>
      <w:r w:rsidRPr="00917E3F">
        <w:rPr>
          <w:rFonts w:cs="Arial"/>
          <w:color w:val="000000"/>
        </w:rPr>
        <w:t xml:space="preserve"> </w:t>
      </w:r>
      <w:r w:rsidRPr="00917E3F">
        <w:rPr>
          <w:rFonts w:cs="Arial"/>
          <w:b/>
          <w:color w:val="000000"/>
          <w:lang w:val="x-none"/>
        </w:rPr>
        <w:t>Offshore Transmission Owner</w:t>
      </w:r>
      <w:r w:rsidRPr="00917E3F">
        <w:rPr>
          <w:rFonts w:cs="Arial"/>
          <w:color w:val="000000"/>
          <w:lang w:val="x-none"/>
        </w:rPr>
        <w:t xml:space="preserve"> and </w:t>
      </w:r>
      <w:r w:rsidRPr="00917E3F">
        <w:rPr>
          <w:rFonts w:cs="Arial"/>
          <w:b/>
          <w:color w:val="000000"/>
          <w:lang w:val="x-none"/>
        </w:rPr>
        <w:t>Onshore Transmission Owner</w:t>
      </w:r>
      <w:r w:rsidRPr="00917E3F">
        <w:rPr>
          <w:rFonts w:cs="Arial"/>
          <w:color w:val="000000"/>
          <w:lang w:val="x-none"/>
        </w:rPr>
        <w:t>.</w:t>
      </w:r>
    </w:p>
    <w:p w14:paraId="06B06904"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publish the Election timetable by [September] in the year</w:t>
      </w:r>
      <w:r w:rsidRPr="00917E3F">
        <w:rPr>
          <w:rFonts w:cs="Arial"/>
          <w:color w:val="000000"/>
        </w:rPr>
        <w:t xml:space="preserve"> </w:t>
      </w:r>
      <w:r w:rsidRPr="00917E3F">
        <w:rPr>
          <w:rFonts w:cs="Arial"/>
          <w:color w:val="000000"/>
          <w:lang w:val="x-none"/>
        </w:rPr>
        <w:t xml:space="preserve">preceding the start of each term of office of </w:t>
      </w:r>
      <w:r w:rsidRPr="00917E3F">
        <w:rPr>
          <w:rFonts w:cs="Arial"/>
          <w:b/>
          <w:color w:val="000000"/>
          <w:lang w:val="x-none"/>
        </w:rPr>
        <w:t>Panel Members</w:t>
      </w:r>
      <w:r w:rsidRPr="00917E3F">
        <w:rPr>
          <w:rFonts w:cs="Arial"/>
          <w:color w:val="000000"/>
          <w:lang w:val="x-none"/>
        </w:rPr>
        <w:t>.</w:t>
      </w:r>
    </w:p>
    <w:p w14:paraId="38B96C89"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Each step of the process set out below will be carried out in line with the published timetable.</w:t>
      </w:r>
    </w:p>
    <w:p w14:paraId="3C859272"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establish an Electoral Roll from representatives of parties listed on</w:t>
      </w:r>
      <w:r w:rsidRPr="00917E3F">
        <w:rPr>
          <w:rFonts w:cs="Arial"/>
          <w:color w:val="000000"/>
        </w:rPr>
        <w:t xml:space="preserve"> </w:t>
      </w:r>
      <w:r w:rsidRPr="00917E3F">
        <w:rPr>
          <w:rFonts w:cs="Arial"/>
          <w:color w:val="000000"/>
          <w:lang w:val="x-none"/>
        </w:rPr>
        <w:t xml:space="preserve">CUSC Schedule 1 or designated by the </w:t>
      </w:r>
      <w:r w:rsidRPr="00917E3F">
        <w:rPr>
          <w:rFonts w:cs="Arial"/>
          <w:b/>
          <w:color w:val="000000"/>
          <w:lang w:val="x-none"/>
        </w:rPr>
        <w:t>Authority</w:t>
      </w:r>
      <w:r w:rsidRPr="00917E3F">
        <w:rPr>
          <w:rFonts w:cs="Arial"/>
          <w:color w:val="000000"/>
          <w:lang w:val="x-none"/>
        </w:rPr>
        <w:t xml:space="preserve"> as a </w:t>
      </w:r>
      <w:r w:rsidRPr="00917E3F">
        <w:rPr>
          <w:rFonts w:cs="Arial"/>
          <w:b/>
          <w:color w:val="000000"/>
          <w:lang w:val="x-none"/>
        </w:rPr>
        <w:t>Materially Affected Party</w:t>
      </w:r>
      <w:r w:rsidRPr="00917E3F">
        <w:rPr>
          <w:rFonts w:cs="Arial"/>
          <w:color w:val="000000"/>
          <w:lang w:val="x-none"/>
        </w:rPr>
        <w:t xml:space="preserve"> as at 31st</w:t>
      </w:r>
      <w:r w:rsidRPr="00917E3F">
        <w:rPr>
          <w:rFonts w:cs="Arial"/>
          <w:color w:val="000000"/>
        </w:rPr>
        <w:t xml:space="preserve"> </w:t>
      </w:r>
      <w:r w:rsidRPr="00917E3F">
        <w:rPr>
          <w:rFonts w:cs="Arial"/>
          <w:color w:val="000000"/>
          <w:lang w:val="x-none"/>
        </w:rPr>
        <w:t xml:space="preserve">August in the year preceding the start of each term of office of </w:t>
      </w:r>
      <w:r w:rsidRPr="00917E3F">
        <w:rPr>
          <w:rFonts w:cs="Arial"/>
          <w:b/>
          <w:color w:val="000000"/>
          <w:lang w:val="x-none"/>
        </w:rPr>
        <w:t>Panel Members</w:t>
      </w:r>
      <w:r w:rsidRPr="00917E3F">
        <w:rPr>
          <w:rFonts w:cs="Arial"/>
          <w:color w:val="000000"/>
          <w:lang w:val="x-none"/>
        </w:rPr>
        <w:t>.</w:t>
      </w:r>
    </w:p>
    <w:p w14:paraId="6B4FEE9C"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keep the Electoral Roll up to date.</w:t>
      </w:r>
    </w:p>
    <w:p w14:paraId="7481D6A6" w14:textId="77777777" w:rsidR="002E4331" w:rsidRPr="00917E3F" w:rsidRDefault="002E4331" w:rsidP="002E4331">
      <w:pPr>
        <w:autoSpaceDE w:val="0"/>
        <w:autoSpaceDN w:val="0"/>
        <w:adjustRightInd w:val="0"/>
        <w:snapToGrid w:val="0"/>
        <w:spacing w:line="240" w:lineRule="auto"/>
        <w:ind w:left="2055"/>
        <w:rPr>
          <w:rFonts w:cs="Arial"/>
          <w:color w:val="000000"/>
          <w:lang w:val="x-none"/>
        </w:rPr>
      </w:pPr>
    </w:p>
    <w:p w14:paraId="34148170" w14:textId="77777777" w:rsidR="002E4331" w:rsidRPr="00917E3F" w:rsidRDefault="002E4331" w:rsidP="002E4331">
      <w:pPr>
        <w:autoSpaceDE w:val="0"/>
        <w:autoSpaceDN w:val="0"/>
        <w:adjustRightInd w:val="0"/>
        <w:snapToGrid w:val="0"/>
        <w:spacing w:line="240" w:lineRule="auto"/>
        <w:rPr>
          <w:rFonts w:cs="Arial"/>
          <w:color w:val="000000"/>
          <w:u w:val="single"/>
        </w:rPr>
      </w:pPr>
      <w:r w:rsidRPr="00917E3F">
        <w:rPr>
          <w:rFonts w:cs="Arial"/>
          <w:color w:val="000000"/>
          <w:u w:val="single"/>
          <w:lang w:val="x-none"/>
        </w:rPr>
        <w:t>Nomination Process</w:t>
      </w:r>
    </w:p>
    <w:p w14:paraId="11B66528" w14:textId="77777777" w:rsidR="002E4331" w:rsidRPr="00917E3F" w:rsidRDefault="002E4331" w:rsidP="002E4331">
      <w:pPr>
        <w:autoSpaceDE w:val="0"/>
        <w:autoSpaceDN w:val="0"/>
        <w:adjustRightInd w:val="0"/>
        <w:snapToGrid w:val="0"/>
        <w:spacing w:line="240" w:lineRule="auto"/>
        <w:rPr>
          <w:rFonts w:cs="Arial"/>
          <w:b/>
          <w:color w:val="000000"/>
        </w:rPr>
      </w:pPr>
    </w:p>
    <w:p w14:paraId="1D535D3D" w14:textId="109D85CC" w:rsidR="002E4331" w:rsidRPr="00917E3F" w:rsidRDefault="002E4331" w:rsidP="00475C71">
      <w:pPr>
        <w:numPr>
          <w:ilvl w:val="1"/>
          <w:numId w:val="71"/>
        </w:numPr>
        <w:autoSpaceDE w:val="0"/>
        <w:autoSpaceDN w:val="0"/>
        <w:adjustRightInd w:val="0"/>
        <w:snapToGrid w:val="0"/>
        <w:spacing w:line="240" w:lineRule="auto"/>
        <w:jc w:val="both"/>
        <w:rPr>
          <w:rFonts w:cs="Arial"/>
          <w:color w:val="000000"/>
        </w:rPr>
      </w:pPr>
      <w:r w:rsidRPr="00917E3F">
        <w:rPr>
          <w:rFonts w:cs="Arial"/>
          <w:color w:val="000000"/>
          <w:lang w:val="x-none"/>
        </w:rPr>
        <w:t xml:space="preserve">Each party on the Electoral Roll may nominate a candidate to stand for election for the </w:t>
      </w:r>
      <w:r w:rsidR="007B4C6C" w:rsidRPr="00917E3F">
        <w:rPr>
          <w:rFonts w:cs="Arial"/>
          <w:b/>
          <w:bCs/>
          <w:color w:val="000000"/>
        </w:rPr>
        <w:t>Grid Code Review Panel</w:t>
      </w:r>
      <w:r w:rsidRPr="00917E3F">
        <w:rPr>
          <w:rFonts w:cs="Arial"/>
          <w:color w:val="000000"/>
          <w:lang w:val="x-none"/>
        </w:rPr>
        <w:t>.</w:t>
      </w:r>
      <w:r w:rsidRPr="00917E3F">
        <w:rPr>
          <w:rFonts w:cs="Arial"/>
          <w:color w:val="000000"/>
        </w:rPr>
        <w:t xml:space="preserve"> </w:t>
      </w:r>
    </w:p>
    <w:p w14:paraId="222CBF5C"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Parties may only nominate a candidate for their own category; a </w:t>
      </w:r>
      <w:r w:rsidRPr="00917E3F">
        <w:rPr>
          <w:rFonts w:cs="Arial"/>
          <w:b/>
          <w:color w:val="000000"/>
          <w:lang w:val="x-none"/>
        </w:rPr>
        <w:t>Supplier</w:t>
      </w:r>
      <w:r w:rsidRPr="00917E3F">
        <w:rPr>
          <w:rFonts w:cs="Arial"/>
          <w:color w:val="000000"/>
          <w:lang w:val="x-none"/>
        </w:rPr>
        <w:t xml:space="preserve"> may nominate a</w:t>
      </w:r>
      <w:r w:rsidRPr="00917E3F">
        <w:rPr>
          <w:rFonts w:cs="Arial"/>
          <w:color w:val="000000"/>
        </w:rPr>
        <w:t xml:space="preserve"> </w:t>
      </w:r>
      <w:r w:rsidRPr="00917E3F">
        <w:rPr>
          <w:rFonts w:cs="Arial"/>
          <w:color w:val="000000"/>
          <w:lang w:val="x-none"/>
        </w:rPr>
        <w:t xml:space="preserve">candidate for the </w:t>
      </w:r>
      <w:r w:rsidRPr="00917E3F">
        <w:rPr>
          <w:rFonts w:cs="Arial"/>
          <w:b/>
          <w:color w:val="000000"/>
          <w:lang w:val="x-none"/>
        </w:rPr>
        <w:t>Supplier Panel Member</w:t>
      </w:r>
      <w:r w:rsidRPr="00917E3F">
        <w:rPr>
          <w:rFonts w:cs="Arial"/>
          <w:color w:val="000000"/>
          <w:lang w:val="x-none"/>
        </w:rPr>
        <w:t xml:space="preserve"> seat and a </w:t>
      </w:r>
      <w:r w:rsidRPr="00917E3F">
        <w:rPr>
          <w:rFonts w:cs="Arial"/>
          <w:b/>
          <w:color w:val="000000"/>
          <w:lang w:val="x-none"/>
        </w:rPr>
        <w:t>Generator</w:t>
      </w:r>
      <w:r w:rsidRPr="00917E3F">
        <w:rPr>
          <w:rFonts w:cs="Arial"/>
          <w:color w:val="000000"/>
          <w:lang w:val="x-none"/>
        </w:rPr>
        <w:t xml:space="preserve"> may nominate a candidate for</w:t>
      </w:r>
      <w:r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Generator Panel Member</w:t>
      </w:r>
      <w:r w:rsidRPr="00917E3F">
        <w:rPr>
          <w:rFonts w:cs="Arial"/>
          <w:color w:val="000000"/>
          <w:lang w:val="x-none"/>
        </w:rPr>
        <w:t xml:space="preserve"> seats. If a party able to nominate a candidate is both a </w:t>
      </w:r>
      <w:r w:rsidRPr="00917E3F">
        <w:rPr>
          <w:rFonts w:cs="Arial"/>
          <w:b/>
          <w:color w:val="000000"/>
          <w:lang w:val="x-none"/>
        </w:rPr>
        <w:t>Supplier</w:t>
      </w:r>
      <w:r w:rsidRPr="00917E3F">
        <w:rPr>
          <w:rFonts w:cs="Arial"/>
          <w:color w:val="000000"/>
        </w:rPr>
        <w:t xml:space="preserve"> </w:t>
      </w:r>
      <w:r w:rsidRPr="00917E3F">
        <w:rPr>
          <w:rFonts w:cs="Arial"/>
          <w:color w:val="000000"/>
          <w:lang w:val="x-none"/>
        </w:rPr>
        <w:t xml:space="preserve">and a </w:t>
      </w:r>
      <w:r w:rsidRPr="00917E3F">
        <w:rPr>
          <w:rFonts w:cs="Arial"/>
          <w:b/>
          <w:color w:val="000000"/>
          <w:lang w:val="x-none"/>
        </w:rPr>
        <w:t>Generator</w:t>
      </w:r>
      <w:r w:rsidRPr="00917E3F">
        <w:rPr>
          <w:rFonts w:cs="Arial"/>
          <w:color w:val="000000"/>
          <w:lang w:val="x-none"/>
        </w:rPr>
        <w:t>, they may nominate a candidate in each category.</w:t>
      </w:r>
    </w:p>
    <w:p w14:paraId="29B5E9DD"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The nominating party must complete the nomination form which will be made available by the</w:t>
      </w:r>
      <w:r w:rsidRPr="00917E3F">
        <w:rPr>
          <w:rFonts w:cs="Arial"/>
          <w:color w:val="000000"/>
        </w:rPr>
        <w:t xml:space="preserve"> </w:t>
      </w:r>
      <w:r w:rsidRPr="00917E3F">
        <w:rPr>
          <w:rFonts w:cs="Arial"/>
          <w:b/>
          <w:color w:val="000000"/>
          <w:lang w:val="x-none"/>
        </w:rPr>
        <w:t>Code Administrator</w:t>
      </w:r>
      <w:r w:rsidRPr="00917E3F">
        <w:rPr>
          <w:rFonts w:cs="Arial"/>
          <w:color w:val="000000"/>
          <w:lang w:val="x-none"/>
        </w:rPr>
        <w:t xml:space="preserve"> and return it to the </w:t>
      </w:r>
      <w:r w:rsidRPr="00917E3F">
        <w:rPr>
          <w:rFonts w:cs="Arial"/>
          <w:b/>
          <w:color w:val="000000"/>
          <w:lang w:val="x-none"/>
        </w:rPr>
        <w:t>Code Administrator</w:t>
      </w:r>
      <w:r w:rsidRPr="00917E3F">
        <w:rPr>
          <w:rFonts w:cs="Arial"/>
          <w:color w:val="000000"/>
          <w:lang w:val="x-none"/>
        </w:rPr>
        <w:t xml:space="preserve"> by the stated deadline.</w:t>
      </w:r>
    </w:p>
    <w:p w14:paraId="42D99B07"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draw up a list of candidates for each category of election.</w:t>
      </w:r>
    </w:p>
    <w:p w14:paraId="311D29EB"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Where there are fewer candidates than seats available or the same number of candidates as</w:t>
      </w:r>
      <w:r w:rsidRPr="00917E3F">
        <w:rPr>
          <w:rFonts w:cs="Arial"/>
          <w:color w:val="000000"/>
        </w:rPr>
        <w:t xml:space="preserve"> </w:t>
      </w:r>
      <w:r w:rsidRPr="00917E3F">
        <w:rPr>
          <w:rFonts w:cs="Arial"/>
          <w:color w:val="000000"/>
          <w:lang w:val="x-none"/>
        </w:rPr>
        <w:t>seats available, no election will be required and the nominated candidate(s) will be elected.</w:t>
      </w:r>
      <w:r w:rsidRPr="00917E3F">
        <w:rPr>
          <w:rFonts w:cs="Arial"/>
          <w:color w:val="000000"/>
        </w:rPr>
        <w:t xml:space="preserve"> </w:t>
      </w: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publish a list of the successful candidates on the Grid Code</w:t>
      </w:r>
      <w:r w:rsidRPr="00917E3F">
        <w:rPr>
          <w:rFonts w:cs="Arial"/>
          <w:color w:val="000000"/>
        </w:rPr>
        <w:t xml:space="preserve"> </w:t>
      </w:r>
      <w:r w:rsidRPr="00917E3F">
        <w:rPr>
          <w:rFonts w:cs="Arial"/>
          <w:color w:val="000000"/>
          <w:lang w:val="x-none"/>
        </w:rPr>
        <w:t>website and circulate the results by email to the Grid Code circulation list.</w:t>
      </w:r>
    </w:p>
    <w:p w14:paraId="46DDF60F" w14:textId="77777777" w:rsidR="002E4331" w:rsidRPr="00917E3F" w:rsidRDefault="002E4331" w:rsidP="002E4331">
      <w:pPr>
        <w:autoSpaceDE w:val="0"/>
        <w:autoSpaceDN w:val="0"/>
        <w:adjustRightInd w:val="0"/>
        <w:snapToGrid w:val="0"/>
        <w:spacing w:line="240" w:lineRule="auto"/>
        <w:rPr>
          <w:rFonts w:cs="Arial"/>
          <w:b/>
          <w:color w:val="000000"/>
        </w:rPr>
      </w:pPr>
    </w:p>
    <w:p w14:paraId="4C35878C" w14:textId="77777777" w:rsidR="002E4331" w:rsidRPr="00917E3F" w:rsidRDefault="002E4331" w:rsidP="002E4331">
      <w:pPr>
        <w:autoSpaceDE w:val="0"/>
        <w:autoSpaceDN w:val="0"/>
        <w:adjustRightInd w:val="0"/>
        <w:snapToGrid w:val="0"/>
        <w:spacing w:line="240" w:lineRule="auto"/>
        <w:rPr>
          <w:rFonts w:cs="Arial"/>
          <w:color w:val="000000"/>
          <w:u w:val="single"/>
        </w:rPr>
      </w:pPr>
      <w:r w:rsidRPr="00917E3F">
        <w:rPr>
          <w:rFonts w:cs="Arial"/>
          <w:color w:val="000000"/>
          <w:u w:val="single"/>
          <w:lang w:val="x-none"/>
        </w:rPr>
        <w:t>Selection Process</w:t>
      </w:r>
    </w:p>
    <w:p w14:paraId="3C9DE77E" w14:textId="77777777" w:rsidR="002E4331" w:rsidRPr="00917E3F" w:rsidRDefault="002E4331" w:rsidP="002E4331">
      <w:pPr>
        <w:autoSpaceDE w:val="0"/>
        <w:autoSpaceDN w:val="0"/>
        <w:adjustRightInd w:val="0"/>
        <w:snapToGrid w:val="0"/>
        <w:spacing w:line="240" w:lineRule="auto"/>
        <w:rPr>
          <w:rFonts w:cs="Arial"/>
          <w:b/>
          <w:color w:val="000000"/>
        </w:rPr>
      </w:pPr>
    </w:p>
    <w:p w14:paraId="10C69A41"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send a numbered voting paper to each party on the electoral roll</w:t>
      </w:r>
      <w:r w:rsidRPr="00917E3F">
        <w:rPr>
          <w:rFonts w:cs="Arial"/>
          <w:color w:val="000000"/>
        </w:rPr>
        <w:t xml:space="preserve"> </w:t>
      </w:r>
      <w:r w:rsidRPr="00917E3F">
        <w:rPr>
          <w:rFonts w:cs="Arial"/>
          <w:color w:val="000000"/>
          <w:lang w:val="x-none"/>
        </w:rPr>
        <w:t>for each of the elections in which they are eligible to vote. The voting paper will contain a list of</w:t>
      </w:r>
      <w:r w:rsidRPr="00917E3F">
        <w:rPr>
          <w:rFonts w:cs="Arial"/>
          <w:color w:val="000000"/>
        </w:rPr>
        <w:t xml:space="preserve"> </w:t>
      </w:r>
      <w:r w:rsidRPr="00917E3F">
        <w:rPr>
          <w:rFonts w:cs="Arial"/>
          <w:color w:val="000000"/>
          <w:lang w:val="x-none"/>
        </w:rPr>
        <w:t>candidates for each election and will be sent by email.</w:t>
      </w:r>
    </w:p>
    <w:p w14:paraId="2E185C0C"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Each eligible party may vote for one [1] candidate for each of the </w:t>
      </w:r>
      <w:r w:rsidRPr="00917E3F">
        <w:rPr>
          <w:rFonts w:cs="Arial"/>
          <w:b/>
          <w:color w:val="000000"/>
          <w:lang w:val="x-none"/>
        </w:rPr>
        <w:t>Supplier</w:t>
      </w:r>
      <w:r w:rsidRPr="00917E3F">
        <w:rPr>
          <w:rFonts w:cs="Arial"/>
          <w:color w:val="000000"/>
          <w:lang w:val="x-none"/>
        </w:rPr>
        <w:t xml:space="preserve">, </w:t>
      </w:r>
      <w:r w:rsidRPr="00917E3F">
        <w:rPr>
          <w:rFonts w:cs="Arial"/>
          <w:b/>
          <w:color w:val="000000"/>
          <w:lang w:val="x-none"/>
        </w:rPr>
        <w:t>Offshore</w:t>
      </w:r>
      <w:r w:rsidRPr="00917E3F">
        <w:rPr>
          <w:rFonts w:cs="Arial"/>
          <w:b/>
          <w:color w:val="000000"/>
        </w:rPr>
        <w:t xml:space="preserve"> </w:t>
      </w:r>
      <w:r w:rsidRPr="00917E3F">
        <w:rPr>
          <w:rFonts w:cs="Arial"/>
          <w:b/>
          <w:color w:val="000000"/>
          <w:lang w:val="x-none"/>
        </w:rPr>
        <w:t>Transmission Owner</w:t>
      </w:r>
      <w:r w:rsidRPr="00917E3F">
        <w:rPr>
          <w:rFonts w:cs="Arial"/>
          <w:color w:val="000000"/>
          <w:lang w:val="x-none"/>
        </w:rPr>
        <w:t xml:space="preserve"> and </w:t>
      </w:r>
      <w:r w:rsidRPr="00917E3F">
        <w:rPr>
          <w:rFonts w:cs="Arial"/>
          <w:b/>
          <w:color w:val="000000"/>
          <w:lang w:val="x-none"/>
        </w:rPr>
        <w:t>Onshore Transmission Owner</w:t>
      </w:r>
      <w:r w:rsidRPr="00917E3F">
        <w:rPr>
          <w:rFonts w:cs="Arial"/>
          <w:color w:val="000000"/>
          <w:lang w:val="x-none"/>
        </w:rPr>
        <w:t xml:space="preserve"> seats and four [4] candidates for the</w:t>
      </w:r>
      <w:r w:rsidRPr="00917E3F">
        <w:rPr>
          <w:rFonts w:cs="Arial"/>
          <w:color w:val="000000"/>
        </w:rPr>
        <w:t xml:space="preserve"> </w:t>
      </w:r>
      <w:r w:rsidRPr="00917E3F">
        <w:rPr>
          <w:rFonts w:cs="Arial"/>
          <w:b/>
          <w:color w:val="000000"/>
          <w:lang w:val="x-none"/>
        </w:rPr>
        <w:t>Generator</w:t>
      </w:r>
      <w:r w:rsidRPr="00917E3F">
        <w:rPr>
          <w:rFonts w:cs="Arial"/>
          <w:color w:val="000000"/>
          <w:lang w:val="x-none"/>
        </w:rPr>
        <w:t xml:space="preserve"> seats.</w:t>
      </w:r>
    </w:p>
    <w:p w14:paraId="7790072E" w14:textId="77777777" w:rsidR="002E4331" w:rsidRPr="00917E3F" w:rsidRDefault="002E4331" w:rsidP="0582097B">
      <w:pPr>
        <w:numPr>
          <w:ilvl w:val="1"/>
          <w:numId w:val="71"/>
        </w:numPr>
        <w:autoSpaceDE w:val="0"/>
        <w:autoSpaceDN w:val="0"/>
        <w:adjustRightInd w:val="0"/>
        <w:snapToGrid w:val="0"/>
        <w:spacing w:line="240" w:lineRule="auto"/>
        <w:jc w:val="both"/>
        <w:rPr>
          <w:rFonts w:cs="Arial"/>
          <w:color w:val="000000"/>
          <w:lang w:val="en-US"/>
        </w:rPr>
      </w:pPr>
      <w:r w:rsidRPr="0582097B">
        <w:rPr>
          <w:rFonts w:cs="Arial"/>
          <w:b/>
          <w:bCs/>
          <w:color w:val="000000" w:themeColor="text1"/>
          <w:lang w:val="en-US"/>
        </w:rPr>
        <w:t>Panel Members</w:t>
      </w:r>
      <w:r w:rsidRPr="0582097B">
        <w:rPr>
          <w:rFonts w:cs="Arial"/>
          <w:color w:val="000000" w:themeColor="text1"/>
          <w:lang w:val="en-US"/>
        </w:rPr>
        <w:t xml:space="preserve"> will be elected using the First Past the Post method.</w:t>
      </w:r>
    </w:p>
    <w:p w14:paraId="6B707335"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In the event of two or more candidates receiving the same number of votes, the </w:t>
      </w:r>
      <w:r w:rsidRPr="00917E3F">
        <w:rPr>
          <w:rFonts w:cs="Arial"/>
          <w:b/>
          <w:color w:val="000000"/>
          <w:lang w:val="x-none"/>
        </w:rPr>
        <w:t>Code</w:t>
      </w:r>
      <w:r w:rsidRPr="00917E3F">
        <w:rPr>
          <w:rFonts w:cs="Arial"/>
          <w:b/>
          <w:color w:val="000000"/>
        </w:rPr>
        <w:t xml:space="preserve"> </w:t>
      </w:r>
      <w:r w:rsidRPr="00917E3F">
        <w:rPr>
          <w:rFonts w:cs="Arial"/>
          <w:b/>
          <w:color w:val="000000"/>
          <w:lang w:val="x-none"/>
        </w:rPr>
        <w:t>Administrator</w:t>
      </w:r>
      <w:r w:rsidRPr="00917E3F">
        <w:rPr>
          <w:rFonts w:cs="Arial"/>
          <w:color w:val="000000"/>
          <w:lang w:val="x-none"/>
        </w:rPr>
        <w:t xml:space="preserve"> will draw lots to decide who is elected.</w:t>
      </w:r>
    </w:p>
    <w:p w14:paraId="5400B010"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publish the results of the election on the Grid Code website and</w:t>
      </w:r>
      <w:r w:rsidRPr="00917E3F">
        <w:rPr>
          <w:rFonts w:cs="Arial"/>
          <w:color w:val="000000"/>
        </w:rPr>
        <w:t xml:space="preserve"> </w:t>
      </w:r>
      <w:r w:rsidRPr="00917E3F">
        <w:rPr>
          <w:rFonts w:cs="Arial"/>
          <w:color w:val="000000"/>
          <w:lang w:val="x-none"/>
        </w:rPr>
        <w:t>circulate the results by email to the Grid Code circulation list.</w:t>
      </w:r>
    </w:p>
    <w:p w14:paraId="396F40BC" w14:textId="77777777" w:rsidR="002E4331" w:rsidRPr="00917E3F" w:rsidRDefault="002E4331" w:rsidP="00475C71">
      <w:pPr>
        <w:numPr>
          <w:ilvl w:val="1"/>
          <w:numId w:val="71"/>
        </w:numPr>
        <w:autoSpaceDE w:val="0"/>
        <w:autoSpaceDN w:val="0"/>
        <w:adjustRightInd w:val="0"/>
        <w:snapToGrid w:val="0"/>
        <w:spacing w:line="240" w:lineRule="auto"/>
        <w:jc w:val="both"/>
        <w:rPr>
          <w:rFonts w:cs="Arial"/>
          <w:color w:val="000000"/>
          <w:lang w:val="x-none"/>
        </w:rPr>
      </w:pPr>
      <w:r w:rsidRPr="00917E3F">
        <w:rPr>
          <w:rFonts w:cs="Arial"/>
          <w:color w:val="000000"/>
          <w:lang w:val="x-none"/>
        </w:rPr>
        <w:t xml:space="preserve">The </w:t>
      </w:r>
      <w:r w:rsidRPr="00917E3F">
        <w:rPr>
          <w:rFonts w:cs="Arial"/>
          <w:b/>
          <w:color w:val="000000"/>
          <w:lang w:val="x-none"/>
        </w:rPr>
        <w:t>Code Administrator</w:t>
      </w:r>
      <w:r w:rsidRPr="00917E3F">
        <w:rPr>
          <w:rFonts w:cs="Arial"/>
          <w:color w:val="000000"/>
          <w:lang w:val="x-none"/>
        </w:rPr>
        <w:t xml:space="preserve"> will send an Election Report to Ofgem after the election is complete.</w:t>
      </w:r>
    </w:p>
    <w:p w14:paraId="7C134DDA" w14:textId="77777777" w:rsidR="003D0A92" w:rsidRPr="00917E3F" w:rsidRDefault="003D0A92" w:rsidP="003D0A92">
      <w:pPr>
        <w:autoSpaceDE w:val="0"/>
        <w:autoSpaceDN w:val="0"/>
        <w:adjustRightInd w:val="0"/>
        <w:snapToGrid w:val="0"/>
        <w:spacing w:line="240" w:lineRule="auto"/>
        <w:rPr>
          <w:rFonts w:cs="Arial"/>
          <w:color w:val="000000"/>
          <w:lang w:val="x-none"/>
        </w:rPr>
      </w:pPr>
    </w:p>
    <w:p w14:paraId="0B9E9112" w14:textId="77777777" w:rsidR="003D0A92" w:rsidRPr="00917E3F" w:rsidRDefault="003D0A92" w:rsidP="003D0A92">
      <w:pPr>
        <w:spacing w:before="6" w:line="232" w:lineRule="exact"/>
        <w:jc w:val="center"/>
        <w:textAlignment w:val="baseline"/>
        <w:rPr>
          <w:rFonts w:eastAsia="Arial" w:cs="Arial"/>
          <w:b/>
          <w:color w:val="FF0000"/>
          <w:lang w:val="en-US"/>
        </w:rPr>
      </w:pPr>
    </w:p>
    <w:p w14:paraId="5D30102B" w14:textId="77777777" w:rsidR="003D0A92" w:rsidRPr="00917E3F" w:rsidRDefault="003D0A92" w:rsidP="003D0A92">
      <w:pPr>
        <w:spacing w:before="6" w:line="232" w:lineRule="exact"/>
        <w:jc w:val="center"/>
        <w:textAlignment w:val="baseline"/>
        <w:rPr>
          <w:rFonts w:eastAsia="Arial" w:cs="Arial"/>
          <w:b/>
          <w:color w:val="FF0000"/>
          <w:lang w:val="en-US"/>
        </w:rPr>
      </w:pPr>
    </w:p>
    <w:p w14:paraId="17E9170B" w14:textId="77777777" w:rsidR="003D0A92" w:rsidRPr="00917E3F" w:rsidRDefault="003D0A92" w:rsidP="003D0A92">
      <w:pPr>
        <w:spacing w:before="6" w:line="232" w:lineRule="exact"/>
        <w:jc w:val="center"/>
        <w:textAlignment w:val="baseline"/>
        <w:rPr>
          <w:rFonts w:eastAsia="Arial" w:cs="Arial"/>
          <w:b/>
          <w:color w:val="FF0000"/>
          <w:lang w:val="en-US"/>
        </w:rPr>
      </w:pPr>
    </w:p>
    <w:p w14:paraId="6425B72B" w14:textId="77777777" w:rsidR="003D0A92" w:rsidRPr="00917E3F" w:rsidRDefault="003D0A92" w:rsidP="003D0A92">
      <w:pPr>
        <w:spacing w:before="6" w:line="232" w:lineRule="exact"/>
        <w:jc w:val="center"/>
        <w:textAlignment w:val="baseline"/>
        <w:rPr>
          <w:rFonts w:eastAsia="Arial" w:cs="Arial"/>
          <w:b/>
          <w:color w:val="FF0000"/>
          <w:lang w:val="en-US"/>
        </w:rPr>
      </w:pPr>
    </w:p>
    <w:p w14:paraId="15F0D2FA" w14:textId="77777777" w:rsidR="003D0A92" w:rsidRPr="00917E3F" w:rsidRDefault="003D0A92" w:rsidP="003D0A92">
      <w:pPr>
        <w:spacing w:before="6" w:line="232" w:lineRule="exact"/>
        <w:jc w:val="center"/>
        <w:textAlignment w:val="baseline"/>
        <w:rPr>
          <w:rFonts w:eastAsia="Arial" w:cs="Arial"/>
          <w:b/>
          <w:color w:val="FF0000"/>
          <w:lang w:val="en-US"/>
        </w:rPr>
      </w:pPr>
    </w:p>
    <w:p w14:paraId="52DA78F1" w14:textId="77777777" w:rsidR="003D0A92" w:rsidRPr="00917E3F" w:rsidRDefault="003D0A92" w:rsidP="003D0A92">
      <w:pPr>
        <w:spacing w:before="6" w:line="232" w:lineRule="exact"/>
        <w:jc w:val="center"/>
        <w:textAlignment w:val="baseline"/>
        <w:rPr>
          <w:rFonts w:eastAsia="Arial" w:cs="Arial"/>
          <w:b/>
          <w:color w:val="FF0000"/>
          <w:lang w:val="en-US"/>
        </w:rPr>
      </w:pPr>
    </w:p>
    <w:p w14:paraId="225E9144" w14:textId="77777777" w:rsidR="003D0A92" w:rsidRPr="00917E3F" w:rsidRDefault="003D0A92" w:rsidP="003D0A92">
      <w:pPr>
        <w:spacing w:before="6" w:line="232" w:lineRule="exact"/>
        <w:jc w:val="center"/>
        <w:textAlignment w:val="baseline"/>
        <w:rPr>
          <w:rFonts w:eastAsia="Arial" w:cs="Arial"/>
          <w:b/>
          <w:color w:val="FF0000"/>
          <w:lang w:val="en-US"/>
        </w:rPr>
      </w:pPr>
    </w:p>
    <w:p w14:paraId="20F79DC5" w14:textId="77777777" w:rsidR="003D0A92" w:rsidRPr="00917E3F" w:rsidRDefault="003D0A92" w:rsidP="003D0A92">
      <w:pPr>
        <w:spacing w:before="6" w:line="232" w:lineRule="exact"/>
        <w:jc w:val="center"/>
        <w:textAlignment w:val="baseline"/>
        <w:rPr>
          <w:rFonts w:eastAsia="Arial" w:cs="Arial"/>
          <w:b/>
          <w:color w:val="FF0000"/>
          <w:lang w:val="en-US"/>
        </w:rPr>
      </w:pPr>
    </w:p>
    <w:p w14:paraId="566C4DA8" w14:textId="77777777" w:rsidR="003D0A92" w:rsidRPr="00917E3F" w:rsidRDefault="003D0A92" w:rsidP="003D0A92">
      <w:pPr>
        <w:spacing w:before="6" w:line="232" w:lineRule="exact"/>
        <w:jc w:val="center"/>
        <w:textAlignment w:val="baseline"/>
        <w:rPr>
          <w:rFonts w:eastAsia="Arial" w:cs="Arial"/>
          <w:b/>
          <w:color w:val="FF0000"/>
          <w:lang w:val="en-US"/>
        </w:rPr>
      </w:pPr>
    </w:p>
    <w:p w14:paraId="13EBFDA0" w14:textId="77777777" w:rsidR="003D0A92" w:rsidRPr="00917E3F" w:rsidRDefault="003D0A92" w:rsidP="003D0A92">
      <w:pPr>
        <w:spacing w:before="6" w:line="232" w:lineRule="exact"/>
        <w:jc w:val="center"/>
        <w:textAlignment w:val="baseline"/>
        <w:rPr>
          <w:rFonts w:eastAsia="Arial" w:cs="Arial"/>
          <w:b/>
          <w:color w:val="FF0000"/>
          <w:lang w:val="en-US"/>
        </w:rPr>
      </w:pPr>
    </w:p>
    <w:p w14:paraId="5F6DA390" w14:textId="77777777" w:rsidR="003D0A92" w:rsidRPr="00917E3F" w:rsidRDefault="003D0A92" w:rsidP="003D0A92">
      <w:pPr>
        <w:spacing w:before="6" w:line="232" w:lineRule="exact"/>
        <w:jc w:val="center"/>
        <w:textAlignment w:val="baseline"/>
        <w:rPr>
          <w:rFonts w:eastAsia="Arial" w:cs="Arial"/>
          <w:b/>
          <w:color w:val="FF0000"/>
          <w:lang w:val="en-US"/>
        </w:rPr>
      </w:pPr>
    </w:p>
    <w:p w14:paraId="0C28AD3F" w14:textId="77777777" w:rsidR="003D0A92" w:rsidRPr="00917E3F" w:rsidRDefault="003D0A92" w:rsidP="003D0A92">
      <w:pPr>
        <w:spacing w:before="6" w:line="232" w:lineRule="exact"/>
        <w:jc w:val="center"/>
        <w:textAlignment w:val="baseline"/>
        <w:rPr>
          <w:rFonts w:eastAsia="Arial" w:cs="Arial"/>
          <w:b/>
          <w:color w:val="FF0000"/>
          <w:lang w:val="en-US"/>
        </w:rPr>
      </w:pPr>
    </w:p>
    <w:p w14:paraId="0F8B0CE0" w14:textId="77777777" w:rsidR="003D0A92" w:rsidRPr="00917E3F" w:rsidRDefault="003D0A92" w:rsidP="003D0A92">
      <w:pPr>
        <w:spacing w:before="6" w:line="232" w:lineRule="exact"/>
        <w:jc w:val="center"/>
        <w:textAlignment w:val="baseline"/>
        <w:rPr>
          <w:rFonts w:eastAsia="Arial" w:cs="Arial"/>
          <w:b/>
          <w:color w:val="FF0000"/>
          <w:lang w:val="en-US"/>
        </w:rPr>
      </w:pPr>
    </w:p>
    <w:p w14:paraId="6479AFAF" w14:textId="77777777" w:rsidR="003D0A92" w:rsidRPr="00917E3F" w:rsidRDefault="003D0A92" w:rsidP="003D0A92">
      <w:pPr>
        <w:spacing w:before="6" w:line="232" w:lineRule="exact"/>
        <w:jc w:val="center"/>
        <w:textAlignment w:val="baseline"/>
        <w:rPr>
          <w:rFonts w:eastAsia="Arial" w:cs="Arial"/>
          <w:b/>
          <w:color w:val="FF0000"/>
          <w:lang w:val="en-US"/>
        </w:rPr>
      </w:pPr>
    </w:p>
    <w:p w14:paraId="2B55C343" w14:textId="77777777" w:rsidR="003D0A92" w:rsidRPr="00917E3F" w:rsidRDefault="003D0A92" w:rsidP="003D0A92">
      <w:pPr>
        <w:spacing w:before="6" w:line="232" w:lineRule="exact"/>
        <w:jc w:val="center"/>
        <w:textAlignment w:val="baseline"/>
        <w:rPr>
          <w:rFonts w:eastAsia="Arial" w:cs="Arial"/>
          <w:b/>
          <w:color w:val="FF0000"/>
          <w:lang w:val="en-US"/>
        </w:rPr>
      </w:pPr>
    </w:p>
    <w:p w14:paraId="1430B064" w14:textId="77777777" w:rsidR="003D0A92" w:rsidRPr="00917E3F" w:rsidRDefault="003D0A92" w:rsidP="003D0A92">
      <w:pPr>
        <w:spacing w:before="6" w:line="232" w:lineRule="exact"/>
        <w:jc w:val="center"/>
        <w:textAlignment w:val="baseline"/>
        <w:rPr>
          <w:rFonts w:eastAsia="Arial" w:cs="Arial"/>
          <w:b/>
          <w:color w:val="FF0000"/>
          <w:lang w:val="en-US"/>
        </w:rPr>
      </w:pPr>
    </w:p>
    <w:p w14:paraId="2AEBB802" w14:textId="77777777" w:rsidR="003D0A92" w:rsidRPr="00917E3F" w:rsidRDefault="003D0A92" w:rsidP="003D0A92">
      <w:pPr>
        <w:spacing w:before="6" w:line="232" w:lineRule="exact"/>
        <w:jc w:val="center"/>
        <w:textAlignment w:val="baseline"/>
        <w:rPr>
          <w:rFonts w:eastAsia="Arial" w:cs="Arial"/>
          <w:b/>
          <w:color w:val="FF0000"/>
          <w:lang w:val="en-US"/>
        </w:rPr>
      </w:pPr>
    </w:p>
    <w:p w14:paraId="2FFEE9BD" w14:textId="77777777" w:rsidR="003D0A92" w:rsidRPr="00917E3F" w:rsidRDefault="003D0A92" w:rsidP="003D0A92">
      <w:pPr>
        <w:spacing w:before="6" w:line="232" w:lineRule="exact"/>
        <w:jc w:val="center"/>
        <w:textAlignment w:val="baseline"/>
        <w:rPr>
          <w:rFonts w:eastAsia="Arial" w:cs="Arial"/>
          <w:b/>
          <w:color w:val="FF0000"/>
          <w:lang w:val="en-US"/>
        </w:rPr>
      </w:pPr>
    </w:p>
    <w:p w14:paraId="6159B64C" w14:textId="77777777" w:rsidR="004A61D6" w:rsidRPr="00917E3F" w:rsidRDefault="004A61D6" w:rsidP="003D0A92">
      <w:pPr>
        <w:spacing w:before="6" w:line="232" w:lineRule="exact"/>
        <w:jc w:val="center"/>
        <w:textAlignment w:val="baseline"/>
        <w:rPr>
          <w:rFonts w:eastAsia="Arial" w:cs="Arial"/>
          <w:b/>
          <w:lang w:val="en-US"/>
        </w:rPr>
      </w:pPr>
    </w:p>
    <w:p w14:paraId="49B37C1E" w14:textId="2CE43033" w:rsidR="003D0A92" w:rsidRPr="00917E3F" w:rsidRDefault="003D0A92" w:rsidP="003D0A92">
      <w:pPr>
        <w:spacing w:before="6" w:line="232" w:lineRule="exact"/>
        <w:jc w:val="center"/>
        <w:textAlignment w:val="baseline"/>
        <w:rPr>
          <w:rFonts w:eastAsia="Arial" w:cs="Arial"/>
          <w:b/>
          <w:lang w:val="en-US"/>
        </w:rPr>
      </w:pPr>
      <w:r w:rsidRPr="00917E3F">
        <w:rPr>
          <w:rFonts w:eastAsia="Arial" w:cs="Arial"/>
          <w:b/>
          <w:lang w:val="en-US"/>
        </w:rPr>
        <w:t>ANNEX GR.B Regulated Sections</w:t>
      </w:r>
    </w:p>
    <w:p w14:paraId="4919E72C" w14:textId="77777777" w:rsidR="00651258" w:rsidRPr="00917E3F" w:rsidRDefault="00651258" w:rsidP="003D0A92">
      <w:pPr>
        <w:spacing w:before="6" w:line="232" w:lineRule="exact"/>
        <w:jc w:val="center"/>
        <w:textAlignment w:val="baseline"/>
        <w:rPr>
          <w:rFonts w:eastAsia="Arial" w:cs="Arial"/>
          <w:b/>
          <w:lang w:val="en-US"/>
        </w:rPr>
      </w:pPr>
    </w:p>
    <w:p w14:paraId="1C8419C8" w14:textId="7CA04E2E" w:rsidR="00FA5C26" w:rsidRPr="00917E3F" w:rsidRDefault="00FA5C26" w:rsidP="003D0A92">
      <w:pPr>
        <w:spacing w:before="6" w:line="232" w:lineRule="exact"/>
        <w:jc w:val="center"/>
        <w:textAlignment w:val="baseline"/>
        <w:rPr>
          <w:rFonts w:eastAsia="Arial" w:cs="Arial"/>
          <w:b/>
        </w:rPr>
      </w:pPr>
      <w:r w:rsidRPr="00917E3F">
        <w:rPr>
          <w:rFonts w:eastAsia="Arial" w:cs="Arial"/>
          <w:lang w:val="en-US"/>
        </w:rPr>
        <w:t>The Grid Code sections identified in</w:t>
      </w:r>
      <w:r w:rsidR="00651258" w:rsidRPr="00917E3F">
        <w:rPr>
          <w:rFonts w:eastAsia="Arial" w:cs="Arial"/>
          <w:lang w:val="en-US"/>
        </w:rPr>
        <w:t xml:space="preserve"> Tables 1 and 2</w:t>
      </w:r>
      <w:r w:rsidRPr="00917E3F">
        <w:rPr>
          <w:rFonts w:eastAsia="Arial" w:cs="Arial"/>
          <w:lang w:val="en-US"/>
        </w:rPr>
        <w:t xml:space="preserve"> are considered to be </w:t>
      </w:r>
      <w:r w:rsidRPr="00917E3F">
        <w:rPr>
          <w:rFonts w:eastAsia="Arial" w:cs="Arial"/>
          <w:b/>
          <w:lang w:val="en-US"/>
        </w:rPr>
        <w:t>Regulated Sections.</w:t>
      </w:r>
    </w:p>
    <w:p w14:paraId="5D4BFF33" w14:textId="77777777" w:rsidR="00FA5C26" w:rsidRPr="00917E3F" w:rsidRDefault="00FA5C26" w:rsidP="003D0A92">
      <w:pPr>
        <w:spacing w:before="4" w:after="238" w:line="254" w:lineRule="exact"/>
        <w:jc w:val="center"/>
        <w:textAlignment w:val="baseline"/>
        <w:rPr>
          <w:rFonts w:eastAsia="Arial" w:cs="Arial"/>
          <w:b/>
          <w:u w:val="single"/>
          <w:lang w:val="en-US"/>
        </w:rPr>
      </w:pPr>
    </w:p>
    <w:p w14:paraId="05AD6411" w14:textId="7A9F5410" w:rsidR="003D0A92" w:rsidRPr="00917E3F" w:rsidRDefault="00FA5C26" w:rsidP="003D0A92">
      <w:pPr>
        <w:spacing w:before="4" w:after="238" w:line="254" w:lineRule="exact"/>
        <w:jc w:val="center"/>
        <w:textAlignment w:val="baseline"/>
        <w:rPr>
          <w:rFonts w:eastAsia="Arial" w:cs="Arial"/>
          <w:bCs/>
          <w:shd w:val="solid" w:color="FFFF00" w:fill="FFFF00"/>
          <w:lang w:val="en-US"/>
        </w:rPr>
      </w:pPr>
      <w:r w:rsidRPr="00917E3F">
        <w:rPr>
          <w:rFonts w:eastAsia="Arial" w:cs="Arial"/>
          <w:b/>
          <w:u w:val="single"/>
          <w:lang w:val="en-US"/>
        </w:rPr>
        <w:t>Table 1</w:t>
      </w:r>
      <w:r w:rsidR="00651258" w:rsidRPr="00917E3F">
        <w:rPr>
          <w:rFonts w:eastAsia="Arial" w:cs="Arial"/>
          <w:b/>
          <w:u w:val="single"/>
          <w:lang w:val="en-US"/>
        </w:rPr>
        <w:t xml:space="preserve"> </w:t>
      </w:r>
      <w:r w:rsidRPr="00917E3F">
        <w:rPr>
          <w:rFonts w:eastAsia="Arial" w:cs="Arial"/>
          <w:b/>
          <w:u w:val="single"/>
          <w:lang w:val="en-US"/>
        </w:rPr>
        <w:t xml:space="preserve">- </w:t>
      </w:r>
      <w:r w:rsidR="003D0A92" w:rsidRPr="00917E3F">
        <w:rPr>
          <w:rFonts w:eastAsia="Arial" w:cs="Arial"/>
          <w:b/>
          <w:u w:val="single"/>
          <w:lang w:val="en-US"/>
        </w:rPr>
        <w:t xml:space="preserve">Mapping of </w:t>
      </w:r>
      <w:r w:rsidR="00B626C3" w:rsidRPr="00917E3F">
        <w:rPr>
          <w:rFonts w:cs="Arial"/>
          <w:b/>
          <w:u w:val="single"/>
        </w:rPr>
        <w:t>Electricity Balancing Regulation</w:t>
      </w:r>
      <w:r w:rsidR="003D0A92" w:rsidRPr="00917E3F">
        <w:rPr>
          <w:rFonts w:eastAsia="Arial" w:cs="Arial"/>
          <w:b/>
          <w:u w:val="single"/>
          <w:lang w:val="en-US"/>
        </w:rPr>
        <w:t xml:space="preserve"> Article 18 Terms and Conditions for Balancing Service Providers and BalancingResponsible Parties to the Grid Code</w:t>
      </w:r>
      <w:r w:rsidR="003D0A92" w:rsidRPr="00917E3F">
        <w:rPr>
          <w:rFonts w:eastAsia="Arial" w:cs="Arial"/>
          <w:b/>
          <w:u w:val="single"/>
          <w:shd w:val="solid" w:color="FFFF00" w:fill="FFFF00"/>
          <w:lang w:val="en-US"/>
        </w:rPr>
        <w:t xml:space="preserve"> </w:t>
      </w:r>
    </w:p>
    <w:tbl>
      <w:tblPr>
        <w:tblW w:w="0" w:type="auto"/>
        <w:tblInd w:w="278" w:type="dxa"/>
        <w:tblLayout w:type="fixed"/>
        <w:tblCellMar>
          <w:left w:w="0" w:type="dxa"/>
          <w:right w:w="0" w:type="dxa"/>
        </w:tblCellMar>
        <w:tblLook w:val="0000" w:firstRow="0" w:lastRow="0" w:firstColumn="0" w:lastColumn="0" w:noHBand="0" w:noVBand="0"/>
      </w:tblPr>
      <w:tblGrid>
        <w:gridCol w:w="1629"/>
        <w:gridCol w:w="5784"/>
        <w:gridCol w:w="1848"/>
      </w:tblGrid>
      <w:tr w:rsidR="00800110" w:rsidRPr="00917E3F" w14:paraId="53358F79" w14:textId="77777777" w:rsidTr="00935659">
        <w:trPr>
          <w:trHeight w:hRule="exact" w:val="2054"/>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47E17541" w14:textId="3B0BD740" w:rsidR="003D0A92" w:rsidRPr="00917E3F" w:rsidRDefault="00A67C53" w:rsidP="00D11780">
            <w:pPr>
              <w:spacing w:line="230" w:lineRule="exact"/>
              <w:ind w:left="360"/>
              <w:textAlignment w:val="baseline"/>
              <w:rPr>
                <w:rFonts w:eastAsia="Arial" w:cs="Arial"/>
                <w:b/>
                <w:i/>
              </w:rPr>
            </w:pPr>
            <w:bookmarkStart w:id="22" w:name="OLE_LINK1"/>
            <w:r w:rsidRPr="00917E3F">
              <w:rPr>
                <w:rFonts w:eastAsia="Arial" w:cs="Arial"/>
                <w:b/>
                <w:i/>
                <w:lang w:val="en-US"/>
              </w:rPr>
              <w:t>Commission</w:t>
            </w:r>
            <w:r w:rsidR="003D0A92" w:rsidRPr="00917E3F">
              <w:rPr>
                <w:rFonts w:eastAsia="Arial" w:cs="Arial"/>
                <w:b/>
                <w:i/>
                <w:lang w:val="en-US"/>
              </w:rPr>
              <w:t xml:space="preserve"> Regulation</w:t>
            </w:r>
          </w:p>
          <w:p w14:paraId="2F5C0978" w14:textId="77777777" w:rsidR="003D0A92" w:rsidRPr="00917E3F" w:rsidRDefault="003D0A92" w:rsidP="00D11780">
            <w:pPr>
              <w:spacing w:line="225" w:lineRule="exact"/>
              <w:jc w:val="center"/>
              <w:textAlignment w:val="baseline"/>
              <w:rPr>
                <w:rFonts w:eastAsia="Arial" w:cs="Arial"/>
                <w:b/>
                <w:i/>
              </w:rPr>
            </w:pPr>
            <w:r w:rsidRPr="00917E3F">
              <w:rPr>
                <w:rFonts w:eastAsia="Arial" w:cs="Arial"/>
                <w:b/>
                <w:i/>
                <w:lang w:val="en-US"/>
              </w:rPr>
              <w:t>(EU)</w:t>
            </w:r>
          </w:p>
          <w:p w14:paraId="5A00960B" w14:textId="77777777" w:rsidR="003D0A92" w:rsidRPr="00917E3F" w:rsidRDefault="003D0A92" w:rsidP="00D11780">
            <w:pPr>
              <w:spacing w:before="1" w:after="113" w:line="230" w:lineRule="exact"/>
              <w:ind w:left="360"/>
              <w:textAlignment w:val="baseline"/>
              <w:rPr>
                <w:rFonts w:eastAsia="Arial" w:cs="Arial"/>
                <w:b/>
                <w:i/>
                <w:lang w:val="en-US"/>
              </w:rPr>
            </w:pPr>
            <w:r w:rsidRPr="00917E3F">
              <w:rPr>
                <w:rFonts w:eastAsia="Arial" w:cs="Arial"/>
                <w:b/>
                <w:i/>
                <w:lang w:val="en-US"/>
              </w:rPr>
              <w:t>2017/2195 Reference</w:t>
            </w:r>
          </w:p>
          <w:p w14:paraId="78E405AD" w14:textId="68EEFB07" w:rsidR="00B87592" w:rsidRPr="00917E3F" w:rsidRDefault="18CFE613" w:rsidP="1EE2A414">
            <w:pPr>
              <w:spacing w:before="1" w:after="113" w:line="230" w:lineRule="exact"/>
              <w:jc w:val="center"/>
              <w:textAlignment w:val="baseline"/>
              <w:rPr>
                <w:rFonts w:eastAsia="Arial" w:cs="Arial"/>
                <w:b/>
                <w:bCs/>
                <w:i/>
                <w:iCs/>
              </w:rPr>
            </w:pPr>
            <w:r w:rsidRPr="1EE2A414">
              <w:rPr>
                <w:rFonts w:eastAsia="Arial" w:cs="Arial"/>
                <w:b/>
                <w:bCs/>
                <w:i/>
                <w:iCs/>
              </w:rPr>
              <w:t>(</w:t>
            </w:r>
            <w:r w:rsidR="3A80EC16" w:rsidRPr="1EE2A414">
              <w:rPr>
                <w:rFonts w:eastAsia="Arial" w:cs="Arial"/>
                <w:b/>
                <w:bCs/>
                <w:i/>
                <w:iCs/>
              </w:rPr>
              <w:t xml:space="preserve">Assimilated </w:t>
            </w:r>
            <w:r w:rsidRPr="1EE2A414">
              <w:rPr>
                <w:rFonts w:eastAsia="Arial" w:cs="Arial"/>
                <w:b/>
                <w:bCs/>
                <w:i/>
                <w:iCs/>
                <w:lang w:val="en-US"/>
              </w:rPr>
              <w:t>Law)</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EBAA9D1" w14:textId="77777777" w:rsidR="003D0A92" w:rsidRPr="00917E3F" w:rsidRDefault="003D0A92" w:rsidP="00D11780">
            <w:pPr>
              <w:spacing w:before="477" w:after="569" w:line="230" w:lineRule="exact"/>
              <w:jc w:val="center"/>
              <w:textAlignment w:val="baseline"/>
              <w:rPr>
                <w:rFonts w:eastAsia="Arial" w:cs="Arial"/>
                <w:b/>
                <w:i/>
              </w:rPr>
            </w:pPr>
            <w:r w:rsidRPr="00917E3F">
              <w:rPr>
                <w:rFonts w:eastAsia="Arial" w:cs="Arial"/>
                <w:b/>
                <w:i/>
                <w:lang w:val="en-US"/>
              </w:rPr>
              <w:t>Description</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3A11AD63" w14:textId="77777777" w:rsidR="003D0A92" w:rsidRPr="00917E3F" w:rsidRDefault="003D0A92" w:rsidP="00D11780">
            <w:pPr>
              <w:spacing w:before="358" w:after="458" w:line="230" w:lineRule="exact"/>
              <w:jc w:val="center"/>
              <w:textAlignment w:val="baseline"/>
              <w:rPr>
                <w:rFonts w:eastAsia="Arial" w:cs="Arial"/>
                <w:b/>
                <w:i/>
              </w:rPr>
            </w:pPr>
            <w:r w:rsidRPr="00917E3F">
              <w:rPr>
                <w:rFonts w:eastAsia="Arial" w:cs="Arial"/>
                <w:b/>
                <w:i/>
                <w:lang w:val="en-US"/>
              </w:rPr>
              <w:t xml:space="preserve">Grid Code </w:t>
            </w:r>
            <w:r w:rsidRPr="00917E3F">
              <w:rPr>
                <w:rFonts w:eastAsia="Arial" w:cs="Arial"/>
                <w:b/>
                <w:i/>
                <w:lang w:val="en-US"/>
              </w:rPr>
              <w:br/>
              <w:t>Reference</w:t>
            </w:r>
          </w:p>
        </w:tc>
      </w:tr>
      <w:tr w:rsidR="00800110" w:rsidRPr="00917E3F" w14:paraId="37BEC0B8" w14:textId="77777777" w:rsidTr="1EE2A414">
        <w:trPr>
          <w:trHeight w:hRule="exact" w:val="1896"/>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48CDECFF" w14:textId="77777777" w:rsidR="003D0A92" w:rsidRPr="00917E3F" w:rsidRDefault="003D0A92" w:rsidP="00D11780">
            <w:pPr>
              <w:spacing w:before="779" w:after="886" w:line="230" w:lineRule="exact"/>
              <w:jc w:val="center"/>
              <w:textAlignment w:val="baseline"/>
              <w:rPr>
                <w:rFonts w:eastAsia="Arial" w:cs="Arial"/>
                <w:b/>
                <w:i/>
              </w:rPr>
            </w:pPr>
            <w:r w:rsidRPr="00917E3F">
              <w:rPr>
                <w:rFonts w:eastAsia="Arial" w:cs="Arial"/>
                <w:b/>
                <w:i/>
                <w:lang w:val="en-US"/>
              </w:rPr>
              <w:t>18.2</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1F09DCE3" w14:textId="77777777" w:rsidR="003D0A92" w:rsidRPr="00917E3F" w:rsidRDefault="003D0A92" w:rsidP="00D11780">
            <w:pPr>
              <w:spacing w:before="88" w:after="197" w:line="230" w:lineRule="exact"/>
              <w:jc w:val="center"/>
              <w:textAlignment w:val="baseline"/>
              <w:rPr>
                <w:rFonts w:eastAsia="Arial" w:cs="Arial"/>
              </w:rPr>
            </w:pPr>
            <w:r w:rsidRPr="00917E3F">
              <w:rPr>
                <w:rFonts w:eastAsia="Arial" w:cs="Arial"/>
                <w:lang w:val="en-US"/>
              </w:rPr>
              <w:t xml:space="preserve">The terms and conditions pursuant to paragraph 1 shall also </w:t>
            </w:r>
            <w:r w:rsidRPr="00917E3F">
              <w:rPr>
                <w:rFonts w:eastAsia="Arial" w:cs="Arial"/>
                <w:lang w:val="en-US"/>
              </w:rPr>
              <w:br/>
              <w:t xml:space="preserve">include the rules for suspension and restoration of market </w:t>
            </w:r>
            <w:r w:rsidRPr="00917E3F">
              <w:rPr>
                <w:rFonts w:eastAsia="Arial" w:cs="Arial"/>
                <w:lang w:val="en-US"/>
              </w:rPr>
              <w:br/>
              <w:t xml:space="preserve">activities pursuant to Article 36 of Regulation (EU) 2017/2196 </w:t>
            </w:r>
            <w:r w:rsidRPr="00917E3F">
              <w:rPr>
                <w:rFonts w:eastAsia="Arial" w:cs="Arial"/>
                <w:lang w:val="en-US"/>
              </w:rPr>
              <w:br/>
              <w:t xml:space="preserve">and rules for settlement in case of market suspension </w:t>
            </w:r>
            <w:r w:rsidRPr="00917E3F">
              <w:rPr>
                <w:rFonts w:eastAsia="Arial" w:cs="Arial"/>
                <w:lang w:val="en-US"/>
              </w:rPr>
              <w:br/>
              <w:t xml:space="preserve">pursuant to Article 39 of Regulation (EU) 2017/2196 once </w:t>
            </w:r>
            <w:r w:rsidRPr="00917E3F">
              <w:rPr>
                <w:rFonts w:eastAsia="Arial" w:cs="Arial"/>
                <w:lang w:val="en-US"/>
              </w:rPr>
              <w:br/>
              <w:t xml:space="preserve">approved in accordance with Article 4 of Regulation (EU) </w:t>
            </w:r>
            <w:r w:rsidRPr="00917E3F">
              <w:rPr>
                <w:rFonts w:eastAsia="Arial" w:cs="Arial"/>
                <w:lang w:val="en-US"/>
              </w:rPr>
              <w:br/>
              <w:t>2017/2196.</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86BB9AB" w14:textId="77777777" w:rsidR="003D0A92" w:rsidRPr="00917E3F" w:rsidRDefault="003D0A92" w:rsidP="00D11780">
            <w:pPr>
              <w:spacing w:before="777" w:after="888" w:line="230" w:lineRule="exact"/>
              <w:jc w:val="center"/>
              <w:textAlignment w:val="baseline"/>
              <w:rPr>
                <w:rFonts w:eastAsia="Arial" w:cs="Arial"/>
              </w:rPr>
            </w:pPr>
            <w:r w:rsidRPr="00917E3F">
              <w:rPr>
                <w:rFonts w:eastAsia="Arial" w:cs="Arial"/>
                <w:lang w:val="en-US"/>
              </w:rPr>
              <w:t>OC9.4</w:t>
            </w:r>
          </w:p>
        </w:tc>
      </w:tr>
      <w:tr w:rsidR="00800110" w:rsidRPr="00917E3F" w14:paraId="680D81FC" w14:textId="77777777" w:rsidTr="1EE2A414">
        <w:trPr>
          <w:trHeight w:hRule="exact" w:val="984"/>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BF42664" w14:textId="77777777" w:rsidR="003D0A92" w:rsidRPr="00917E3F" w:rsidRDefault="003D0A92" w:rsidP="00D11780">
            <w:pPr>
              <w:spacing w:before="323" w:after="425" w:line="230" w:lineRule="exact"/>
              <w:ind w:right="444"/>
              <w:jc w:val="right"/>
              <w:textAlignment w:val="baseline"/>
              <w:rPr>
                <w:rFonts w:eastAsia="Arial" w:cs="Arial"/>
                <w:b/>
                <w:i/>
              </w:rPr>
            </w:pPr>
            <w:r w:rsidRPr="00917E3F">
              <w:rPr>
                <w:rFonts w:eastAsia="Arial" w:cs="Arial"/>
                <w:b/>
                <w:i/>
                <w:lang w:val="en-US"/>
              </w:rPr>
              <w:t>18.4.a</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071921C" w14:textId="77777777" w:rsidR="003D0A92" w:rsidRPr="00917E3F" w:rsidRDefault="003D0A92" w:rsidP="00D11780">
            <w:pPr>
              <w:spacing w:before="206" w:after="312" w:line="230" w:lineRule="exact"/>
              <w:jc w:val="center"/>
              <w:textAlignment w:val="baseline"/>
              <w:rPr>
                <w:rFonts w:eastAsia="Arial" w:cs="Arial"/>
              </w:rPr>
            </w:pPr>
            <w:r w:rsidRPr="00917E3F">
              <w:rPr>
                <w:rFonts w:eastAsia="Arial" w:cs="Arial"/>
                <w:lang w:val="en-US"/>
              </w:rPr>
              <w:t xml:space="preserve">define reasonable and justified requirements for the provisions </w:t>
            </w:r>
            <w:r w:rsidRPr="00917E3F">
              <w:rPr>
                <w:rFonts w:eastAsia="Arial" w:cs="Arial"/>
                <w:lang w:val="en-US"/>
              </w:rPr>
              <w:br/>
              <w:t>of balancing services;</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FFF1676" w14:textId="77777777" w:rsidR="003D0A92" w:rsidRPr="00917E3F" w:rsidRDefault="003D0A92" w:rsidP="00D11780">
            <w:pPr>
              <w:spacing w:before="206" w:after="312" w:line="230" w:lineRule="exact"/>
              <w:jc w:val="center"/>
              <w:textAlignment w:val="baseline"/>
              <w:rPr>
                <w:rFonts w:eastAsia="Arial" w:cs="Arial"/>
              </w:rPr>
            </w:pPr>
            <w:r w:rsidRPr="00917E3F">
              <w:rPr>
                <w:rFonts w:eastAsia="Arial" w:cs="Arial"/>
                <w:lang w:val="en-US"/>
              </w:rPr>
              <w:t xml:space="preserve">BC1, BC2, BC3 &amp; </w:t>
            </w:r>
            <w:r w:rsidRPr="00917E3F">
              <w:rPr>
                <w:rFonts w:eastAsia="Arial" w:cs="Arial"/>
                <w:lang w:val="en-US"/>
              </w:rPr>
              <w:br/>
              <w:t>BC4</w:t>
            </w:r>
          </w:p>
        </w:tc>
      </w:tr>
      <w:tr w:rsidR="00800110" w:rsidRPr="00917E3F" w14:paraId="0C1D1B4D" w14:textId="77777777" w:rsidTr="1EE2A414">
        <w:trPr>
          <w:trHeight w:hRule="exact" w:val="1286"/>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9408792" w14:textId="77777777" w:rsidR="003D0A92" w:rsidRPr="00917E3F" w:rsidRDefault="003D0A92" w:rsidP="00D11780">
            <w:pPr>
              <w:spacing w:before="477" w:after="569" w:line="230" w:lineRule="exact"/>
              <w:ind w:right="444"/>
              <w:jc w:val="right"/>
              <w:textAlignment w:val="baseline"/>
              <w:rPr>
                <w:rFonts w:eastAsia="Arial" w:cs="Arial"/>
                <w:b/>
                <w:i/>
              </w:rPr>
            </w:pPr>
            <w:r w:rsidRPr="00917E3F">
              <w:rPr>
                <w:rFonts w:eastAsia="Arial" w:cs="Arial"/>
                <w:b/>
                <w:i/>
                <w:lang w:val="en-US"/>
              </w:rPr>
              <w:t>18.4.b</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B9DE2DF" w14:textId="77777777" w:rsidR="003D0A92" w:rsidRPr="00917E3F" w:rsidRDefault="003D0A92" w:rsidP="00D11780">
            <w:pPr>
              <w:spacing w:before="130" w:after="226" w:line="230" w:lineRule="exact"/>
              <w:jc w:val="center"/>
              <w:textAlignment w:val="baseline"/>
              <w:rPr>
                <w:rFonts w:eastAsia="Arial" w:cs="Arial"/>
              </w:rPr>
            </w:pPr>
            <w:r w:rsidRPr="00917E3F">
              <w:rPr>
                <w:rFonts w:eastAsia="Arial" w:cs="Arial"/>
                <w:lang w:val="en-US"/>
              </w:rPr>
              <w:t xml:space="preserve">allow the aggregation of demand facilities, energy storage </w:t>
            </w:r>
            <w:r w:rsidRPr="00917E3F">
              <w:rPr>
                <w:rFonts w:eastAsia="Arial" w:cs="Arial"/>
                <w:lang w:val="en-US"/>
              </w:rPr>
              <w:br/>
              <w:t xml:space="preserve">facilities and power generating facilities in a scheduling area to </w:t>
            </w:r>
            <w:r w:rsidRPr="00917E3F">
              <w:rPr>
                <w:rFonts w:eastAsia="Arial" w:cs="Arial"/>
                <w:lang w:val="en-US"/>
              </w:rPr>
              <w:br/>
              <w:t xml:space="preserve">offer balancing services subject to conditions referred to in </w:t>
            </w:r>
            <w:r w:rsidRPr="00917E3F">
              <w:rPr>
                <w:rFonts w:eastAsia="Arial" w:cs="Arial"/>
                <w:lang w:val="en-US"/>
              </w:rPr>
              <w:br/>
              <w:t>paragraph 5 (c);</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315885D" w14:textId="77777777" w:rsidR="003D0A92" w:rsidRPr="00917E3F" w:rsidRDefault="003D0A92" w:rsidP="00D11780">
            <w:pPr>
              <w:spacing w:before="475" w:after="571" w:line="230" w:lineRule="exact"/>
              <w:jc w:val="center"/>
              <w:textAlignment w:val="baseline"/>
              <w:rPr>
                <w:rFonts w:eastAsia="Arial" w:cs="Arial"/>
              </w:rPr>
            </w:pPr>
            <w:r w:rsidRPr="00917E3F">
              <w:rPr>
                <w:rFonts w:eastAsia="Arial" w:cs="Arial"/>
                <w:lang w:val="en-US"/>
              </w:rPr>
              <w:t>DRSC 4.2, BC1.4</w:t>
            </w:r>
          </w:p>
        </w:tc>
      </w:tr>
      <w:tr w:rsidR="00800110" w:rsidRPr="00917E3F" w14:paraId="0FE67E5E" w14:textId="77777777" w:rsidTr="1EE2A414">
        <w:trPr>
          <w:trHeight w:hRule="exact" w:val="845"/>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3ACFF56" w14:textId="77777777" w:rsidR="003D0A92" w:rsidRPr="00917E3F" w:rsidRDefault="003D0A92" w:rsidP="00D11780">
            <w:pPr>
              <w:spacing w:before="256" w:after="353" w:line="230" w:lineRule="exact"/>
              <w:ind w:right="444"/>
              <w:jc w:val="right"/>
              <w:textAlignment w:val="baseline"/>
              <w:rPr>
                <w:rFonts w:eastAsia="Arial" w:cs="Arial"/>
                <w:b/>
                <w:i/>
              </w:rPr>
            </w:pPr>
            <w:r w:rsidRPr="00917E3F">
              <w:rPr>
                <w:rFonts w:eastAsia="Arial" w:cs="Arial"/>
                <w:b/>
                <w:i/>
                <w:lang w:val="en-US"/>
              </w:rPr>
              <w:t>18.5.a</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ECC6015" w14:textId="77777777" w:rsidR="003D0A92" w:rsidRPr="00917E3F" w:rsidRDefault="003D0A92" w:rsidP="00D11780">
            <w:pPr>
              <w:spacing w:before="140" w:after="239" w:line="230" w:lineRule="exact"/>
              <w:jc w:val="center"/>
              <w:textAlignment w:val="baseline"/>
              <w:rPr>
                <w:rFonts w:eastAsia="Arial" w:cs="Arial"/>
              </w:rPr>
            </w:pPr>
            <w:r w:rsidRPr="00917E3F">
              <w:rPr>
                <w:rFonts w:eastAsia="Arial" w:cs="Arial"/>
                <w:lang w:val="en-US"/>
              </w:rPr>
              <w:t xml:space="preserve">the rules for the qualification process to become a balancing </w:t>
            </w:r>
            <w:r w:rsidRPr="00917E3F">
              <w:rPr>
                <w:rFonts w:eastAsia="Arial" w:cs="Arial"/>
                <w:lang w:val="en-US"/>
              </w:rPr>
              <w:br/>
              <w:t>service provider pursuant to Article 16;</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718ED74C" w14:textId="77777777" w:rsidR="003D0A92" w:rsidRPr="00917E3F" w:rsidRDefault="003D0A92" w:rsidP="00D11780">
            <w:pPr>
              <w:spacing w:before="256" w:after="367" w:line="216" w:lineRule="exact"/>
              <w:jc w:val="center"/>
              <w:textAlignment w:val="baseline"/>
              <w:rPr>
                <w:rFonts w:eastAsia="Arial" w:cs="Arial"/>
                <w:i/>
              </w:rPr>
            </w:pPr>
            <w:r w:rsidRPr="00917E3F">
              <w:rPr>
                <w:rFonts w:eastAsia="Arial" w:cs="Arial"/>
                <w:i/>
                <w:lang w:val="en-US"/>
              </w:rPr>
              <w:t>BC5, BC4.4.2</w:t>
            </w:r>
          </w:p>
        </w:tc>
      </w:tr>
      <w:tr w:rsidR="00800110" w:rsidRPr="00917E3F" w14:paraId="760ECA7F" w14:textId="77777777" w:rsidTr="1EE2A414">
        <w:trPr>
          <w:trHeight w:hRule="exact" w:val="1152"/>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188A8417" w14:textId="77777777" w:rsidR="003D0A92" w:rsidRPr="00917E3F" w:rsidRDefault="003D0A92" w:rsidP="00D11780">
            <w:pPr>
              <w:spacing w:before="410" w:after="506" w:line="230" w:lineRule="exact"/>
              <w:ind w:right="444"/>
              <w:jc w:val="right"/>
              <w:textAlignment w:val="baseline"/>
              <w:rPr>
                <w:rFonts w:eastAsia="Arial" w:cs="Arial"/>
                <w:b/>
                <w:i/>
              </w:rPr>
            </w:pPr>
            <w:r w:rsidRPr="00917E3F">
              <w:rPr>
                <w:rFonts w:eastAsia="Arial" w:cs="Arial"/>
                <w:b/>
                <w:i/>
                <w:lang w:val="en-US"/>
              </w:rPr>
              <w:t>18.5.c</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14FA12B7" w14:textId="77777777" w:rsidR="003D0A92" w:rsidRPr="00917E3F" w:rsidRDefault="003D0A92" w:rsidP="00D11780">
            <w:pPr>
              <w:spacing w:before="63" w:after="163" w:line="230" w:lineRule="exact"/>
              <w:jc w:val="center"/>
              <w:textAlignment w:val="baseline"/>
              <w:rPr>
                <w:rFonts w:eastAsia="Arial" w:cs="Arial"/>
              </w:rPr>
            </w:pPr>
            <w:r w:rsidRPr="00917E3F">
              <w:rPr>
                <w:rFonts w:eastAsia="Arial" w:cs="Arial"/>
                <w:lang w:val="en-US"/>
              </w:rPr>
              <w:t xml:space="preserve">the rules and conditions for the aggregation of demand </w:t>
            </w:r>
            <w:r w:rsidRPr="00917E3F">
              <w:rPr>
                <w:rFonts w:eastAsia="Arial" w:cs="Arial"/>
                <w:lang w:val="en-US"/>
              </w:rPr>
              <w:br/>
              <w:t xml:space="preserve">facilities, energy storage facilities and power generating </w:t>
            </w:r>
            <w:r w:rsidRPr="00917E3F">
              <w:rPr>
                <w:rFonts w:eastAsia="Arial" w:cs="Arial"/>
                <w:lang w:val="en-US"/>
              </w:rPr>
              <w:br/>
              <w:t xml:space="preserve">facilities in a scheduling area to become a balancing service </w:t>
            </w:r>
            <w:r w:rsidRPr="00917E3F">
              <w:rPr>
                <w:rFonts w:eastAsia="Arial" w:cs="Arial"/>
                <w:lang w:val="en-US"/>
              </w:rPr>
              <w:br/>
              <w:t>provider;</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8ACBE56" w14:textId="77777777" w:rsidR="003D0A92" w:rsidRPr="00917E3F" w:rsidRDefault="003D0A92" w:rsidP="00D11780">
            <w:pPr>
              <w:spacing w:before="293" w:after="393" w:line="230" w:lineRule="exact"/>
              <w:jc w:val="center"/>
              <w:textAlignment w:val="baseline"/>
              <w:rPr>
                <w:rFonts w:eastAsia="Arial" w:cs="Arial"/>
              </w:rPr>
            </w:pPr>
            <w:r w:rsidRPr="00917E3F">
              <w:rPr>
                <w:rFonts w:eastAsia="Arial" w:cs="Arial"/>
                <w:lang w:val="en-US"/>
              </w:rPr>
              <w:t xml:space="preserve">BC1.4 and </w:t>
            </w:r>
            <w:r w:rsidRPr="00917E3F">
              <w:rPr>
                <w:rFonts w:eastAsia="Arial" w:cs="Arial"/>
                <w:lang w:val="en-US"/>
              </w:rPr>
              <w:br/>
              <w:t>BC1.A.10</w:t>
            </w:r>
          </w:p>
        </w:tc>
      </w:tr>
      <w:tr w:rsidR="00800110" w:rsidRPr="00917E3F" w14:paraId="5678B943" w14:textId="77777777" w:rsidTr="1EE2A414">
        <w:trPr>
          <w:trHeight w:hRule="exact" w:val="1152"/>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307B6180" w14:textId="77777777" w:rsidR="003D0A92" w:rsidRPr="00917E3F" w:rsidRDefault="003D0A92" w:rsidP="00D11780">
            <w:pPr>
              <w:spacing w:before="410" w:after="506" w:line="230" w:lineRule="exact"/>
              <w:ind w:right="444"/>
              <w:jc w:val="right"/>
              <w:textAlignment w:val="baseline"/>
              <w:rPr>
                <w:rFonts w:eastAsia="Arial" w:cs="Arial"/>
                <w:b/>
                <w:i/>
              </w:rPr>
            </w:pPr>
            <w:r w:rsidRPr="00917E3F">
              <w:rPr>
                <w:rFonts w:eastAsia="Arial" w:cs="Arial"/>
                <w:b/>
                <w:i/>
                <w:lang w:val="en-US"/>
              </w:rPr>
              <w:t>18.5.d</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8582C9E" w14:textId="77777777" w:rsidR="003D0A92" w:rsidRPr="00917E3F" w:rsidRDefault="003D0A92" w:rsidP="00D11780">
            <w:pPr>
              <w:spacing w:before="63" w:after="163" w:line="230" w:lineRule="exact"/>
              <w:jc w:val="center"/>
              <w:textAlignment w:val="baseline"/>
              <w:rPr>
                <w:rFonts w:eastAsia="Arial" w:cs="Arial"/>
              </w:rPr>
            </w:pPr>
            <w:r w:rsidRPr="00917E3F">
              <w:rPr>
                <w:rFonts w:eastAsia="Arial" w:cs="Arial"/>
                <w:lang w:val="en-US"/>
              </w:rPr>
              <w:t xml:space="preserve">the requirements on data and information to be delivered to </w:t>
            </w:r>
            <w:r w:rsidRPr="00917E3F">
              <w:rPr>
                <w:rFonts w:eastAsia="Arial" w:cs="Arial"/>
                <w:lang w:val="en-US"/>
              </w:rPr>
              <w:br/>
              <w:t xml:space="preserve">the connecting TSO and, where relevant, to the reserve </w:t>
            </w:r>
            <w:r w:rsidRPr="00917E3F">
              <w:rPr>
                <w:rFonts w:eastAsia="Arial" w:cs="Arial"/>
                <w:lang w:val="en-US"/>
              </w:rPr>
              <w:br/>
              <w:t xml:space="preserve">connecting DSO during the prequalification process and </w:t>
            </w:r>
            <w:r w:rsidRPr="00917E3F">
              <w:rPr>
                <w:rFonts w:eastAsia="Arial" w:cs="Arial"/>
                <w:lang w:val="en-US"/>
              </w:rPr>
              <w:br/>
              <w:t>operation of the balancing market;</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39B456F5" w14:textId="77777777" w:rsidR="003D0A92" w:rsidRPr="00917E3F" w:rsidRDefault="003D0A92" w:rsidP="00D11780">
            <w:pPr>
              <w:spacing w:before="408" w:after="508" w:line="230" w:lineRule="exact"/>
              <w:jc w:val="center"/>
              <w:textAlignment w:val="baseline"/>
              <w:rPr>
                <w:rFonts w:eastAsia="Arial" w:cs="Arial"/>
              </w:rPr>
            </w:pPr>
            <w:r w:rsidRPr="00917E3F">
              <w:rPr>
                <w:rFonts w:eastAsia="Arial" w:cs="Arial"/>
                <w:lang w:val="en-US"/>
              </w:rPr>
              <w:t>DRC</w:t>
            </w:r>
            <w:r w:rsidRPr="00917E3F">
              <w:rPr>
                <w:rFonts w:eastAsia="Arial" w:cs="Arial"/>
                <w:i/>
                <w:lang w:val="en-US"/>
              </w:rPr>
              <w:t>, BC5 BC1.4,</w:t>
            </w:r>
          </w:p>
        </w:tc>
      </w:tr>
      <w:tr w:rsidR="00800110" w:rsidRPr="00917E3F" w14:paraId="663EAAA4" w14:textId="77777777" w:rsidTr="1EE2A414">
        <w:trPr>
          <w:trHeight w:hRule="exact" w:val="1661"/>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70682B62" w14:textId="77777777" w:rsidR="003D0A92" w:rsidRPr="00917E3F" w:rsidRDefault="003D0A92" w:rsidP="00D11780">
            <w:pPr>
              <w:spacing w:before="664" w:after="756" w:line="230" w:lineRule="exact"/>
              <w:ind w:right="444"/>
              <w:jc w:val="right"/>
              <w:textAlignment w:val="baseline"/>
              <w:rPr>
                <w:rFonts w:eastAsia="Arial" w:cs="Arial"/>
                <w:b/>
                <w:i/>
              </w:rPr>
            </w:pPr>
            <w:r w:rsidRPr="00917E3F">
              <w:rPr>
                <w:rFonts w:eastAsia="Arial" w:cs="Arial"/>
                <w:b/>
                <w:i/>
                <w:lang w:val="en-US"/>
              </w:rPr>
              <w:t>18.5. f</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7554BF4" w14:textId="77777777" w:rsidR="003D0A92" w:rsidRPr="00917E3F" w:rsidRDefault="003D0A92" w:rsidP="00D11780">
            <w:pPr>
              <w:spacing w:before="88" w:after="182" w:line="230" w:lineRule="exact"/>
              <w:jc w:val="center"/>
              <w:textAlignment w:val="baseline"/>
              <w:rPr>
                <w:rFonts w:eastAsia="Arial" w:cs="Arial"/>
              </w:rPr>
            </w:pPr>
            <w:r w:rsidRPr="00917E3F">
              <w:rPr>
                <w:rFonts w:eastAsia="Arial" w:cs="Arial"/>
                <w:lang w:val="en-US"/>
              </w:rPr>
              <w:t xml:space="preserve">the requirements on data and information to be delivered to </w:t>
            </w:r>
            <w:r w:rsidRPr="00917E3F">
              <w:rPr>
                <w:rFonts w:eastAsia="Arial" w:cs="Arial"/>
                <w:lang w:val="en-US"/>
              </w:rPr>
              <w:br/>
              <w:t xml:space="preserve">the connecting TSO and, where relevant, to the reserve </w:t>
            </w:r>
            <w:r w:rsidRPr="00917E3F">
              <w:rPr>
                <w:rFonts w:eastAsia="Arial" w:cs="Arial"/>
                <w:lang w:val="en-US"/>
              </w:rPr>
              <w:br/>
              <w:t xml:space="preserve">connecting DSO to evaluate the provisions of balancing </w:t>
            </w:r>
            <w:r w:rsidRPr="00917E3F">
              <w:rPr>
                <w:rFonts w:eastAsia="Arial" w:cs="Arial"/>
                <w:lang w:val="en-US"/>
              </w:rPr>
              <w:br/>
              <w:t xml:space="preserve">services pursuant to Article 154(1), Article 154(8), </w:t>
            </w:r>
            <w:r w:rsidRPr="00917E3F">
              <w:rPr>
                <w:rFonts w:eastAsia="Arial" w:cs="Arial"/>
                <w:lang w:val="en-US"/>
              </w:rPr>
              <w:br/>
              <w:t xml:space="preserve">Article 158(1)(e), Article 158(4)(b), Article 161(1)(f) and Article </w:t>
            </w:r>
            <w:r w:rsidRPr="00917E3F">
              <w:rPr>
                <w:rFonts w:eastAsia="Arial" w:cs="Arial"/>
                <w:lang w:val="en-US"/>
              </w:rPr>
              <w:br/>
              <w:t>161(4)(b) of Regulation (EU) 2017/1485;</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4E4FCB7F" w14:textId="77777777" w:rsidR="003D0A92" w:rsidRPr="00917E3F" w:rsidRDefault="003D0A92" w:rsidP="00D11780">
            <w:pPr>
              <w:spacing w:before="662" w:after="758" w:line="230" w:lineRule="exact"/>
              <w:jc w:val="center"/>
              <w:textAlignment w:val="baseline"/>
              <w:rPr>
                <w:rFonts w:eastAsia="Arial" w:cs="Arial"/>
              </w:rPr>
            </w:pPr>
            <w:r w:rsidRPr="00917E3F">
              <w:rPr>
                <w:rFonts w:eastAsia="Arial" w:cs="Arial"/>
                <w:lang w:val="en-US"/>
              </w:rPr>
              <w:t>BC1.4, BC1.A.10,</w:t>
            </w:r>
          </w:p>
        </w:tc>
      </w:tr>
      <w:tr w:rsidR="00800110" w:rsidRPr="00917E3F" w14:paraId="2F86D767" w14:textId="77777777" w:rsidTr="1EE2A414">
        <w:trPr>
          <w:trHeight w:hRule="exact" w:val="844"/>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0D2537D0" w14:textId="77777777" w:rsidR="003D0A92" w:rsidRPr="00917E3F" w:rsidRDefault="003D0A92" w:rsidP="00D11780">
            <w:pPr>
              <w:spacing w:before="256" w:after="353" w:line="230" w:lineRule="exact"/>
              <w:ind w:right="444"/>
              <w:jc w:val="right"/>
              <w:textAlignment w:val="baseline"/>
              <w:rPr>
                <w:rFonts w:eastAsia="Arial" w:cs="Arial"/>
                <w:b/>
                <w:i/>
              </w:rPr>
            </w:pPr>
            <w:r w:rsidRPr="00917E3F">
              <w:rPr>
                <w:rFonts w:eastAsia="Arial" w:cs="Arial"/>
                <w:b/>
                <w:i/>
                <w:lang w:val="en-US"/>
              </w:rPr>
              <w:t>18.5. g</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7DADF0E" w14:textId="77777777" w:rsidR="003D0A92" w:rsidRPr="00917E3F" w:rsidRDefault="003D0A92" w:rsidP="00D11780">
            <w:pPr>
              <w:spacing w:before="139" w:after="240" w:line="230" w:lineRule="exact"/>
              <w:jc w:val="center"/>
              <w:textAlignment w:val="baseline"/>
              <w:rPr>
                <w:rFonts w:eastAsia="Arial" w:cs="Arial"/>
              </w:rPr>
            </w:pPr>
            <w:r w:rsidRPr="00917E3F">
              <w:rPr>
                <w:rFonts w:eastAsia="Arial" w:cs="Arial"/>
                <w:lang w:val="en-US"/>
              </w:rPr>
              <w:t xml:space="preserve">the definition of a location for each standard product and each </w:t>
            </w:r>
            <w:r w:rsidRPr="00917E3F">
              <w:rPr>
                <w:rFonts w:eastAsia="Arial" w:cs="Arial"/>
                <w:lang w:val="en-US"/>
              </w:rPr>
              <w:br/>
              <w:t>specific product taking into account paragraph 5 (c);</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2AC1AA4" w14:textId="77777777" w:rsidR="003D0A92" w:rsidRPr="00917E3F" w:rsidRDefault="003D0A92" w:rsidP="00D11780">
            <w:pPr>
              <w:spacing w:before="254" w:after="355" w:line="230" w:lineRule="exact"/>
              <w:jc w:val="center"/>
              <w:textAlignment w:val="baseline"/>
              <w:rPr>
                <w:rFonts w:eastAsia="Arial" w:cs="Arial"/>
              </w:rPr>
            </w:pPr>
            <w:r w:rsidRPr="00917E3F">
              <w:rPr>
                <w:rFonts w:eastAsia="Arial" w:cs="Arial"/>
                <w:lang w:val="en-US"/>
              </w:rPr>
              <w:t>BC1.4</w:t>
            </w:r>
          </w:p>
        </w:tc>
      </w:tr>
      <w:tr w:rsidR="00800110" w:rsidRPr="00917E3F" w14:paraId="16FABD93" w14:textId="77777777" w:rsidTr="1EE2A414">
        <w:trPr>
          <w:trHeight w:hRule="exact" w:val="999"/>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3024B61" w14:textId="77777777" w:rsidR="003D0A92" w:rsidRPr="00917E3F" w:rsidRDefault="003D0A92" w:rsidP="00D11780">
            <w:pPr>
              <w:spacing w:before="334" w:after="424" w:line="230" w:lineRule="exact"/>
              <w:ind w:right="444"/>
              <w:jc w:val="right"/>
              <w:textAlignment w:val="baseline"/>
              <w:rPr>
                <w:rFonts w:eastAsia="Arial" w:cs="Arial"/>
                <w:b/>
                <w:i/>
              </w:rPr>
            </w:pPr>
            <w:r w:rsidRPr="00917E3F">
              <w:rPr>
                <w:rFonts w:eastAsia="Arial" w:cs="Arial"/>
                <w:b/>
                <w:i/>
                <w:lang w:val="en-US"/>
              </w:rPr>
              <w:t>18.6. d</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A12B495" w14:textId="77777777" w:rsidR="003D0A92" w:rsidRPr="00917E3F" w:rsidRDefault="003D0A92" w:rsidP="00D11780">
            <w:pPr>
              <w:spacing w:before="217" w:after="311" w:line="230" w:lineRule="exact"/>
              <w:jc w:val="center"/>
              <w:textAlignment w:val="baseline"/>
              <w:rPr>
                <w:rFonts w:eastAsia="Arial" w:cs="Arial"/>
              </w:rPr>
            </w:pPr>
            <w:r w:rsidRPr="00917E3F">
              <w:rPr>
                <w:rFonts w:eastAsia="Arial" w:cs="Arial"/>
                <w:lang w:val="en-US"/>
              </w:rPr>
              <w:t xml:space="preserve">the requirements on data and information to be delivered to </w:t>
            </w:r>
            <w:r w:rsidRPr="00917E3F">
              <w:rPr>
                <w:rFonts w:eastAsia="Arial" w:cs="Arial"/>
                <w:lang w:val="en-US"/>
              </w:rPr>
              <w:br/>
              <w:t>the connecting TSO to calculate the imbalances;</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6AA6AAFE" w14:textId="77777777" w:rsidR="003D0A92" w:rsidRPr="00917E3F" w:rsidRDefault="003D0A92" w:rsidP="00D11780">
            <w:pPr>
              <w:spacing w:before="102" w:after="196" w:line="230" w:lineRule="exact"/>
              <w:jc w:val="center"/>
              <w:textAlignment w:val="baseline"/>
              <w:rPr>
                <w:rFonts w:eastAsia="Arial" w:cs="Arial"/>
              </w:rPr>
            </w:pPr>
            <w:r w:rsidRPr="00917E3F">
              <w:rPr>
                <w:rFonts w:eastAsia="Arial" w:cs="Arial"/>
                <w:lang w:val="en-US"/>
              </w:rPr>
              <w:t xml:space="preserve">BC1.4.2,3,4, BC1 </w:t>
            </w:r>
            <w:r w:rsidRPr="00917E3F">
              <w:rPr>
                <w:rFonts w:eastAsia="Arial" w:cs="Arial"/>
                <w:lang w:val="en-US"/>
              </w:rPr>
              <w:br/>
              <w:t xml:space="preserve">Appendix 1 </w:t>
            </w:r>
            <w:r w:rsidRPr="00917E3F">
              <w:rPr>
                <w:rFonts w:eastAsia="Arial" w:cs="Arial"/>
                <w:lang w:val="en-US"/>
              </w:rPr>
              <w:br/>
              <w:t>BC2.5.1,</w:t>
            </w:r>
          </w:p>
        </w:tc>
      </w:tr>
      <w:tr w:rsidR="00800110" w:rsidRPr="00917E3F" w14:paraId="10BE825A" w14:textId="77777777" w:rsidTr="1EE2A414">
        <w:trPr>
          <w:trHeight w:hRule="exact" w:val="1156"/>
        </w:trPr>
        <w:tc>
          <w:tcPr>
            <w:tcW w:w="1629"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2C476813" w14:textId="77777777" w:rsidR="003D0A92" w:rsidRPr="00917E3F" w:rsidRDefault="003D0A92" w:rsidP="00D11780">
            <w:pPr>
              <w:spacing w:before="410" w:after="501" w:line="230" w:lineRule="exact"/>
              <w:ind w:right="444"/>
              <w:jc w:val="right"/>
              <w:textAlignment w:val="baseline"/>
              <w:rPr>
                <w:rFonts w:eastAsia="Arial" w:cs="Arial"/>
                <w:b/>
                <w:i/>
              </w:rPr>
            </w:pPr>
            <w:r w:rsidRPr="00917E3F">
              <w:rPr>
                <w:rFonts w:eastAsia="Arial" w:cs="Arial"/>
                <w:b/>
                <w:i/>
                <w:lang w:val="en-US"/>
              </w:rPr>
              <w:t>18.6. e</w:t>
            </w:r>
          </w:p>
        </w:tc>
        <w:tc>
          <w:tcPr>
            <w:tcW w:w="5784"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4A70792B" w14:textId="77777777" w:rsidR="003D0A92" w:rsidRPr="00917E3F" w:rsidRDefault="003D0A92" w:rsidP="00D11780">
            <w:pPr>
              <w:spacing w:before="178" w:after="273" w:line="230" w:lineRule="exact"/>
              <w:jc w:val="center"/>
              <w:textAlignment w:val="baseline"/>
              <w:rPr>
                <w:rFonts w:eastAsia="Arial" w:cs="Arial"/>
              </w:rPr>
            </w:pPr>
            <w:r w:rsidRPr="00917E3F">
              <w:rPr>
                <w:rFonts w:eastAsia="Arial" w:cs="Arial"/>
                <w:lang w:val="en-US"/>
              </w:rPr>
              <w:t xml:space="preserve">the rules for balance responsible parties to change their </w:t>
            </w:r>
            <w:r w:rsidRPr="00917E3F">
              <w:rPr>
                <w:rFonts w:eastAsia="Arial" w:cs="Arial"/>
                <w:lang w:val="en-US"/>
              </w:rPr>
              <w:br/>
              <w:t xml:space="preserve">schedules prior to and after the intraday energy gate closure </w:t>
            </w:r>
            <w:r w:rsidRPr="00917E3F">
              <w:rPr>
                <w:rFonts w:eastAsia="Arial" w:cs="Arial"/>
                <w:lang w:val="en-US"/>
              </w:rPr>
              <w:br/>
              <w:t>time pursuant to paragraphs 3 and 4 of Article 17;</w:t>
            </w:r>
          </w:p>
        </w:tc>
        <w:tc>
          <w:tcPr>
            <w:tcW w:w="1848" w:type="dxa"/>
            <w:tcBorders>
              <w:top w:val="single" w:sz="5" w:space="0" w:color="000000" w:themeColor="text1"/>
              <w:left w:val="single" w:sz="5" w:space="0" w:color="000000" w:themeColor="text1"/>
              <w:bottom w:val="single" w:sz="5" w:space="0" w:color="000000" w:themeColor="text1"/>
              <w:right w:val="single" w:sz="5" w:space="0" w:color="000000" w:themeColor="text1"/>
            </w:tcBorders>
          </w:tcPr>
          <w:p w14:paraId="57E53F69" w14:textId="77777777" w:rsidR="003D0A92" w:rsidRPr="00917E3F" w:rsidRDefault="003D0A92" w:rsidP="00D11780">
            <w:pPr>
              <w:spacing w:before="408" w:after="503" w:line="230" w:lineRule="exact"/>
              <w:jc w:val="center"/>
              <w:textAlignment w:val="baseline"/>
              <w:rPr>
                <w:rFonts w:eastAsia="Arial" w:cs="Arial"/>
              </w:rPr>
            </w:pPr>
            <w:r w:rsidRPr="00917E3F">
              <w:rPr>
                <w:rFonts w:eastAsia="Arial" w:cs="Arial"/>
                <w:lang w:val="en-US"/>
              </w:rPr>
              <w:t>BC1.4.3,4,</w:t>
            </w:r>
          </w:p>
        </w:tc>
      </w:tr>
      <w:bookmarkEnd w:id="22"/>
    </w:tbl>
    <w:p w14:paraId="779B7D0D" w14:textId="77777777" w:rsidR="003D0A92" w:rsidRPr="00917E3F" w:rsidRDefault="003D0A92" w:rsidP="003D0A92">
      <w:pPr>
        <w:autoSpaceDE w:val="0"/>
        <w:autoSpaceDN w:val="0"/>
        <w:adjustRightInd w:val="0"/>
        <w:snapToGrid w:val="0"/>
        <w:spacing w:line="240" w:lineRule="auto"/>
        <w:rPr>
          <w:rFonts w:cs="Arial"/>
          <w:lang w:val="x-none"/>
        </w:rPr>
      </w:pPr>
    </w:p>
    <w:p w14:paraId="5D12C804" w14:textId="2DCE95DC" w:rsidR="00FA5C26" w:rsidRPr="00917E3F" w:rsidRDefault="00FA5C26" w:rsidP="00800110">
      <w:pPr>
        <w:widowControl/>
        <w:spacing w:line="240" w:lineRule="auto"/>
        <w:ind w:left="284"/>
        <w:jc w:val="center"/>
        <w:rPr>
          <w:rFonts w:cs="Arial"/>
          <w:b/>
          <w:bCs/>
          <w:snapToGrid/>
          <w:lang w:eastAsia="en-GB"/>
        </w:rPr>
      </w:pPr>
      <w:r w:rsidRPr="00917E3F">
        <w:rPr>
          <w:rFonts w:cs="Arial"/>
          <w:b/>
          <w:bCs/>
          <w:snapToGrid/>
          <w:lang w:eastAsia="en-GB"/>
        </w:rPr>
        <w:t>Table 2 - Mapping of N</w:t>
      </w:r>
      <w:r w:rsidR="00790452" w:rsidRPr="00917E3F">
        <w:rPr>
          <w:rFonts w:cs="Arial"/>
          <w:b/>
          <w:bCs/>
          <w:snapToGrid/>
          <w:lang w:eastAsia="en-GB"/>
        </w:rPr>
        <w:t xml:space="preserve">etwork </w:t>
      </w:r>
      <w:r w:rsidRPr="00917E3F">
        <w:rPr>
          <w:rFonts w:cs="Arial"/>
          <w:b/>
          <w:bCs/>
          <w:snapToGrid/>
          <w:lang w:eastAsia="en-GB"/>
        </w:rPr>
        <w:t>C</w:t>
      </w:r>
      <w:r w:rsidR="00790452" w:rsidRPr="00917E3F">
        <w:rPr>
          <w:rFonts w:cs="Arial"/>
          <w:b/>
          <w:bCs/>
          <w:snapToGrid/>
          <w:lang w:eastAsia="en-GB"/>
        </w:rPr>
        <w:t xml:space="preserve">ode on </w:t>
      </w:r>
      <w:r w:rsidRPr="00917E3F">
        <w:rPr>
          <w:rFonts w:cs="Arial"/>
          <w:b/>
          <w:bCs/>
          <w:snapToGrid/>
          <w:lang w:eastAsia="en-GB"/>
        </w:rPr>
        <w:t>E</w:t>
      </w:r>
      <w:r w:rsidR="00790452" w:rsidRPr="00917E3F">
        <w:rPr>
          <w:rFonts w:cs="Arial"/>
          <w:b/>
          <w:bCs/>
          <w:snapToGrid/>
          <w:lang w:eastAsia="en-GB"/>
        </w:rPr>
        <w:t xml:space="preserve">mergency and </w:t>
      </w:r>
      <w:r w:rsidRPr="00917E3F">
        <w:rPr>
          <w:rFonts w:cs="Arial"/>
          <w:b/>
          <w:bCs/>
          <w:snapToGrid/>
          <w:lang w:eastAsia="en-GB"/>
        </w:rPr>
        <w:t>R</w:t>
      </w:r>
      <w:r w:rsidR="00790452" w:rsidRPr="00917E3F">
        <w:rPr>
          <w:rFonts w:cs="Arial"/>
          <w:b/>
          <w:bCs/>
          <w:snapToGrid/>
          <w:lang w:eastAsia="en-GB"/>
        </w:rPr>
        <w:t>estoration (NCER)</w:t>
      </w:r>
      <w:r w:rsidRPr="00917E3F">
        <w:rPr>
          <w:rFonts w:cs="Arial"/>
          <w:b/>
          <w:bCs/>
          <w:snapToGrid/>
          <w:lang w:eastAsia="en-GB"/>
        </w:rPr>
        <w:t xml:space="preserve"> Article 4(4) Terms and Conditions for System Defence and System Restoration Service Providers to the Grid Code</w:t>
      </w:r>
    </w:p>
    <w:p w14:paraId="259A7473" w14:textId="6C046E85" w:rsidR="00FA5C26" w:rsidRPr="00917E3F" w:rsidRDefault="00FA5C26" w:rsidP="00FA5C26">
      <w:pPr>
        <w:rPr>
          <w:rFonts w:cs="Arial"/>
        </w:rPr>
      </w:pPr>
    </w:p>
    <w:tbl>
      <w:tblPr>
        <w:tblStyle w:val="TableGrid"/>
        <w:tblW w:w="9214" w:type="dxa"/>
        <w:tblInd w:w="392" w:type="dxa"/>
        <w:tblLayout w:type="fixed"/>
        <w:tblLook w:val="04A0" w:firstRow="1" w:lastRow="0" w:firstColumn="1" w:lastColumn="0" w:noHBand="0" w:noVBand="1"/>
      </w:tblPr>
      <w:tblGrid>
        <w:gridCol w:w="1559"/>
        <w:gridCol w:w="3431"/>
        <w:gridCol w:w="4224"/>
      </w:tblGrid>
      <w:tr w:rsidR="00800110" w:rsidRPr="00917E3F" w14:paraId="7BAFFFA8" w14:textId="77777777" w:rsidTr="1A02156A">
        <w:trPr>
          <w:trHeight w:val="422"/>
        </w:trPr>
        <w:tc>
          <w:tcPr>
            <w:tcW w:w="1559" w:type="dxa"/>
          </w:tcPr>
          <w:tbl>
            <w:tblPr>
              <w:tblW w:w="1451" w:type="dxa"/>
              <w:tblBorders>
                <w:top w:val="nil"/>
                <w:left w:val="nil"/>
                <w:bottom w:val="nil"/>
                <w:right w:val="nil"/>
              </w:tblBorders>
              <w:tblLayout w:type="fixed"/>
              <w:tblLook w:val="0000" w:firstRow="0" w:lastRow="0" w:firstColumn="0" w:lastColumn="0" w:noHBand="0" w:noVBand="0"/>
            </w:tblPr>
            <w:tblGrid>
              <w:gridCol w:w="1451"/>
            </w:tblGrid>
            <w:tr w:rsidR="00800110" w:rsidRPr="00917E3F" w14:paraId="05447DA5" w14:textId="77777777" w:rsidTr="1EE2A414">
              <w:trPr>
                <w:trHeight w:val="113"/>
              </w:trPr>
              <w:tc>
                <w:tcPr>
                  <w:tcW w:w="1451" w:type="dxa"/>
                </w:tcPr>
                <w:p w14:paraId="143C1704" w14:textId="77777777" w:rsidR="00502F78" w:rsidRPr="00917E3F" w:rsidRDefault="00502F78" w:rsidP="00800110">
                  <w:pPr>
                    <w:spacing w:line="230" w:lineRule="exact"/>
                    <w:ind w:left="-78"/>
                    <w:jc w:val="center"/>
                    <w:textAlignment w:val="baseline"/>
                    <w:rPr>
                      <w:rFonts w:eastAsia="Arial" w:cs="Arial"/>
                      <w:b/>
                      <w:i/>
                      <w:lang w:val="en-US"/>
                    </w:rPr>
                  </w:pPr>
                  <w:r w:rsidRPr="00917E3F">
                    <w:rPr>
                      <w:rFonts w:eastAsia="Arial" w:cs="Arial"/>
                      <w:b/>
                      <w:i/>
                      <w:lang w:val="en-US"/>
                    </w:rPr>
                    <w:t>Commission Regulation</w:t>
                  </w:r>
                </w:p>
                <w:p w14:paraId="604BA169" w14:textId="77777777" w:rsidR="00502F78" w:rsidRPr="00917E3F" w:rsidRDefault="00502F78" w:rsidP="00800110">
                  <w:pPr>
                    <w:spacing w:line="230" w:lineRule="exact"/>
                    <w:ind w:left="-78"/>
                    <w:jc w:val="center"/>
                    <w:textAlignment w:val="baseline"/>
                    <w:rPr>
                      <w:rFonts w:eastAsia="Arial" w:cs="Arial"/>
                      <w:b/>
                      <w:i/>
                      <w:lang w:val="en-US"/>
                    </w:rPr>
                  </w:pPr>
                  <w:r w:rsidRPr="00917E3F">
                    <w:rPr>
                      <w:rFonts w:eastAsia="Arial" w:cs="Arial"/>
                      <w:b/>
                      <w:i/>
                      <w:lang w:val="en-US"/>
                    </w:rPr>
                    <w:t>(EU)</w:t>
                  </w:r>
                </w:p>
                <w:p w14:paraId="507C1262" w14:textId="7AF8490C" w:rsidR="00502F78" w:rsidRPr="00917E3F" w:rsidRDefault="00502F78" w:rsidP="00800110">
                  <w:pPr>
                    <w:spacing w:line="230" w:lineRule="exact"/>
                    <w:ind w:left="-78"/>
                    <w:jc w:val="center"/>
                    <w:textAlignment w:val="baseline"/>
                    <w:rPr>
                      <w:rFonts w:eastAsia="Arial" w:cs="Arial"/>
                      <w:b/>
                      <w:i/>
                      <w:lang w:val="en-US"/>
                    </w:rPr>
                  </w:pPr>
                  <w:r w:rsidRPr="00917E3F">
                    <w:rPr>
                      <w:rFonts w:eastAsia="Arial" w:cs="Arial"/>
                      <w:b/>
                      <w:i/>
                      <w:lang w:val="en-US"/>
                    </w:rPr>
                    <w:t>2017/219</w:t>
                  </w:r>
                  <w:r w:rsidR="00A76E36" w:rsidRPr="00917E3F">
                    <w:rPr>
                      <w:rFonts w:eastAsia="Arial" w:cs="Arial"/>
                      <w:b/>
                      <w:i/>
                      <w:lang w:val="en-US"/>
                    </w:rPr>
                    <w:t>6</w:t>
                  </w:r>
                  <w:r w:rsidRPr="00917E3F">
                    <w:rPr>
                      <w:rFonts w:eastAsia="Arial" w:cs="Arial"/>
                      <w:b/>
                      <w:i/>
                      <w:lang w:val="en-US"/>
                    </w:rPr>
                    <w:t xml:space="preserve"> Reference</w:t>
                  </w:r>
                </w:p>
                <w:p w14:paraId="31723413" w14:textId="27F730CB" w:rsidR="00FA5C26" w:rsidRPr="00917E3F" w:rsidRDefault="6A9C16F8" w:rsidP="1EE2A414">
                  <w:pPr>
                    <w:spacing w:line="230" w:lineRule="exact"/>
                    <w:ind w:left="-78"/>
                    <w:jc w:val="center"/>
                    <w:textAlignment w:val="baseline"/>
                    <w:rPr>
                      <w:rFonts w:cs="Arial"/>
                      <w:i/>
                      <w:iCs/>
                    </w:rPr>
                  </w:pPr>
                  <w:r w:rsidRPr="1EE2A414">
                    <w:rPr>
                      <w:rFonts w:eastAsia="Arial" w:cs="Arial"/>
                      <w:b/>
                      <w:bCs/>
                      <w:i/>
                      <w:iCs/>
                      <w:lang w:val="en-US"/>
                    </w:rPr>
                    <w:t>(</w:t>
                  </w:r>
                  <w:r w:rsidR="3A7FE46B" w:rsidRPr="1EE2A414">
                    <w:rPr>
                      <w:rFonts w:eastAsia="Arial" w:cs="Arial"/>
                      <w:b/>
                      <w:bCs/>
                      <w:i/>
                      <w:iCs/>
                      <w:lang w:val="en-US"/>
                    </w:rPr>
                    <w:t xml:space="preserve">Assimilated </w:t>
                  </w:r>
                  <w:r w:rsidRPr="1EE2A414">
                    <w:rPr>
                      <w:rFonts w:eastAsia="Arial" w:cs="Arial"/>
                      <w:b/>
                      <w:bCs/>
                      <w:i/>
                      <w:iCs/>
                      <w:lang w:val="en-US"/>
                    </w:rPr>
                    <w:t>Law)</w:t>
                  </w:r>
                </w:p>
              </w:tc>
            </w:tr>
          </w:tbl>
          <w:p w14:paraId="2F94D405" w14:textId="77777777" w:rsidR="00FA5C26" w:rsidRPr="00917E3F" w:rsidRDefault="00FA5C26" w:rsidP="00B05B8F">
            <w:pPr>
              <w:ind w:right="-253"/>
              <w:jc w:val="center"/>
              <w:rPr>
                <w:rFonts w:cs="Arial"/>
                <w:i/>
                <w:iCs/>
              </w:rPr>
            </w:pPr>
          </w:p>
        </w:tc>
        <w:tc>
          <w:tcPr>
            <w:tcW w:w="3431" w:type="dxa"/>
          </w:tcPr>
          <w:p w14:paraId="7B969CAE" w14:textId="391F233A" w:rsidR="00FA5C26" w:rsidRPr="00917E3F" w:rsidRDefault="00115F4A" w:rsidP="00B05B8F">
            <w:pPr>
              <w:jc w:val="center"/>
              <w:rPr>
                <w:rFonts w:cs="Arial"/>
                <w:i/>
                <w:iCs/>
              </w:rPr>
            </w:pPr>
            <w:r w:rsidRPr="00917E3F">
              <w:rPr>
                <w:rFonts w:cs="Arial"/>
                <w:b/>
                <w:bCs/>
                <w:i/>
                <w:iCs/>
              </w:rPr>
              <w:t>Description</w:t>
            </w:r>
          </w:p>
        </w:tc>
        <w:tc>
          <w:tcPr>
            <w:tcW w:w="4224" w:type="dxa"/>
          </w:tcPr>
          <w:p w14:paraId="5C05A962" w14:textId="2B36F177" w:rsidR="00FA5C26" w:rsidRPr="00917E3F" w:rsidRDefault="00FA5C26" w:rsidP="00B05B8F">
            <w:pPr>
              <w:jc w:val="center"/>
              <w:rPr>
                <w:rFonts w:cs="Arial"/>
                <w:i/>
                <w:iCs/>
              </w:rPr>
            </w:pPr>
            <w:r w:rsidRPr="00917E3F">
              <w:rPr>
                <w:rFonts w:cs="Arial"/>
                <w:b/>
                <w:bCs/>
                <w:i/>
                <w:iCs/>
              </w:rPr>
              <w:t>Grid Code Reference</w:t>
            </w:r>
          </w:p>
        </w:tc>
      </w:tr>
      <w:tr w:rsidR="00800110" w:rsidRPr="00917E3F" w14:paraId="59845F7B" w14:textId="77777777" w:rsidTr="1A02156A">
        <w:trPr>
          <w:trHeight w:val="1374"/>
        </w:trPr>
        <w:tc>
          <w:tcPr>
            <w:tcW w:w="1559" w:type="dxa"/>
            <w:vMerge w:val="restart"/>
          </w:tcPr>
          <w:tbl>
            <w:tblPr>
              <w:tblW w:w="1591" w:type="dxa"/>
              <w:tblBorders>
                <w:top w:val="nil"/>
                <w:left w:val="nil"/>
                <w:bottom w:val="nil"/>
                <w:right w:val="nil"/>
              </w:tblBorders>
              <w:tblLayout w:type="fixed"/>
              <w:tblLook w:val="0000" w:firstRow="0" w:lastRow="0" w:firstColumn="0" w:lastColumn="0" w:noHBand="0" w:noVBand="0"/>
            </w:tblPr>
            <w:tblGrid>
              <w:gridCol w:w="1591"/>
            </w:tblGrid>
            <w:tr w:rsidR="00800110" w:rsidRPr="00917E3F" w14:paraId="00D516F4" w14:textId="77777777" w:rsidTr="0033485F">
              <w:trPr>
                <w:trHeight w:val="113"/>
              </w:trPr>
              <w:tc>
                <w:tcPr>
                  <w:tcW w:w="1591" w:type="dxa"/>
                </w:tcPr>
                <w:p w14:paraId="11E45D1F" w14:textId="72848F76" w:rsidR="00FA5C26" w:rsidRPr="00917E3F" w:rsidRDefault="00FA5C26" w:rsidP="00B05B8F">
                  <w:pPr>
                    <w:spacing w:line="230" w:lineRule="exact"/>
                    <w:ind w:right="-891"/>
                    <w:jc w:val="both"/>
                    <w:textAlignment w:val="baseline"/>
                    <w:rPr>
                      <w:rFonts w:eastAsia="Arial" w:cs="Arial"/>
                      <w:b/>
                      <w:i/>
                      <w:lang w:val="en-US"/>
                    </w:rPr>
                  </w:pPr>
                </w:p>
              </w:tc>
            </w:tr>
          </w:tbl>
          <w:p w14:paraId="09DE33F5" w14:textId="09675246" w:rsidR="00FA5C26" w:rsidRPr="00917E3F" w:rsidRDefault="00BE17EA" w:rsidP="00B05B8F">
            <w:pPr>
              <w:ind w:right="-253"/>
              <w:jc w:val="center"/>
              <w:rPr>
                <w:rFonts w:cs="Arial"/>
                <w:i/>
                <w:iCs/>
              </w:rPr>
            </w:pPr>
            <w:r w:rsidRPr="00917E3F">
              <w:rPr>
                <w:rFonts w:cs="Arial"/>
                <w:i/>
                <w:iCs/>
              </w:rPr>
              <w:t>4(</w:t>
            </w:r>
            <w:r w:rsidR="006E09D2" w:rsidRPr="00917E3F">
              <w:rPr>
                <w:rFonts w:cs="Arial"/>
                <w:i/>
                <w:iCs/>
              </w:rPr>
              <w:t>4)(a)</w:t>
            </w:r>
          </w:p>
        </w:tc>
        <w:tc>
          <w:tcPr>
            <w:tcW w:w="3431" w:type="dxa"/>
            <w:vMerge w:val="restart"/>
          </w:tcPr>
          <w:p w14:paraId="2C7C0304" w14:textId="4CBE788F" w:rsidR="00FA5C26" w:rsidRPr="00917E3F" w:rsidRDefault="00FA5C26" w:rsidP="00B05B8F">
            <w:pPr>
              <w:pStyle w:val="Default"/>
              <w:jc w:val="center"/>
              <w:rPr>
                <w:color w:val="auto"/>
                <w:sz w:val="20"/>
                <w:szCs w:val="20"/>
              </w:rPr>
            </w:pPr>
            <w:r w:rsidRPr="00917E3F">
              <w:rPr>
                <w:color w:val="auto"/>
                <w:sz w:val="20"/>
                <w:szCs w:val="20"/>
              </w:rPr>
              <w:t>The terms and conditions to act as defence service provider and as restoration service provider shall be established either in the national legal framework or on a contractual basis. If established on a contractual basis, each TSO shall develop by 18 December 2018 a proposal for the relevant terms and conditions, which shall define at least:</w:t>
            </w:r>
          </w:p>
          <w:p w14:paraId="7ABB5DBB" w14:textId="77777777" w:rsidR="00FA5C26" w:rsidRDefault="00FA5C26" w:rsidP="00B05B8F">
            <w:pPr>
              <w:jc w:val="center"/>
              <w:rPr>
                <w:rFonts w:cs="Arial"/>
              </w:rPr>
            </w:pPr>
            <w:r w:rsidRPr="00917E3F">
              <w:rPr>
                <w:rFonts w:cs="Arial"/>
              </w:rPr>
              <w:t>(a) the characteristics of the service to be provided</w:t>
            </w:r>
          </w:p>
          <w:p w14:paraId="23BC223A" w14:textId="77777777" w:rsidR="00E82E31" w:rsidRPr="00E82E31" w:rsidRDefault="00E82E31" w:rsidP="00E82E31">
            <w:pPr>
              <w:rPr>
                <w:rFonts w:cs="Arial"/>
              </w:rPr>
            </w:pPr>
          </w:p>
          <w:p w14:paraId="70AF7C9C" w14:textId="77777777" w:rsidR="00E82E31" w:rsidRPr="00E82E31" w:rsidRDefault="00E82E31" w:rsidP="00E82E31">
            <w:pPr>
              <w:rPr>
                <w:rFonts w:cs="Arial"/>
              </w:rPr>
            </w:pPr>
          </w:p>
          <w:p w14:paraId="654F44D1" w14:textId="77777777" w:rsidR="00E82E31" w:rsidRPr="00E82E31" w:rsidRDefault="00E82E31" w:rsidP="00E82E31">
            <w:pPr>
              <w:rPr>
                <w:rFonts w:cs="Arial"/>
              </w:rPr>
            </w:pPr>
          </w:p>
          <w:p w14:paraId="592164AB" w14:textId="77777777" w:rsidR="00E82E31" w:rsidRPr="00E82E31" w:rsidRDefault="00E82E31" w:rsidP="00E82E31">
            <w:pPr>
              <w:rPr>
                <w:rFonts w:cs="Arial"/>
              </w:rPr>
            </w:pPr>
          </w:p>
          <w:p w14:paraId="70A8146F" w14:textId="77777777" w:rsidR="00E82E31" w:rsidRPr="00E82E31" w:rsidRDefault="00E82E31" w:rsidP="00E82E31">
            <w:pPr>
              <w:rPr>
                <w:rFonts w:cs="Arial"/>
              </w:rPr>
            </w:pPr>
          </w:p>
          <w:p w14:paraId="526A5241" w14:textId="77777777" w:rsidR="00E82E31" w:rsidRPr="00E82E31" w:rsidRDefault="00E82E31" w:rsidP="00E82E31">
            <w:pPr>
              <w:rPr>
                <w:rFonts w:cs="Arial"/>
              </w:rPr>
            </w:pPr>
          </w:p>
          <w:p w14:paraId="2F3A2B62" w14:textId="77777777" w:rsidR="00E82E31" w:rsidRPr="00E82E31" w:rsidRDefault="00E82E31" w:rsidP="00E82E31">
            <w:pPr>
              <w:rPr>
                <w:rFonts w:cs="Arial"/>
              </w:rPr>
            </w:pPr>
          </w:p>
          <w:p w14:paraId="22DCEB62" w14:textId="77777777" w:rsidR="00E82E31" w:rsidRPr="00E82E31" w:rsidRDefault="00E82E31" w:rsidP="00E82E31">
            <w:pPr>
              <w:rPr>
                <w:rFonts w:cs="Arial"/>
              </w:rPr>
            </w:pPr>
          </w:p>
          <w:p w14:paraId="57205777" w14:textId="77777777" w:rsidR="00E82E31" w:rsidRPr="00E82E31" w:rsidRDefault="00E82E31" w:rsidP="00E82E31">
            <w:pPr>
              <w:rPr>
                <w:rFonts w:cs="Arial"/>
              </w:rPr>
            </w:pPr>
          </w:p>
          <w:p w14:paraId="362756B1" w14:textId="77777777" w:rsidR="00E82E31" w:rsidRPr="00E82E31" w:rsidRDefault="00E82E31" w:rsidP="00E82E31">
            <w:pPr>
              <w:rPr>
                <w:rFonts w:cs="Arial"/>
              </w:rPr>
            </w:pPr>
          </w:p>
          <w:p w14:paraId="0A90564A" w14:textId="77777777" w:rsidR="00E82E31" w:rsidRPr="00E82E31" w:rsidRDefault="00E82E31" w:rsidP="00E82E31">
            <w:pPr>
              <w:rPr>
                <w:rFonts w:cs="Arial"/>
              </w:rPr>
            </w:pPr>
          </w:p>
          <w:p w14:paraId="7D591C70" w14:textId="77777777" w:rsidR="00E82E31" w:rsidRPr="00E82E31" w:rsidRDefault="00E82E31" w:rsidP="00E82E31">
            <w:pPr>
              <w:rPr>
                <w:rFonts w:cs="Arial"/>
              </w:rPr>
            </w:pPr>
          </w:p>
          <w:p w14:paraId="7992DDBA" w14:textId="77777777" w:rsidR="00E82E31" w:rsidRPr="00E82E31" w:rsidRDefault="00E82E31" w:rsidP="00E82E31">
            <w:pPr>
              <w:rPr>
                <w:rFonts w:cs="Arial"/>
              </w:rPr>
            </w:pPr>
          </w:p>
          <w:p w14:paraId="4D797267" w14:textId="77777777" w:rsidR="00E82E31" w:rsidRPr="00E82E31" w:rsidRDefault="00E82E31" w:rsidP="00E82E31">
            <w:pPr>
              <w:rPr>
                <w:rFonts w:cs="Arial"/>
              </w:rPr>
            </w:pPr>
          </w:p>
          <w:p w14:paraId="364CB365" w14:textId="77777777" w:rsidR="00E82E31" w:rsidRPr="00E82E31" w:rsidRDefault="00E82E31" w:rsidP="00E82E31">
            <w:pPr>
              <w:rPr>
                <w:rFonts w:cs="Arial"/>
              </w:rPr>
            </w:pPr>
          </w:p>
          <w:p w14:paraId="69783C92" w14:textId="77777777" w:rsidR="00E82E31" w:rsidRPr="00E82E31" w:rsidRDefault="00E82E31" w:rsidP="00E82E31">
            <w:pPr>
              <w:rPr>
                <w:rFonts w:cs="Arial"/>
              </w:rPr>
            </w:pPr>
          </w:p>
          <w:p w14:paraId="781DC042" w14:textId="77777777" w:rsidR="00E82E31" w:rsidRPr="00E82E31" w:rsidRDefault="00E82E31" w:rsidP="00E82E31">
            <w:pPr>
              <w:rPr>
                <w:rFonts w:cs="Arial"/>
              </w:rPr>
            </w:pPr>
          </w:p>
          <w:p w14:paraId="5CF6BA4A" w14:textId="77777777" w:rsidR="00E82E31" w:rsidRPr="00E82E31" w:rsidRDefault="00E82E31" w:rsidP="00E82E31">
            <w:pPr>
              <w:rPr>
                <w:rFonts w:cs="Arial"/>
              </w:rPr>
            </w:pPr>
          </w:p>
          <w:p w14:paraId="6CACD78E" w14:textId="77777777" w:rsidR="00E82E31" w:rsidRPr="00E82E31" w:rsidRDefault="00E82E31" w:rsidP="00E82E31">
            <w:pPr>
              <w:rPr>
                <w:rFonts w:cs="Arial"/>
              </w:rPr>
            </w:pPr>
          </w:p>
          <w:p w14:paraId="6428A47C" w14:textId="77777777" w:rsidR="00E82E31" w:rsidRPr="00E82E31" w:rsidRDefault="00E82E31" w:rsidP="00E82E31">
            <w:pPr>
              <w:rPr>
                <w:rFonts w:cs="Arial"/>
              </w:rPr>
            </w:pPr>
          </w:p>
          <w:p w14:paraId="21382CA6" w14:textId="77777777" w:rsidR="00E82E31" w:rsidRPr="00E82E31" w:rsidRDefault="00E82E31" w:rsidP="00E82E31">
            <w:pPr>
              <w:rPr>
                <w:rFonts w:cs="Arial"/>
              </w:rPr>
            </w:pPr>
          </w:p>
          <w:p w14:paraId="6DBB1782" w14:textId="77777777" w:rsidR="00E82E31" w:rsidRPr="00E82E31" w:rsidRDefault="00E82E31" w:rsidP="00E82E31">
            <w:pPr>
              <w:rPr>
                <w:rFonts w:cs="Arial"/>
              </w:rPr>
            </w:pPr>
          </w:p>
          <w:p w14:paraId="342F7AB6" w14:textId="77777777" w:rsidR="00E82E31" w:rsidRPr="00E82E31" w:rsidRDefault="00E82E31" w:rsidP="00E82E31">
            <w:pPr>
              <w:rPr>
                <w:rFonts w:cs="Arial"/>
              </w:rPr>
            </w:pPr>
          </w:p>
          <w:p w14:paraId="768A1A46" w14:textId="77777777" w:rsidR="00E82E31" w:rsidRPr="00E82E31" w:rsidRDefault="00E82E31" w:rsidP="00E82E31">
            <w:pPr>
              <w:rPr>
                <w:rFonts w:cs="Arial"/>
              </w:rPr>
            </w:pPr>
          </w:p>
          <w:p w14:paraId="2C8C7A99" w14:textId="1C835CC1" w:rsidR="00E82E31" w:rsidRPr="00E82E31" w:rsidRDefault="00E82E31" w:rsidP="00E82E31">
            <w:pPr>
              <w:rPr>
                <w:rFonts w:cs="Arial"/>
              </w:rPr>
            </w:pPr>
          </w:p>
        </w:tc>
        <w:tc>
          <w:tcPr>
            <w:tcW w:w="4224" w:type="dxa"/>
          </w:tcPr>
          <w:p w14:paraId="2447FC04" w14:textId="4223F345" w:rsidR="00FA5C26" w:rsidRPr="00917E3F" w:rsidRDefault="00FA5C26" w:rsidP="00B05B8F">
            <w:pPr>
              <w:pStyle w:val="Default"/>
              <w:jc w:val="center"/>
              <w:rPr>
                <w:color w:val="auto"/>
                <w:sz w:val="20"/>
                <w:szCs w:val="20"/>
              </w:rPr>
            </w:pPr>
            <w:r w:rsidRPr="00917E3F">
              <w:rPr>
                <w:b/>
                <w:bCs/>
                <w:color w:val="auto"/>
                <w:sz w:val="20"/>
                <w:szCs w:val="20"/>
              </w:rPr>
              <w:t>Restoration services:</w:t>
            </w:r>
          </w:p>
          <w:p w14:paraId="789BD8AA" w14:textId="6E1DD0E5" w:rsidR="00FA5C26" w:rsidRPr="00917E3F" w:rsidRDefault="00FA5C26" w:rsidP="00B05B8F">
            <w:pPr>
              <w:pStyle w:val="Default"/>
              <w:jc w:val="center"/>
              <w:rPr>
                <w:color w:val="auto"/>
                <w:sz w:val="20"/>
                <w:szCs w:val="20"/>
              </w:rPr>
            </w:pPr>
            <w:r w:rsidRPr="1A02156A">
              <w:rPr>
                <w:color w:val="auto"/>
                <w:sz w:val="20"/>
                <w:szCs w:val="20"/>
              </w:rPr>
              <w:t>Re-energisation procedure- OC.9.2.</w:t>
            </w:r>
            <w:ins w:id="23" w:author="Author">
              <w:r w:rsidR="274B43C0" w:rsidRPr="1A02156A">
                <w:rPr>
                  <w:color w:val="auto"/>
                  <w:sz w:val="20"/>
                  <w:szCs w:val="20"/>
                </w:rPr>
                <w:t>6</w:t>
              </w:r>
            </w:ins>
            <w:del w:id="24" w:author="Author">
              <w:r w:rsidRPr="1A02156A" w:rsidDel="00FA5C26">
                <w:rPr>
                  <w:color w:val="auto"/>
                  <w:sz w:val="20"/>
                  <w:szCs w:val="20"/>
                </w:rPr>
                <w:delText>5</w:delText>
              </w:r>
            </w:del>
            <w:r w:rsidRPr="1A02156A">
              <w:rPr>
                <w:color w:val="auto"/>
                <w:sz w:val="20"/>
                <w:szCs w:val="20"/>
              </w:rPr>
              <w:t>, OC.9.4.7</w:t>
            </w:r>
          </w:p>
          <w:p w14:paraId="0DD3E497" w14:textId="2970F00D" w:rsidR="00FA5C26" w:rsidRPr="00917E3F" w:rsidRDefault="00FA5C26" w:rsidP="00B05B8F">
            <w:pPr>
              <w:pStyle w:val="Default"/>
              <w:jc w:val="center"/>
              <w:rPr>
                <w:color w:val="auto"/>
                <w:sz w:val="20"/>
                <w:szCs w:val="20"/>
              </w:rPr>
            </w:pPr>
            <w:r w:rsidRPr="00917E3F">
              <w:rPr>
                <w:color w:val="auto"/>
                <w:sz w:val="20"/>
                <w:szCs w:val="20"/>
              </w:rPr>
              <w:t>Re-synchronisation procedure- OC9.4.7, BC2.9.2.2(iii))</w:t>
            </w:r>
          </w:p>
          <w:p w14:paraId="14F5233D" w14:textId="6CB5DF56" w:rsidR="00FA5C26" w:rsidRPr="00917E3F" w:rsidRDefault="00FA5C26" w:rsidP="00B05B8F">
            <w:pPr>
              <w:jc w:val="center"/>
              <w:rPr>
                <w:rFonts w:cs="Arial"/>
              </w:rPr>
            </w:pPr>
            <w:r w:rsidRPr="00917E3F">
              <w:rPr>
                <w:rFonts w:cs="Arial"/>
              </w:rPr>
              <w:t>Frequency deviation management -BC3.4, BC.3.5, BC3.6, BC3.7 BC2.5.4</w:t>
            </w:r>
          </w:p>
        </w:tc>
      </w:tr>
      <w:tr w:rsidR="00800110" w:rsidRPr="00917E3F" w14:paraId="7BA3532C" w14:textId="77777777" w:rsidTr="1A02156A">
        <w:trPr>
          <w:trHeight w:val="6176"/>
        </w:trPr>
        <w:tc>
          <w:tcPr>
            <w:tcW w:w="1559" w:type="dxa"/>
            <w:vMerge/>
          </w:tcPr>
          <w:p w14:paraId="3ECED80C" w14:textId="77777777" w:rsidR="00FA5C26" w:rsidRPr="00917E3F" w:rsidRDefault="00FA5C26" w:rsidP="00800110">
            <w:pPr>
              <w:jc w:val="center"/>
              <w:rPr>
                <w:rFonts w:cs="Arial"/>
                <w:i/>
                <w:iCs/>
              </w:rPr>
            </w:pPr>
          </w:p>
        </w:tc>
        <w:tc>
          <w:tcPr>
            <w:tcW w:w="3431" w:type="dxa"/>
            <w:vMerge/>
          </w:tcPr>
          <w:p w14:paraId="20431F79" w14:textId="77777777" w:rsidR="00FA5C26" w:rsidRPr="00917E3F" w:rsidRDefault="00FA5C26" w:rsidP="00800110">
            <w:pPr>
              <w:jc w:val="center"/>
              <w:rPr>
                <w:rFonts w:cs="Arial"/>
              </w:rPr>
            </w:pPr>
          </w:p>
        </w:tc>
        <w:tc>
          <w:tcPr>
            <w:tcW w:w="4224" w:type="dxa"/>
          </w:tcPr>
          <w:p w14:paraId="4A1B3A00" w14:textId="1845E46D" w:rsidR="00FA5C26" w:rsidRPr="00917E3F" w:rsidRDefault="00FA5C26" w:rsidP="00800110">
            <w:pPr>
              <w:pStyle w:val="Default"/>
              <w:jc w:val="center"/>
              <w:rPr>
                <w:color w:val="auto"/>
                <w:sz w:val="20"/>
                <w:szCs w:val="20"/>
              </w:rPr>
            </w:pPr>
            <w:r w:rsidRPr="00917E3F">
              <w:rPr>
                <w:b/>
                <w:bCs/>
                <w:color w:val="auto"/>
                <w:sz w:val="20"/>
                <w:szCs w:val="20"/>
              </w:rPr>
              <w:t>Defence services:</w:t>
            </w:r>
          </w:p>
          <w:p w14:paraId="118CF210" w14:textId="4C58D894" w:rsidR="00FA5C26" w:rsidRPr="00917E3F" w:rsidRDefault="00FA5C26" w:rsidP="00800110">
            <w:pPr>
              <w:pStyle w:val="Default"/>
              <w:jc w:val="center"/>
              <w:rPr>
                <w:color w:val="auto"/>
                <w:sz w:val="20"/>
                <w:szCs w:val="20"/>
              </w:rPr>
            </w:pPr>
            <w:r w:rsidRPr="00917E3F">
              <w:rPr>
                <w:color w:val="auto"/>
                <w:sz w:val="20"/>
                <w:szCs w:val="20"/>
              </w:rPr>
              <w:t>Frequency deviation management- BC3.4, BC.3.5, BC3.6, BC3.7 BC2.5.4,</w:t>
            </w:r>
          </w:p>
          <w:p w14:paraId="672EFE0B" w14:textId="07797B56" w:rsidR="00FA5C26" w:rsidRPr="00917E3F" w:rsidRDefault="00FA5C26" w:rsidP="00800110">
            <w:pPr>
              <w:pStyle w:val="Default"/>
              <w:jc w:val="center"/>
              <w:rPr>
                <w:color w:val="auto"/>
                <w:sz w:val="20"/>
                <w:szCs w:val="20"/>
              </w:rPr>
            </w:pPr>
            <w:r w:rsidRPr="00917E3F">
              <w:rPr>
                <w:color w:val="auto"/>
                <w:sz w:val="20"/>
                <w:szCs w:val="20"/>
              </w:rPr>
              <w:t>Fast Start- CC/ECC.6.3.14</w:t>
            </w:r>
          </w:p>
          <w:p w14:paraId="10D4C89C" w14:textId="5A7D565A" w:rsidR="00FA5C26" w:rsidRPr="00917E3F" w:rsidRDefault="00FA5C26" w:rsidP="00800110">
            <w:pPr>
              <w:pStyle w:val="Default"/>
              <w:jc w:val="center"/>
              <w:rPr>
                <w:color w:val="auto"/>
                <w:sz w:val="20"/>
                <w:szCs w:val="20"/>
              </w:rPr>
            </w:pPr>
            <w:r w:rsidRPr="00917E3F">
              <w:rPr>
                <w:color w:val="auto"/>
                <w:sz w:val="20"/>
                <w:szCs w:val="20"/>
              </w:rPr>
              <w:t>Limited Frequency Sensitive Mode- ECC.6.3.7.1, ECC.6.3.7.2, BC3.7.2</w:t>
            </w:r>
          </w:p>
          <w:p w14:paraId="4E20CFA1" w14:textId="156698CF" w:rsidR="00FA5C26" w:rsidRPr="00917E3F" w:rsidRDefault="00FA5C26" w:rsidP="00800110">
            <w:pPr>
              <w:pStyle w:val="Default"/>
              <w:jc w:val="center"/>
              <w:rPr>
                <w:color w:val="auto"/>
                <w:sz w:val="20"/>
                <w:szCs w:val="20"/>
              </w:rPr>
            </w:pPr>
            <w:r w:rsidRPr="00917E3F">
              <w:rPr>
                <w:color w:val="auto"/>
                <w:sz w:val="20"/>
                <w:szCs w:val="20"/>
              </w:rPr>
              <w:t>Low Frequency Demand disconnection– CC/ECC.6.4.3, CC/ECC.A.5, OC6.5, OC6.6</w:t>
            </w:r>
          </w:p>
          <w:p w14:paraId="5BCA2DDA" w14:textId="1C00F613" w:rsidR="00FA5C26" w:rsidRPr="00917E3F" w:rsidRDefault="00FA5C26" w:rsidP="00800110">
            <w:pPr>
              <w:pStyle w:val="Default"/>
              <w:jc w:val="center"/>
              <w:rPr>
                <w:color w:val="auto"/>
                <w:sz w:val="20"/>
                <w:szCs w:val="20"/>
              </w:rPr>
            </w:pPr>
            <w:r w:rsidRPr="00917E3F">
              <w:rPr>
                <w:color w:val="auto"/>
                <w:sz w:val="20"/>
                <w:szCs w:val="20"/>
              </w:rPr>
              <w:t>Over Frequency control- ECC.6.3.7.1, ECC.6.3.7.3, BC.3.7.1, BC.3.7.2</w:t>
            </w:r>
          </w:p>
          <w:p w14:paraId="764DE047" w14:textId="6BECE535" w:rsidR="00FA5C26" w:rsidRPr="00917E3F" w:rsidRDefault="00FA5C26" w:rsidP="00800110">
            <w:pPr>
              <w:jc w:val="center"/>
              <w:rPr>
                <w:rFonts w:cs="Arial"/>
              </w:rPr>
            </w:pPr>
            <w:r w:rsidRPr="00917E3F">
              <w:rPr>
                <w:rFonts w:cs="Arial"/>
              </w:rPr>
              <w:t>Frequency deviation management- BC3.4, BC.3.5, BC3.6, BC3.7, CC/ECC.6.3.3, CC.6.3.7(a), ECC.6.3.7.3, CC.6.3.6(a)/ECC.6.3.6, CC/ECC.6.3.9, DRSC 5.1, DRSC</w:t>
            </w:r>
          </w:p>
          <w:p w14:paraId="24A20D10" w14:textId="7A2205D5" w:rsidR="00FA5C26" w:rsidRPr="00917E3F" w:rsidRDefault="00FA5C26" w:rsidP="00800110">
            <w:pPr>
              <w:pStyle w:val="Default"/>
              <w:jc w:val="center"/>
              <w:rPr>
                <w:color w:val="auto"/>
                <w:sz w:val="20"/>
                <w:szCs w:val="20"/>
              </w:rPr>
            </w:pPr>
            <w:r w:rsidRPr="00917E3F">
              <w:rPr>
                <w:color w:val="auto"/>
                <w:sz w:val="20"/>
                <w:szCs w:val="20"/>
              </w:rPr>
              <w:t>6.1, DRSC 7.1, BC.1.4.2, BC1. A.1.1, BC2.6.1, BC2.7, BC.2.9, OC7.4.5, OC6.7, OC6.5, OC.10,</w:t>
            </w:r>
          </w:p>
          <w:p w14:paraId="77DBEFA8" w14:textId="0646A5A8" w:rsidR="00FA5C26" w:rsidRPr="00917E3F" w:rsidRDefault="00FA5C26" w:rsidP="00800110">
            <w:pPr>
              <w:pStyle w:val="Default"/>
              <w:jc w:val="center"/>
              <w:rPr>
                <w:color w:val="auto"/>
                <w:sz w:val="20"/>
                <w:szCs w:val="20"/>
              </w:rPr>
            </w:pPr>
            <w:r w:rsidRPr="00917E3F">
              <w:rPr>
                <w:color w:val="auto"/>
                <w:sz w:val="20"/>
                <w:szCs w:val="20"/>
              </w:rPr>
              <w:t>Voltage deviation management- CC/ECC.6.1.4, CC/ECC.6.3.2, CC.6.3.6(b), ECC.6.3.6.3, ECC.6.4.5, BC2.8, BC2. A.2, DRSC.5,</w:t>
            </w:r>
          </w:p>
          <w:p w14:paraId="4B85FFDC" w14:textId="5F4DD973" w:rsidR="00FA5C26" w:rsidRPr="00917E3F" w:rsidRDefault="00FA5C26" w:rsidP="00800110">
            <w:pPr>
              <w:pStyle w:val="Default"/>
              <w:jc w:val="center"/>
              <w:rPr>
                <w:color w:val="auto"/>
                <w:sz w:val="20"/>
                <w:szCs w:val="20"/>
              </w:rPr>
            </w:pPr>
            <w:r w:rsidRPr="00917E3F">
              <w:rPr>
                <w:color w:val="auto"/>
                <w:sz w:val="20"/>
                <w:szCs w:val="20"/>
              </w:rPr>
              <w:t>Power flow management- CC.6.3.7(a), ECC.6.3.7.3.1, CC/ECC.6.3.9, BC.1.4.2, BC1.5.5, BC1.7, BC1. A.1.1, BC.2.6.1, BC2.7, BC2.9, OC7.4.5, OC6.7, OC10, DRSC 5.1,</w:t>
            </w:r>
          </w:p>
          <w:p w14:paraId="6EB57043" w14:textId="489BEC31" w:rsidR="00FA5C26" w:rsidRPr="00917E3F" w:rsidRDefault="00FA5C26" w:rsidP="00800110">
            <w:pPr>
              <w:pStyle w:val="Default"/>
              <w:jc w:val="center"/>
              <w:rPr>
                <w:color w:val="auto"/>
                <w:sz w:val="20"/>
                <w:szCs w:val="20"/>
              </w:rPr>
            </w:pPr>
            <w:r w:rsidRPr="00917E3F">
              <w:rPr>
                <w:color w:val="auto"/>
                <w:sz w:val="20"/>
                <w:szCs w:val="20"/>
              </w:rPr>
              <w:t>Assistance for active power- BC2.7, BC2.9. OC9.4, OC9.5, OC7.4.8</w:t>
            </w:r>
          </w:p>
          <w:p w14:paraId="41A0B645" w14:textId="20C0DE5B" w:rsidR="00FA5C26" w:rsidRPr="00917E3F" w:rsidRDefault="00FA5C26" w:rsidP="00800110">
            <w:pPr>
              <w:jc w:val="center"/>
              <w:rPr>
                <w:rFonts w:cs="Arial"/>
              </w:rPr>
            </w:pPr>
            <w:r w:rsidRPr="00917E3F">
              <w:rPr>
                <w:rFonts w:cs="Arial"/>
              </w:rPr>
              <w:t>Manual Demand disconnection- OC6.5, OC6.7, BC2.9</w:t>
            </w:r>
          </w:p>
        </w:tc>
      </w:tr>
      <w:tr w:rsidR="00800110" w:rsidRPr="00917E3F" w14:paraId="4E32D4F4" w14:textId="77777777" w:rsidTr="1A02156A">
        <w:trPr>
          <w:trHeight w:val="1623"/>
        </w:trPr>
        <w:tc>
          <w:tcPr>
            <w:tcW w:w="1559" w:type="dxa"/>
          </w:tcPr>
          <w:tbl>
            <w:tblPr>
              <w:tblW w:w="706" w:type="dxa"/>
              <w:tblBorders>
                <w:top w:val="nil"/>
                <w:left w:val="nil"/>
                <w:bottom w:val="nil"/>
                <w:right w:val="nil"/>
              </w:tblBorders>
              <w:tblLayout w:type="fixed"/>
              <w:tblLook w:val="0000" w:firstRow="0" w:lastRow="0" w:firstColumn="0" w:lastColumn="0" w:noHBand="0" w:noVBand="0"/>
            </w:tblPr>
            <w:tblGrid>
              <w:gridCol w:w="592"/>
              <w:gridCol w:w="114"/>
            </w:tblGrid>
            <w:tr w:rsidR="00800110" w:rsidRPr="00917E3F" w14:paraId="0B43338E" w14:textId="77777777" w:rsidTr="00FA5C26">
              <w:trPr>
                <w:gridAfter w:val="1"/>
                <w:wAfter w:w="114" w:type="dxa"/>
                <w:trHeight w:val="812"/>
              </w:trPr>
              <w:tc>
                <w:tcPr>
                  <w:tcW w:w="592" w:type="dxa"/>
                </w:tcPr>
                <w:p w14:paraId="152D708B" w14:textId="4D68E4C5" w:rsidR="00FA5C26" w:rsidRPr="00917E3F" w:rsidRDefault="006E09D2" w:rsidP="00800110">
                  <w:pPr>
                    <w:autoSpaceDE w:val="0"/>
                    <w:autoSpaceDN w:val="0"/>
                    <w:adjustRightInd w:val="0"/>
                    <w:spacing w:line="240" w:lineRule="auto"/>
                    <w:ind w:right="-144"/>
                    <w:jc w:val="center"/>
                    <w:rPr>
                      <w:rFonts w:cs="Arial"/>
                      <w:i/>
                      <w:iCs/>
                    </w:rPr>
                  </w:pPr>
                  <w:r w:rsidRPr="00917E3F">
                    <w:rPr>
                      <w:rFonts w:eastAsiaTheme="minorHAnsi" w:cs="Arial"/>
                      <w:b/>
                      <w:bCs/>
                      <w:i/>
                      <w:iCs/>
                      <w:snapToGrid/>
                    </w:rPr>
                    <w:t>4(</w:t>
                  </w:r>
                  <w:r w:rsidR="005B7100" w:rsidRPr="00917E3F">
                    <w:rPr>
                      <w:rFonts w:eastAsiaTheme="minorHAnsi" w:cs="Arial"/>
                      <w:b/>
                      <w:bCs/>
                      <w:i/>
                      <w:iCs/>
                      <w:snapToGrid/>
                    </w:rPr>
                    <w:t>4) (b)</w:t>
                  </w:r>
                </w:p>
              </w:tc>
            </w:tr>
            <w:tr w:rsidR="00800110" w:rsidRPr="00917E3F" w14:paraId="037AECD5" w14:textId="77777777" w:rsidTr="00FA5C26">
              <w:trPr>
                <w:trHeight w:val="812"/>
              </w:trPr>
              <w:tc>
                <w:tcPr>
                  <w:tcW w:w="706" w:type="dxa"/>
                  <w:gridSpan w:val="2"/>
                </w:tcPr>
                <w:p w14:paraId="2C1D84C3" w14:textId="04B3ACDF" w:rsidR="00FA5C26" w:rsidRPr="00917E3F" w:rsidRDefault="00FA5C26" w:rsidP="00B05B8F">
                  <w:pPr>
                    <w:autoSpaceDE w:val="0"/>
                    <w:autoSpaceDN w:val="0"/>
                    <w:adjustRightInd w:val="0"/>
                    <w:spacing w:line="240" w:lineRule="auto"/>
                    <w:rPr>
                      <w:rFonts w:cs="Arial"/>
                      <w:b/>
                      <w:bCs/>
                      <w:i/>
                      <w:iCs/>
                    </w:rPr>
                  </w:pPr>
                </w:p>
              </w:tc>
            </w:tr>
          </w:tbl>
          <w:p w14:paraId="1DDC5F81" w14:textId="77777777" w:rsidR="00FA5C26" w:rsidRPr="00917E3F" w:rsidRDefault="00FA5C26" w:rsidP="00B05B8F">
            <w:pPr>
              <w:jc w:val="center"/>
              <w:rPr>
                <w:rFonts w:cs="Arial"/>
                <w:i/>
                <w:iCs/>
              </w:rPr>
            </w:pPr>
          </w:p>
        </w:tc>
        <w:tc>
          <w:tcPr>
            <w:tcW w:w="3431" w:type="dxa"/>
          </w:tcPr>
          <w:p w14:paraId="2A488D37" w14:textId="77777777" w:rsidR="00FA5C26" w:rsidRPr="00917E3F" w:rsidRDefault="00FA5C26" w:rsidP="00B05B8F">
            <w:pPr>
              <w:jc w:val="center"/>
              <w:rPr>
                <w:rFonts w:cs="Arial"/>
              </w:rPr>
            </w:pPr>
            <w:r w:rsidRPr="00917E3F">
              <w:rPr>
                <w:rFonts w:cs="Arial"/>
              </w:rPr>
              <w:t>(b) the possibility of and conditions for aggregation; and</w:t>
            </w:r>
          </w:p>
        </w:tc>
        <w:tc>
          <w:tcPr>
            <w:tcW w:w="4224" w:type="dxa"/>
          </w:tcPr>
          <w:p w14:paraId="3C5E370B" w14:textId="1E00D4F2" w:rsidR="00FA5C26" w:rsidRPr="00917E3F" w:rsidRDefault="00FA5C26" w:rsidP="00B05B8F">
            <w:pPr>
              <w:pStyle w:val="Default"/>
              <w:jc w:val="center"/>
              <w:rPr>
                <w:color w:val="auto"/>
                <w:sz w:val="20"/>
                <w:szCs w:val="20"/>
              </w:rPr>
            </w:pPr>
            <w:r w:rsidRPr="00917E3F">
              <w:rPr>
                <w:color w:val="auto"/>
                <w:sz w:val="20"/>
                <w:szCs w:val="20"/>
              </w:rPr>
              <w:t>DRSC1, DRSC2, DRSC4</w:t>
            </w:r>
          </w:p>
          <w:p w14:paraId="05728674" w14:textId="20F61671" w:rsidR="00FA5C26" w:rsidRPr="00917E3F" w:rsidRDefault="00FA5C26" w:rsidP="00B05B8F">
            <w:pPr>
              <w:pStyle w:val="Default"/>
              <w:jc w:val="center"/>
              <w:rPr>
                <w:color w:val="auto"/>
                <w:sz w:val="20"/>
                <w:szCs w:val="20"/>
              </w:rPr>
            </w:pPr>
            <w:r w:rsidRPr="00917E3F">
              <w:rPr>
                <w:color w:val="auto"/>
                <w:sz w:val="20"/>
                <w:szCs w:val="20"/>
              </w:rPr>
              <w:t>ECC/CC 6.5</w:t>
            </w:r>
          </w:p>
          <w:p w14:paraId="159CC15F" w14:textId="1BC7AE51" w:rsidR="00FA5C26" w:rsidRPr="00917E3F" w:rsidRDefault="00FA5C26" w:rsidP="00B05B8F">
            <w:pPr>
              <w:pStyle w:val="Default"/>
              <w:jc w:val="center"/>
              <w:rPr>
                <w:color w:val="auto"/>
                <w:sz w:val="20"/>
                <w:szCs w:val="20"/>
              </w:rPr>
            </w:pPr>
            <w:r w:rsidRPr="00917E3F">
              <w:rPr>
                <w:color w:val="auto"/>
                <w:sz w:val="20"/>
                <w:szCs w:val="20"/>
              </w:rPr>
              <w:t>BC1.4</w:t>
            </w:r>
          </w:p>
          <w:p w14:paraId="39B319F3" w14:textId="567714EB" w:rsidR="00FA5C26" w:rsidRPr="00917E3F" w:rsidRDefault="00FA5C26" w:rsidP="00B05B8F">
            <w:pPr>
              <w:pStyle w:val="Default"/>
              <w:jc w:val="center"/>
              <w:rPr>
                <w:color w:val="auto"/>
                <w:sz w:val="20"/>
                <w:szCs w:val="20"/>
              </w:rPr>
            </w:pPr>
            <w:r w:rsidRPr="00917E3F">
              <w:rPr>
                <w:color w:val="auto"/>
                <w:sz w:val="20"/>
                <w:szCs w:val="20"/>
              </w:rPr>
              <w:t>BC1. A.10</w:t>
            </w:r>
          </w:p>
          <w:p w14:paraId="26F76136" w14:textId="316A5DC1" w:rsidR="00FA5C26" w:rsidRPr="00917E3F" w:rsidRDefault="00FA5C26" w:rsidP="00B05B8F">
            <w:pPr>
              <w:jc w:val="center"/>
              <w:rPr>
                <w:rFonts w:cs="Arial"/>
              </w:rPr>
            </w:pPr>
            <w:r w:rsidRPr="00917E3F">
              <w:rPr>
                <w:rFonts w:cs="Arial"/>
              </w:rPr>
              <w:t>BC</w:t>
            </w:r>
          </w:p>
        </w:tc>
      </w:tr>
    </w:tbl>
    <w:p w14:paraId="23194B11" w14:textId="526C2066" w:rsidR="002E4331" w:rsidRPr="00353AA1" w:rsidRDefault="002E4331" w:rsidP="5CC92407">
      <w:pPr>
        <w:tabs>
          <w:tab w:val="left" w:pos="5610"/>
        </w:tabs>
        <w:rPr>
          <w:rFonts w:cs="Arial"/>
        </w:rPr>
      </w:pPr>
    </w:p>
    <w:p w14:paraId="1C61A205" w14:textId="77777777" w:rsidR="0048480E" w:rsidRPr="00353AA1" w:rsidRDefault="0048480E" w:rsidP="001E0C68">
      <w:pPr>
        <w:rPr>
          <w:rFonts w:cs="Arial"/>
        </w:rPr>
      </w:pPr>
    </w:p>
    <w:p w14:paraId="6E45FF51" w14:textId="77E25200" w:rsidR="0017140E" w:rsidRPr="00353AA1" w:rsidRDefault="7131CA98" w:rsidP="00E14732">
      <w:pPr>
        <w:tabs>
          <w:tab w:val="left" w:pos="5340"/>
        </w:tabs>
        <w:jc w:val="center"/>
        <w:rPr>
          <w:rFonts w:cs="Arial"/>
          <w:b/>
        </w:rPr>
      </w:pPr>
      <w:r w:rsidRPr="5CC92407">
        <w:rPr>
          <w:rFonts w:cs="Arial"/>
          <w:b/>
          <w:bCs/>
        </w:rPr>
        <w:t xml:space="preserve">&lt; END OF </w:t>
      </w:r>
      <w:r w:rsidR="7BD1B6DE" w:rsidRPr="5CC92407">
        <w:rPr>
          <w:rFonts w:cs="Arial"/>
          <w:b/>
          <w:bCs/>
        </w:rPr>
        <w:t>GOVERNANCE RULES</w:t>
      </w:r>
      <w:r w:rsidRPr="5CC92407">
        <w:rPr>
          <w:rFonts w:cs="Arial"/>
          <w:b/>
          <w:bCs/>
        </w:rPr>
        <w:t xml:space="preserve"> &gt;</w:t>
      </w:r>
    </w:p>
    <w:sectPr w:rsidR="0017140E" w:rsidRPr="00353AA1" w:rsidSect="0017140E">
      <w:footerReference w:type="default" r:id="rId16"/>
      <w:endnotePr>
        <w:numFmt w:val="decimal"/>
      </w:endnotePr>
      <w:pgSz w:w="11906" w:h="16838" w:code="9"/>
      <w:pgMar w:top="851" w:right="851" w:bottom="851" w:left="1418" w:header="851" w:footer="567" w:gutter="0"/>
      <w:pgNumType w:start="1"/>
      <w:cols w:space="720"/>
      <w:noEndnote/>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Author" w:date="1900-01-01T00:00:00Z" w:initials="Au">
    <w:p w14:paraId="710D60A7" w14:textId="7A871133" w:rsidR="00480E57" w:rsidRDefault="00480E57">
      <w:pPr>
        <w:pStyle w:val="CommentText"/>
      </w:pPr>
      <w:r>
        <w:rPr>
          <w:rStyle w:val="CommentReference"/>
        </w:rPr>
        <w:annotationRef/>
      </w:r>
      <w:r w:rsidRPr="4C04023B">
        <w:t>i can't comment on the table of contents- #17 is wrong (maybe i changed it?)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710D60A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710D60A7" w16cid:durableId="43A8471C"/>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C87AB5" w14:textId="77777777" w:rsidR="00770A23" w:rsidRDefault="00770A23">
      <w:r>
        <w:separator/>
      </w:r>
    </w:p>
    <w:p w14:paraId="7F184598" w14:textId="77777777" w:rsidR="00770A23" w:rsidRDefault="00770A23"/>
  </w:endnote>
  <w:endnote w:type="continuationSeparator" w:id="0">
    <w:p w14:paraId="781E081C" w14:textId="77777777" w:rsidR="00770A23" w:rsidRDefault="00770A23">
      <w:r>
        <w:continuationSeparator/>
      </w:r>
    </w:p>
    <w:p w14:paraId="332A2517" w14:textId="77777777" w:rsidR="00770A23" w:rsidRDefault="00770A23"/>
  </w:endnote>
  <w:endnote w:type="continuationNotice" w:id="1">
    <w:p w14:paraId="3E57085B" w14:textId="77777777" w:rsidR="00770A23" w:rsidRDefault="00770A23">
      <w:pPr>
        <w:spacing w:line="240" w:lineRule="auto"/>
      </w:pPr>
    </w:p>
    <w:p w14:paraId="2BE86067" w14:textId="77777777" w:rsidR="00770A23" w:rsidRDefault="00770A2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1" w:fontKey="{4A1B9243-E2F7-4D8F-923A-9C18F138B063}"/>
    <w:embedBold r:id="rId2" w:fontKey="{353AB3C0-016B-4DEC-A7B9-9F4597144988}"/>
    <w:embedItalic r:id="rId3" w:fontKey="{42151A64-24E1-455C-AE55-39EFD8195D71}"/>
    <w:embedBoldItalic r:id="rId4" w:fontKey="{B5A0526E-DA94-419D-B803-E82DD2C4E3B8}"/>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Yu Mincho">
    <w:altName w:val="游明朝"/>
    <w:charset w:val="80"/>
    <w:family w:val="roman"/>
    <w:pitch w:val="variable"/>
    <w:sig w:usb0="800002E7" w:usb1="2AC7FCFF" w:usb2="00000012"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8D9F9A" w14:textId="02597C3F" w:rsidR="007B71E1" w:rsidRDefault="007B71E1">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noProof/>
      </w:rPr>
      <w:t>2</w:t>
    </w:r>
    <w:r>
      <w:rPr>
        <w:b/>
        <w:bCs/>
        <w:sz w:val="24"/>
        <w:szCs w:val="24"/>
      </w:rPr>
      <w:fldChar w:fldCharType="end"/>
    </w:r>
    <w:r>
      <w:t xml:space="preserve"> of </w:t>
    </w:r>
    <w:r w:rsidRPr="003D0A92">
      <w:t>4</w:t>
    </w:r>
    <w:r w:rsidR="00765757">
      <w:t>4</w:t>
    </w:r>
  </w:p>
  <w:p w14:paraId="47309D74" w14:textId="111153A4" w:rsidR="007B71E1" w:rsidRPr="0048480E" w:rsidRDefault="007B71E1" w:rsidP="003D0A92">
    <w:pPr>
      <w:tabs>
        <w:tab w:val="center" w:pos="4820"/>
        <w:tab w:val="right" w:pos="9639"/>
      </w:tabs>
    </w:pPr>
    <w:r>
      <w:t xml:space="preserve">Issue 6 Revision </w:t>
    </w:r>
    <w:r w:rsidR="00F627D2">
      <w:t>27</w:t>
    </w:r>
    <w:r>
      <w:t xml:space="preserve">                                                                                                        </w:t>
    </w:r>
    <w:r w:rsidR="0032493B">
      <w:t>0</w:t>
    </w:r>
    <w:r w:rsidR="00F627D2">
      <w:t>1 Octob</w:t>
    </w:r>
    <w:r w:rsidR="0045143E">
      <w:t>er</w:t>
    </w:r>
    <w:r>
      <w:t xml:space="preserve"> 202</w:t>
    </w:r>
    <w:r w:rsidR="0045143E">
      <w:t>4</w:t>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2326D" w14:textId="77777777" w:rsidR="00F6778E" w:rsidRDefault="00F6778E" w:rsidP="00F6778E">
    <w:pPr>
      <w:pStyle w:val="Footer"/>
      <w:jc w:val="center"/>
    </w:pPr>
    <w:r>
      <w:t xml:space="preserve">Page </w:t>
    </w:r>
    <w:r>
      <w:rPr>
        <w:b/>
        <w:bCs/>
        <w:sz w:val="24"/>
        <w:szCs w:val="24"/>
      </w:rPr>
      <w:fldChar w:fldCharType="begin"/>
    </w:r>
    <w:r>
      <w:rPr>
        <w:b/>
        <w:bCs/>
      </w:rPr>
      <w:instrText xml:space="preserve"> PAGE </w:instrText>
    </w:r>
    <w:r>
      <w:rPr>
        <w:b/>
        <w:bCs/>
        <w:sz w:val="24"/>
        <w:szCs w:val="24"/>
      </w:rPr>
      <w:fldChar w:fldCharType="separate"/>
    </w:r>
    <w:r>
      <w:rPr>
        <w:b/>
        <w:bCs/>
        <w:sz w:val="24"/>
        <w:szCs w:val="24"/>
      </w:rPr>
      <w:t>2</w:t>
    </w:r>
    <w:r>
      <w:rPr>
        <w:b/>
        <w:bCs/>
        <w:sz w:val="24"/>
        <w:szCs w:val="24"/>
      </w:rPr>
      <w:fldChar w:fldCharType="end"/>
    </w:r>
    <w:r>
      <w:t xml:space="preserve"> of </w:t>
    </w:r>
    <w:r w:rsidRPr="003D0A92">
      <w:t>4</w:t>
    </w:r>
    <w:r>
      <w:t>4</w:t>
    </w:r>
  </w:p>
  <w:p w14:paraId="3EF5570A" w14:textId="77777777" w:rsidR="00F6778E" w:rsidRPr="0048480E" w:rsidRDefault="00F6778E" w:rsidP="00F6778E">
    <w:pPr>
      <w:tabs>
        <w:tab w:val="center" w:pos="4820"/>
        <w:tab w:val="right" w:pos="9639"/>
      </w:tabs>
    </w:pPr>
    <w:r>
      <w:t xml:space="preserve">Issue 6 Revision 27                                                                                                        01 October 2024         </w:t>
    </w:r>
  </w:p>
  <w:p w14:paraId="6B8B19C1" w14:textId="77777777" w:rsidR="007B71E1" w:rsidRPr="00DF5459" w:rsidRDefault="007B71E1" w:rsidP="00DF54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A310D7" w14:textId="77777777" w:rsidR="00770A23" w:rsidRDefault="00770A23">
      <w:r>
        <w:separator/>
      </w:r>
    </w:p>
    <w:p w14:paraId="44C9C4C3" w14:textId="77777777" w:rsidR="00770A23" w:rsidRDefault="00770A23"/>
  </w:footnote>
  <w:footnote w:type="continuationSeparator" w:id="0">
    <w:p w14:paraId="6992986F" w14:textId="77777777" w:rsidR="00770A23" w:rsidRDefault="00770A23">
      <w:r>
        <w:continuationSeparator/>
      </w:r>
    </w:p>
    <w:p w14:paraId="37EEB6B6" w14:textId="77777777" w:rsidR="00770A23" w:rsidRDefault="00770A23"/>
  </w:footnote>
  <w:footnote w:type="continuationNotice" w:id="1">
    <w:p w14:paraId="5DF31422" w14:textId="77777777" w:rsidR="00770A23" w:rsidRDefault="00770A23">
      <w:pPr>
        <w:spacing w:line="240" w:lineRule="auto"/>
      </w:pPr>
    </w:p>
    <w:p w14:paraId="51583750" w14:textId="77777777" w:rsidR="00770A23" w:rsidRDefault="00770A23"/>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DBCFC8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80C8B8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A84C31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61009A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24608C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928BD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070AB9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7821E3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C20A2D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902696C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FFFFFFFF"/>
    <w:lvl w:ilvl="0">
      <w:start w:val="1"/>
      <w:numFmt w:val="none"/>
      <w:pStyle w:val="Heading1"/>
      <w:suff w:val="nothing"/>
      <w:lvlText w:val=""/>
      <w:lvlJc w:val="left"/>
    </w:lvl>
    <w:lvl w:ilvl="1">
      <w:start w:val="1"/>
      <w:numFmt w:val="decimal"/>
      <w:pStyle w:val="Heading2"/>
      <w:lvlText w:val="%2."/>
      <w:legacy w:legacy="1" w:legacySpace="0" w:legacyIndent="0"/>
      <w:lvlJc w:val="left"/>
      <w:pPr>
        <w:ind w:left="851"/>
      </w:pPr>
    </w:lvl>
    <w:lvl w:ilvl="2">
      <w:start w:val="1"/>
      <w:numFmt w:val="decimal"/>
      <w:pStyle w:val="Heading3"/>
      <w:lvlText w:val="%2.%3"/>
      <w:legacy w:legacy="1" w:legacySpace="0" w:legacyIndent="0"/>
      <w:lvlJc w:val="left"/>
      <w:pPr>
        <w:ind w:left="851"/>
      </w:pPr>
    </w:lvl>
    <w:lvl w:ilvl="3">
      <w:start w:val="1"/>
      <w:numFmt w:val="decimal"/>
      <w:pStyle w:val="Heading4"/>
      <w:lvlText w:val="%2.%3.%4"/>
      <w:legacy w:legacy="1" w:legacySpace="0" w:legacyIndent="0"/>
      <w:lvlJc w:val="left"/>
      <w:pPr>
        <w:ind w:left="1702"/>
      </w:pPr>
    </w:lvl>
    <w:lvl w:ilvl="4">
      <w:start w:val="1"/>
      <w:numFmt w:val="lowerLetter"/>
      <w:pStyle w:val="Heading5"/>
      <w:lvlText w:val="(%5)"/>
      <w:legacy w:legacy="1" w:legacySpace="0" w:legacyIndent="0"/>
      <w:lvlJc w:val="left"/>
      <w:pPr>
        <w:ind w:left="2552"/>
      </w:pPr>
    </w:lvl>
    <w:lvl w:ilvl="5">
      <w:start w:val="1"/>
      <w:numFmt w:val="lowerRoman"/>
      <w:pStyle w:val="Heading6"/>
      <w:lvlText w:val="(%6)"/>
      <w:legacy w:legacy="1" w:legacySpace="0" w:legacyIndent="0"/>
      <w:lvlJc w:val="left"/>
      <w:pPr>
        <w:ind w:left="3403"/>
      </w:pPr>
    </w:lvl>
    <w:lvl w:ilvl="6">
      <w:start w:val="1"/>
      <w:numFmt w:val="none"/>
      <w:pStyle w:val="Heading7"/>
      <w:suff w:val="nothing"/>
      <w:lvlText w:val=""/>
      <w:lvlJc w:val="left"/>
    </w:lvl>
    <w:lvl w:ilvl="7">
      <w:start w:val="1"/>
      <w:numFmt w:val="none"/>
      <w:pStyle w:val="Heading8"/>
      <w:suff w:val="nothing"/>
      <w:lvlText w:val=""/>
      <w:lvlJc w:val="left"/>
    </w:lvl>
    <w:lvl w:ilvl="8">
      <w:start w:val="1"/>
      <w:numFmt w:val="none"/>
      <w:pStyle w:val="Heading9"/>
      <w:suff w:val="nothing"/>
      <w:lvlText w:val=""/>
      <w:lvlJc w:val="left"/>
    </w:lvl>
  </w:abstractNum>
  <w:abstractNum w:abstractNumId="11" w15:restartNumberingAfterBreak="0">
    <w:nsid w:val="00254341"/>
    <w:multiLevelType w:val="hybridMultilevel"/>
    <w:tmpl w:val="E42AE0A0"/>
    <w:lvl w:ilvl="0" w:tplc="14A8C804">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12" w15:restartNumberingAfterBreak="0">
    <w:nsid w:val="00E154C3"/>
    <w:multiLevelType w:val="hybridMultilevel"/>
    <w:tmpl w:val="6E6C9BB6"/>
    <w:lvl w:ilvl="0" w:tplc="ACF0EC9A">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13" w15:restartNumberingAfterBreak="0">
    <w:nsid w:val="012506DB"/>
    <w:multiLevelType w:val="hybridMultilevel"/>
    <w:tmpl w:val="C2409D9A"/>
    <w:lvl w:ilvl="0" w:tplc="977036B2">
      <w:start w:val="1"/>
      <w:numFmt w:val="lowerLetter"/>
      <w:lvlText w:val="(%1)"/>
      <w:lvlJc w:val="left"/>
      <w:pPr>
        <w:ind w:left="2062" w:hanging="360"/>
      </w:pPr>
      <w:rPr>
        <w:rFonts w:hint="default"/>
        <w:b w:val="0"/>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14" w15:restartNumberingAfterBreak="0">
    <w:nsid w:val="055B2474"/>
    <w:multiLevelType w:val="hybridMultilevel"/>
    <w:tmpl w:val="458EC948"/>
    <w:lvl w:ilvl="0" w:tplc="14A8C804">
      <w:start w:val="1"/>
      <w:numFmt w:val="lowerLetter"/>
      <w:lvlText w:val="(%1)"/>
      <w:lvlJc w:val="left"/>
      <w:pPr>
        <w:ind w:left="2062" w:hanging="360"/>
      </w:pPr>
      <w:rPr>
        <w:rFonts w:hint="default"/>
      </w:rPr>
    </w:lvl>
    <w:lvl w:ilvl="1" w:tplc="B64E3B4A">
      <w:start w:val="1"/>
      <w:numFmt w:val="lowerRoman"/>
      <w:lvlText w:val="(%2)"/>
      <w:lvlJc w:val="right"/>
      <w:pPr>
        <w:ind w:left="2782" w:hanging="360"/>
      </w:pPr>
      <w:rPr>
        <w:rFonts w:hint="default"/>
      </w:r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15" w15:restartNumberingAfterBreak="0">
    <w:nsid w:val="055E0CD9"/>
    <w:multiLevelType w:val="hybridMultilevel"/>
    <w:tmpl w:val="4EB60968"/>
    <w:lvl w:ilvl="0" w:tplc="AEE06C76">
      <w:start w:val="1"/>
      <w:numFmt w:val="lowerLetter"/>
      <w:lvlText w:val="(%1)"/>
      <w:lvlJc w:val="left"/>
      <w:pPr>
        <w:ind w:left="1931" w:hanging="360"/>
      </w:pPr>
      <w:rPr>
        <w:rFonts w:hint="default"/>
      </w:rPr>
    </w:lvl>
    <w:lvl w:ilvl="1" w:tplc="08090019" w:tentative="1">
      <w:start w:val="1"/>
      <w:numFmt w:val="lowerLetter"/>
      <w:lvlText w:val="%2."/>
      <w:lvlJc w:val="left"/>
      <w:pPr>
        <w:ind w:left="2651" w:hanging="360"/>
      </w:pPr>
    </w:lvl>
    <w:lvl w:ilvl="2" w:tplc="0809001B" w:tentative="1">
      <w:start w:val="1"/>
      <w:numFmt w:val="lowerRoman"/>
      <w:lvlText w:val="%3."/>
      <w:lvlJc w:val="right"/>
      <w:pPr>
        <w:ind w:left="3371" w:hanging="180"/>
      </w:pPr>
    </w:lvl>
    <w:lvl w:ilvl="3" w:tplc="0809000F" w:tentative="1">
      <w:start w:val="1"/>
      <w:numFmt w:val="decimal"/>
      <w:lvlText w:val="%4."/>
      <w:lvlJc w:val="left"/>
      <w:pPr>
        <w:ind w:left="4091" w:hanging="360"/>
      </w:pPr>
    </w:lvl>
    <w:lvl w:ilvl="4" w:tplc="08090019" w:tentative="1">
      <w:start w:val="1"/>
      <w:numFmt w:val="lowerLetter"/>
      <w:lvlText w:val="%5."/>
      <w:lvlJc w:val="left"/>
      <w:pPr>
        <w:ind w:left="4811" w:hanging="360"/>
      </w:pPr>
    </w:lvl>
    <w:lvl w:ilvl="5" w:tplc="0809001B" w:tentative="1">
      <w:start w:val="1"/>
      <w:numFmt w:val="lowerRoman"/>
      <w:lvlText w:val="%6."/>
      <w:lvlJc w:val="right"/>
      <w:pPr>
        <w:ind w:left="5531" w:hanging="180"/>
      </w:pPr>
    </w:lvl>
    <w:lvl w:ilvl="6" w:tplc="0809000F" w:tentative="1">
      <w:start w:val="1"/>
      <w:numFmt w:val="decimal"/>
      <w:lvlText w:val="%7."/>
      <w:lvlJc w:val="left"/>
      <w:pPr>
        <w:ind w:left="6251" w:hanging="360"/>
      </w:pPr>
    </w:lvl>
    <w:lvl w:ilvl="7" w:tplc="08090019" w:tentative="1">
      <w:start w:val="1"/>
      <w:numFmt w:val="lowerLetter"/>
      <w:lvlText w:val="%8."/>
      <w:lvlJc w:val="left"/>
      <w:pPr>
        <w:ind w:left="6971" w:hanging="360"/>
      </w:pPr>
    </w:lvl>
    <w:lvl w:ilvl="8" w:tplc="0809001B" w:tentative="1">
      <w:start w:val="1"/>
      <w:numFmt w:val="lowerRoman"/>
      <w:lvlText w:val="%9."/>
      <w:lvlJc w:val="right"/>
      <w:pPr>
        <w:ind w:left="7691" w:hanging="180"/>
      </w:pPr>
    </w:lvl>
  </w:abstractNum>
  <w:abstractNum w:abstractNumId="16" w15:restartNumberingAfterBreak="0">
    <w:nsid w:val="062A3A57"/>
    <w:multiLevelType w:val="hybridMultilevel"/>
    <w:tmpl w:val="A51A6806"/>
    <w:lvl w:ilvl="0" w:tplc="E2127A4C">
      <w:start w:val="1"/>
      <w:numFmt w:val="lowerLetter"/>
      <w:lvlText w:val="(%1)"/>
      <w:lvlJc w:val="left"/>
      <w:pPr>
        <w:ind w:left="205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06966549"/>
    <w:multiLevelType w:val="hybridMultilevel"/>
    <w:tmpl w:val="D550FEEE"/>
    <w:lvl w:ilvl="0" w:tplc="E2127A4C">
      <w:start w:val="1"/>
      <w:numFmt w:val="lowerLetter"/>
      <w:lvlText w:val="(%1)"/>
      <w:lvlJc w:val="left"/>
      <w:pPr>
        <w:ind w:left="205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09AF1FC7"/>
    <w:multiLevelType w:val="hybridMultilevel"/>
    <w:tmpl w:val="A88C6D06"/>
    <w:lvl w:ilvl="0" w:tplc="14A8C804">
      <w:start w:val="1"/>
      <w:numFmt w:val="lowerLetter"/>
      <w:lvlText w:val="(%1)"/>
      <w:lvlJc w:val="left"/>
      <w:pPr>
        <w:ind w:left="3764" w:hanging="360"/>
      </w:pPr>
      <w:rPr>
        <w:rFonts w:hint="default"/>
      </w:rPr>
    </w:lvl>
    <w:lvl w:ilvl="1" w:tplc="08090019" w:tentative="1">
      <w:start w:val="1"/>
      <w:numFmt w:val="lowerLetter"/>
      <w:lvlText w:val="%2."/>
      <w:lvlJc w:val="left"/>
      <w:pPr>
        <w:ind w:left="4484" w:hanging="360"/>
      </w:pPr>
    </w:lvl>
    <w:lvl w:ilvl="2" w:tplc="0809001B" w:tentative="1">
      <w:start w:val="1"/>
      <w:numFmt w:val="lowerRoman"/>
      <w:lvlText w:val="%3."/>
      <w:lvlJc w:val="right"/>
      <w:pPr>
        <w:ind w:left="5204" w:hanging="180"/>
      </w:pPr>
    </w:lvl>
    <w:lvl w:ilvl="3" w:tplc="0809000F" w:tentative="1">
      <w:start w:val="1"/>
      <w:numFmt w:val="decimal"/>
      <w:lvlText w:val="%4."/>
      <w:lvlJc w:val="left"/>
      <w:pPr>
        <w:ind w:left="5924" w:hanging="360"/>
      </w:pPr>
    </w:lvl>
    <w:lvl w:ilvl="4" w:tplc="08090019" w:tentative="1">
      <w:start w:val="1"/>
      <w:numFmt w:val="lowerLetter"/>
      <w:lvlText w:val="%5."/>
      <w:lvlJc w:val="left"/>
      <w:pPr>
        <w:ind w:left="6644" w:hanging="360"/>
      </w:pPr>
    </w:lvl>
    <w:lvl w:ilvl="5" w:tplc="0809001B" w:tentative="1">
      <w:start w:val="1"/>
      <w:numFmt w:val="lowerRoman"/>
      <w:lvlText w:val="%6."/>
      <w:lvlJc w:val="right"/>
      <w:pPr>
        <w:ind w:left="7364" w:hanging="180"/>
      </w:pPr>
    </w:lvl>
    <w:lvl w:ilvl="6" w:tplc="0809000F" w:tentative="1">
      <w:start w:val="1"/>
      <w:numFmt w:val="decimal"/>
      <w:lvlText w:val="%7."/>
      <w:lvlJc w:val="left"/>
      <w:pPr>
        <w:ind w:left="8084" w:hanging="360"/>
      </w:pPr>
    </w:lvl>
    <w:lvl w:ilvl="7" w:tplc="08090019" w:tentative="1">
      <w:start w:val="1"/>
      <w:numFmt w:val="lowerLetter"/>
      <w:lvlText w:val="%8."/>
      <w:lvlJc w:val="left"/>
      <w:pPr>
        <w:ind w:left="8804" w:hanging="360"/>
      </w:pPr>
    </w:lvl>
    <w:lvl w:ilvl="8" w:tplc="0809001B" w:tentative="1">
      <w:start w:val="1"/>
      <w:numFmt w:val="lowerRoman"/>
      <w:lvlText w:val="%9."/>
      <w:lvlJc w:val="right"/>
      <w:pPr>
        <w:ind w:left="9524" w:hanging="180"/>
      </w:pPr>
    </w:lvl>
  </w:abstractNum>
  <w:abstractNum w:abstractNumId="19" w15:restartNumberingAfterBreak="0">
    <w:nsid w:val="0A6D3B06"/>
    <w:multiLevelType w:val="hybridMultilevel"/>
    <w:tmpl w:val="302ED67A"/>
    <w:lvl w:ilvl="0" w:tplc="B64E3B4A">
      <w:start w:val="1"/>
      <w:numFmt w:val="lowerRoman"/>
      <w:lvlText w:val="(%1)"/>
      <w:lvlJc w:val="righ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0" w15:restartNumberingAfterBreak="0">
    <w:nsid w:val="0C6E00A7"/>
    <w:multiLevelType w:val="hybridMultilevel"/>
    <w:tmpl w:val="69ECF966"/>
    <w:lvl w:ilvl="0" w:tplc="14A8C804">
      <w:start w:val="1"/>
      <w:numFmt w:val="lowerLetter"/>
      <w:lvlText w:val="(%1)"/>
      <w:lvlJc w:val="left"/>
      <w:pPr>
        <w:ind w:left="2913" w:hanging="360"/>
      </w:pPr>
      <w:rPr>
        <w:rFonts w:hint="default"/>
        <w:b w:val="0"/>
      </w:rPr>
    </w:lvl>
    <w:lvl w:ilvl="1" w:tplc="08090019" w:tentative="1">
      <w:start w:val="1"/>
      <w:numFmt w:val="lowerLetter"/>
      <w:lvlText w:val="%2."/>
      <w:lvlJc w:val="left"/>
      <w:pPr>
        <w:ind w:left="3633" w:hanging="360"/>
      </w:pPr>
    </w:lvl>
    <w:lvl w:ilvl="2" w:tplc="0809001B" w:tentative="1">
      <w:start w:val="1"/>
      <w:numFmt w:val="lowerRoman"/>
      <w:lvlText w:val="%3."/>
      <w:lvlJc w:val="right"/>
      <w:pPr>
        <w:ind w:left="4353" w:hanging="180"/>
      </w:pPr>
    </w:lvl>
    <w:lvl w:ilvl="3" w:tplc="0809000F" w:tentative="1">
      <w:start w:val="1"/>
      <w:numFmt w:val="decimal"/>
      <w:lvlText w:val="%4."/>
      <w:lvlJc w:val="left"/>
      <w:pPr>
        <w:ind w:left="5073" w:hanging="360"/>
      </w:pPr>
    </w:lvl>
    <w:lvl w:ilvl="4" w:tplc="08090019" w:tentative="1">
      <w:start w:val="1"/>
      <w:numFmt w:val="lowerLetter"/>
      <w:lvlText w:val="%5."/>
      <w:lvlJc w:val="left"/>
      <w:pPr>
        <w:ind w:left="5793" w:hanging="360"/>
      </w:pPr>
    </w:lvl>
    <w:lvl w:ilvl="5" w:tplc="0809001B" w:tentative="1">
      <w:start w:val="1"/>
      <w:numFmt w:val="lowerRoman"/>
      <w:lvlText w:val="%6."/>
      <w:lvlJc w:val="right"/>
      <w:pPr>
        <w:ind w:left="6513" w:hanging="180"/>
      </w:pPr>
    </w:lvl>
    <w:lvl w:ilvl="6" w:tplc="0809000F" w:tentative="1">
      <w:start w:val="1"/>
      <w:numFmt w:val="decimal"/>
      <w:lvlText w:val="%7."/>
      <w:lvlJc w:val="left"/>
      <w:pPr>
        <w:ind w:left="7233" w:hanging="360"/>
      </w:pPr>
    </w:lvl>
    <w:lvl w:ilvl="7" w:tplc="08090019" w:tentative="1">
      <w:start w:val="1"/>
      <w:numFmt w:val="lowerLetter"/>
      <w:lvlText w:val="%8."/>
      <w:lvlJc w:val="left"/>
      <w:pPr>
        <w:ind w:left="7953" w:hanging="360"/>
      </w:pPr>
    </w:lvl>
    <w:lvl w:ilvl="8" w:tplc="0809001B" w:tentative="1">
      <w:start w:val="1"/>
      <w:numFmt w:val="lowerRoman"/>
      <w:lvlText w:val="%9."/>
      <w:lvlJc w:val="right"/>
      <w:pPr>
        <w:ind w:left="8673" w:hanging="180"/>
      </w:pPr>
    </w:lvl>
  </w:abstractNum>
  <w:abstractNum w:abstractNumId="21" w15:restartNumberingAfterBreak="0">
    <w:nsid w:val="0D966396"/>
    <w:multiLevelType w:val="hybridMultilevel"/>
    <w:tmpl w:val="6FF4777A"/>
    <w:lvl w:ilvl="0" w:tplc="5D260E0A">
      <w:start w:val="1"/>
      <w:numFmt w:val="lowerRoman"/>
      <w:lvlText w:val="(%1)"/>
      <w:lvlJc w:val="right"/>
      <w:pPr>
        <w:ind w:left="3273" w:hanging="720"/>
      </w:pPr>
      <w:rPr>
        <w:rFonts w:hint="default"/>
        <w:b w:val="0"/>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0E1C09D4"/>
    <w:multiLevelType w:val="hybridMultilevel"/>
    <w:tmpl w:val="F3EAF4FC"/>
    <w:lvl w:ilvl="0" w:tplc="68B0C420">
      <w:start w:val="1"/>
      <w:numFmt w:val="lowerLetter"/>
      <w:lvlText w:val="(%1)"/>
      <w:lvlJc w:val="left"/>
      <w:pPr>
        <w:ind w:left="2062"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 w15:restartNumberingAfterBreak="0">
    <w:nsid w:val="0E260604"/>
    <w:multiLevelType w:val="hybridMultilevel"/>
    <w:tmpl w:val="E33AB558"/>
    <w:lvl w:ilvl="0" w:tplc="E78EB0A2">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24" w15:restartNumberingAfterBreak="0">
    <w:nsid w:val="0E981F8D"/>
    <w:multiLevelType w:val="hybridMultilevel"/>
    <w:tmpl w:val="5DFE6DE0"/>
    <w:lvl w:ilvl="0" w:tplc="14A8C804">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5" w15:restartNumberingAfterBreak="0">
    <w:nsid w:val="0EAB6BC3"/>
    <w:multiLevelType w:val="hybridMultilevel"/>
    <w:tmpl w:val="51B6211E"/>
    <w:lvl w:ilvl="0" w:tplc="E4FE8B16">
      <w:start w:val="1"/>
      <w:numFmt w:val="lowerLetter"/>
      <w:lvlText w:val="(%1)"/>
      <w:lvlJc w:val="left"/>
      <w:pPr>
        <w:ind w:left="2422" w:hanging="360"/>
      </w:pPr>
      <w:rPr>
        <w:rFonts w:hint="default"/>
        <w:b w:val="0"/>
      </w:rPr>
    </w:lvl>
    <w:lvl w:ilvl="1" w:tplc="08090019" w:tentative="1">
      <w:start w:val="1"/>
      <w:numFmt w:val="lowerLetter"/>
      <w:lvlText w:val="%2."/>
      <w:lvlJc w:val="left"/>
      <w:pPr>
        <w:ind w:left="3142" w:hanging="360"/>
      </w:pPr>
    </w:lvl>
    <w:lvl w:ilvl="2" w:tplc="0809001B" w:tentative="1">
      <w:start w:val="1"/>
      <w:numFmt w:val="lowerRoman"/>
      <w:lvlText w:val="%3."/>
      <w:lvlJc w:val="right"/>
      <w:pPr>
        <w:ind w:left="3862" w:hanging="180"/>
      </w:pPr>
    </w:lvl>
    <w:lvl w:ilvl="3" w:tplc="0809000F" w:tentative="1">
      <w:start w:val="1"/>
      <w:numFmt w:val="decimal"/>
      <w:lvlText w:val="%4."/>
      <w:lvlJc w:val="left"/>
      <w:pPr>
        <w:ind w:left="4582" w:hanging="360"/>
      </w:pPr>
    </w:lvl>
    <w:lvl w:ilvl="4" w:tplc="08090019" w:tentative="1">
      <w:start w:val="1"/>
      <w:numFmt w:val="lowerLetter"/>
      <w:lvlText w:val="%5."/>
      <w:lvlJc w:val="left"/>
      <w:pPr>
        <w:ind w:left="5302" w:hanging="360"/>
      </w:pPr>
    </w:lvl>
    <w:lvl w:ilvl="5" w:tplc="0809001B" w:tentative="1">
      <w:start w:val="1"/>
      <w:numFmt w:val="lowerRoman"/>
      <w:lvlText w:val="%6."/>
      <w:lvlJc w:val="right"/>
      <w:pPr>
        <w:ind w:left="6022" w:hanging="180"/>
      </w:pPr>
    </w:lvl>
    <w:lvl w:ilvl="6" w:tplc="0809000F" w:tentative="1">
      <w:start w:val="1"/>
      <w:numFmt w:val="decimal"/>
      <w:lvlText w:val="%7."/>
      <w:lvlJc w:val="left"/>
      <w:pPr>
        <w:ind w:left="6742" w:hanging="360"/>
      </w:pPr>
    </w:lvl>
    <w:lvl w:ilvl="7" w:tplc="08090019" w:tentative="1">
      <w:start w:val="1"/>
      <w:numFmt w:val="lowerLetter"/>
      <w:lvlText w:val="%8."/>
      <w:lvlJc w:val="left"/>
      <w:pPr>
        <w:ind w:left="7462" w:hanging="360"/>
      </w:pPr>
    </w:lvl>
    <w:lvl w:ilvl="8" w:tplc="0809001B" w:tentative="1">
      <w:start w:val="1"/>
      <w:numFmt w:val="lowerRoman"/>
      <w:lvlText w:val="%9."/>
      <w:lvlJc w:val="right"/>
      <w:pPr>
        <w:ind w:left="8182" w:hanging="180"/>
      </w:pPr>
    </w:lvl>
  </w:abstractNum>
  <w:abstractNum w:abstractNumId="26" w15:restartNumberingAfterBreak="0">
    <w:nsid w:val="146D548C"/>
    <w:multiLevelType w:val="hybridMultilevel"/>
    <w:tmpl w:val="952A1AD2"/>
    <w:lvl w:ilvl="0" w:tplc="14A8C804">
      <w:start w:val="1"/>
      <w:numFmt w:val="lowerLetter"/>
      <w:lvlText w:val="(%1)"/>
      <w:lvlJc w:val="left"/>
      <w:pPr>
        <w:ind w:left="2913" w:hanging="360"/>
      </w:pPr>
      <w:rPr>
        <w:rFonts w:hint="default"/>
      </w:rPr>
    </w:lvl>
    <w:lvl w:ilvl="1" w:tplc="08090019" w:tentative="1">
      <w:start w:val="1"/>
      <w:numFmt w:val="lowerLetter"/>
      <w:lvlText w:val="%2."/>
      <w:lvlJc w:val="left"/>
      <w:pPr>
        <w:ind w:left="3633" w:hanging="360"/>
      </w:pPr>
    </w:lvl>
    <w:lvl w:ilvl="2" w:tplc="0809001B" w:tentative="1">
      <w:start w:val="1"/>
      <w:numFmt w:val="lowerRoman"/>
      <w:lvlText w:val="%3."/>
      <w:lvlJc w:val="right"/>
      <w:pPr>
        <w:ind w:left="4353" w:hanging="180"/>
      </w:pPr>
    </w:lvl>
    <w:lvl w:ilvl="3" w:tplc="0809000F" w:tentative="1">
      <w:start w:val="1"/>
      <w:numFmt w:val="decimal"/>
      <w:lvlText w:val="%4."/>
      <w:lvlJc w:val="left"/>
      <w:pPr>
        <w:ind w:left="5073" w:hanging="360"/>
      </w:pPr>
    </w:lvl>
    <w:lvl w:ilvl="4" w:tplc="08090019" w:tentative="1">
      <w:start w:val="1"/>
      <w:numFmt w:val="lowerLetter"/>
      <w:lvlText w:val="%5."/>
      <w:lvlJc w:val="left"/>
      <w:pPr>
        <w:ind w:left="5793" w:hanging="360"/>
      </w:pPr>
    </w:lvl>
    <w:lvl w:ilvl="5" w:tplc="0809001B" w:tentative="1">
      <w:start w:val="1"/>
      <w:numFmt w:val="lowerRoman"/>
      <w:lvlText w:val="%6."/>
      <w:lvlJc w:val="right"/>
      <w:pPr>
        <w:ind w:left="6513" w:hanging="180"/>
      </w:pPr>
    </w:lvl>
    <w:lvl w:ilvl="6" w:tplc="0809000F" w:tentative="1">
      <w:start w:val="1"/>
      <w:numFmt w:val="decimal"/>
      <w:lvlText w:val="%7."/>
      <w:lvlJc w:val="left"/>
      <w:pPr>
        <w:ind w:left="7233" w:hanging="360"/>
      </w:pPr>
    </w:lvl>
    <w:lvl w:ilvl="7" w:tplc="08090019" w:tentative="1">
      <w:start w:val="1"/>
      <w:numFmt w:val="lowerLetter"/>
      <w:lvlText w:val="%8."/>
      <w:lvlJc w:val="left"/>
      <w:pPr>
        <w:ind w:left="7953" w:hanging="360"/>
      </w:pPr>
    </w:lvl>
    <w:lvl w:ilvl="8" w:tplc="0809001B" w:tentative="1">
      <w:start w:val="1"/>
      <w:numFmt w:val="lowerRoman"/>
      <w:lvlText w:val="%9."/>
      <w:lvlJc w:val="right"/>
      <w:pPr>
        <w:ind w:left="8673" w:hanging="180"/>
      </w:pPr>
    </w:lvl>
  </w:abstractNum>
  <w:abstractNum w:abstractNumId="27" w15:restartNumberingAfterBreak="0">
    <w:nsid w:val="14D436B2"/>
    <w:multiLevelType w:val="hybridMultilevel"/>
    <w:tmpl w:val="6B9CAE2C"/>
    <w:lvl w:ilvl="0" w:tplc="773CCDCE">
      <w:start w:val="1"/>
      <w:numFmt w:val="lowerLetter"/>
      <w:lvlText w:val="(%1)"/>
      <w:lvlJc w:val="left"/>
      <w:pPr>
        <w:ind w:left="2062" w:hanging="360"/>
      </w:pPr>
      <w:rPr>
        <w:rFonts w:hint="default"/>
      </w:rPr>
    </w:lvl>
    <w:lvl w:ilvl="1" w:tplc="B64E3B4A">
      <w:start w:val="1"/>
      <w:numFmt w:val="lowerRoman"/>
      <w:lvlText w:val="(%2)"/>
      <w:lvlJc w:val="right"/>
      <w:pPr>
        <w:ind w:left="2782" w:hanging="360"/>
      </w:pPr>
      <w:rPr>
        <w:rFonts w:hint="default"/>
      </w:rPr>
    </w:lvl>
    <w:lvl w:ilvl="2" w:tplc="0809001B">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28" w15:restartNumberingAfterBreak="0">
    <w:nsid w:val="157F5612"/>
    <w:multiLevelType w:val="hybridMultilevel"/>
    <w:tmpl w:val="DEFCF86A"/>
    <w:lvl w:ilvl="0" w:tplc="68B0C420">
      <w:start w:val="1"/>
      <w:numFmt w:val="lowerLetter"/>
      <w:lvlText w:val="(%1)"/>
      <w:lvlJc w:val="left"/>
      <w:pPr>
        <w:ind w:left="2062" w:hanging="360"/>
      </w:pPr>
      <w:rPr>
        <w:rFonts w:hint="default"/>
        <w:b w:val="0"/>
      </w:rPr>
    </w:lvl>
    <w:lvl w:ilvl="1" w:tplc="08090019">
      <w:start w:val="1"/>
      <w:numFmt w:val="lowerLetter"/>
      <w:lvlText w:val="%2."/>
      <w:lvlJc w:val="left"/>
      <w:pPr>
        <w:ind w:left="1440" w:hanging="360"/>
      </w:pPr>
    </w:lvl>
    <w:lvl w:ilvl="2" w:tplc="807EE8FC">
      <w:start w:val="1"/>
      <w:numFmt w:val="lowerRoman"/>
      <w:lvlText w:val="(%3)"/>
      <w:lvlJc w:val="right"/>
      <w:pPr>
        <w:ind w:left="2160" w:hanging="180"/>
      </w:pPr>
      <w:rPr>
        <w:rFonts w:hint="default"/>
        <w:b w:val="0"/>
      </w:rPr>
    </w:lvl>
    <w:lvl w:ilvl="3" w:tplc="7B7A7370">
      <w:start w:val="1"/>
      <w:numFmt w:val="lowerRoman"/>
      <w:lvlText w:val="(%4)"/>
      <w:lvlJc w:val="right"/>
      <w:pPr>
        <w:ind w:left="2880" w:hanging="360"/>
      </w:pPr>
      <w:rPr>
        <w:rFonts w:hint="default"/>
        <w:b w:val="0"/>
      </w:rPr>
    </w:lvl>
    <w:lvl w:ilvl="4" w:tplc="08090019">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16C71342"/>
    <w:multiLevelType w:val="hybridMultilevel"/>
    <w:tmpl w:val="2F96F77E"/>
    <w:lvl w:ilvl="0" w:tplc="68B0C420">
      <w:start w:val="1"/>
      <w:numFmt w:val="lowerLetter"/>
      <w:lvlText w:val="(%1)"/>
      <w:lvlJc w:val="left"/>
      <w:pPr>
        <w:ind w:left="2062" w:hanging="360"/>
      </w:pPr>
      <w:rPr>
        <w:rFonts w:hint="default"/>
        <w:b w:val="0"/>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30" w15:restartNumberingAfterBreak="0">
    <w:nsid w:val="16F4466D"/>
    <w:multiLevelType w:val="hybridMultilevel"/>
    <w:tmpl w:val="21EA51C0"/>
    <w:lvl w:ilvl="0" w:tplc="9DEC1206">
      <w:start w:val="1"/>
      <w:numFmt w:val="lowerLetter"/>
      <w:lvlText w:val="(%1)"/>
      <w:lvlJc w:val="left"/>
      <w:pPr>
        <w:ind w:left="2910"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1AB720AA"/>
    <w:multiLevelType w:val="hybridMultilevel"/>
    <w:tmpl w:val="88A8FC7E"/>
    <w:lvl w:ilvl="0" w:tplc="14A8C804">
      <w:start w:val="1"/>
      <w:numFmt w:val="lowerLetter"/>
      <w:lvlText w:val="(%1)"/>
      <w:lvlJc w:val="left"/>
      <w:pPr>
        <w:ind w:left="2415" w:hanging="360"/>
      </w:pPr>
      <w:rPr>
        <w:rFonts w:hint="default"/>
      </w:rPr>
    </w:lvl>
    <w:lvl w:ilvl="1" w:tplc="08090019" w:tentative="1">
      <w:start w:val="1"/>
      <w:numFmt w:val="lowerLetter"/>
      <w:lvlText w:val="%2."/>
      <w:lvlJc w:val="left"/>
      <w:pPr>
        <w:ind w:left="3135" w:hanging="360"/>
      </w:pPr>
    </w:lvl>
    <w:lvl w:ilvl="2" w:tplc="0809001B" w:tentative="1">
      <w:start w:val="1"/>
      <w:numFmt w:val="lowerRoman"/>
      <w:lvlText w:val="%3."/>
      <w:lvlJc w:val="right"/>
      <w:pPr>
        <w:ind w:left="3855" w:hanging="180"/>
      </w:pPr>
    </w:lvl>
    <w:lvl w:ilvl="3" w:tplc="0809000F" w:tentative="1">
      <w:start w:val="1"/>
      <w:numFmt w:val="decimal"/>
      <w:lvlText w:val="%4."/>
      <w:lvlJc w:val="left"/>
      <w:pPr>
        <w:ind w:left="4575" w:hanging="360"/>
      </w:pPr>
    </w:lvl>
    <w:lvl w:ilvl="4" w:tplc="08090019" w:tentative="1">
      <w:start w:val="1"/>
      <w:numFmt w:val="lowerLetter"/>
      <w:lvlText w:val="%5."/>
      <w:lvlJc w:val="left"/>
      <w:pPr>
        <w:ind w:left="5295" w:hanging="360"/>
      </w:pPr>
    </w:lvl>
    <w:lvl w:ilvl="5" w:tplc="0809001B" w:tentative="1">
      <w:start w:val="1"/>
      <w:numFmt w:val="lowerRoman"/>
      <w:lvlText w:val="%6."/>
      <w:lvlJc w:val="right"/>
      <w:pPr>
        <w:ind w:left="6015" w:hanging="180"/>
      </w:pPr>
    </w:lvl>
    <w:lvl w:ilvl="6" w:tplc="0809000F" w:tentative="1">
      <w:start w:val="1"/>
      <w:numFmt w:val="decimal"/>
      <w:lvlText w:val="%7."/>
      <w:lvlJc w:val="left"/>
      <w:pPr>
        <w:ind w:left="6735" w:hanging="360"/>
      </w:pPr>
    </w:lvl>
    <w:lvl w:ilvl="7" w:tplc="08090019" w:tentative="1">
      <w:start w:val="1"/>
      <w:numFmt w:val="lowerLetter"/>
      <w:lvlText w:val="%8."/>
      <w:lvlJc w:val="left"/>
      <w:pPr>
        <w:ind w:left="7455" w:hanging="360"/>
      </w:pPr>
    </w:lvl>
    <w:lvl w:ilvl="8" w:tplc="0809001B" w:tentative="1">
      <w:start w:val="1"/>
      <w:numFmt w:val="lowerRoman"/>
      <w:lvlText w:val="%9."/>
      <w:lvlJc w:val="right"/>
      <w:pPr>
        <w:ind w:left="8175" w:hanging="180"/>
      </w:pPr>
    </w:lvl>
  </w:abstractNum>
  <w:abstractNum w:abstractNumId="32" w15:restartNumberingAfterBreak="0">
    <w:nsid w:val="1BB47505"/>
    <w:multiLevelType w:val="hybridMultilevel"/>
    <w:tmpl w:val="2F7E72FA"/>
    <w:lvl w:ilvl="0" w:tplc="54C22956">
      <w:start w:val="1"/>
      <w:numFmt w:val="lowerLetter"/>
      <w:lvlText w:val="(%1)"/>
      <w:lvlJc w:val="left"/>
      <w:pPr>
        <w:ind w:left="205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219F164B"/>
    <w:multiLevelType w:val="hybridMultilevel"/>
    <w:tmpl w:val="24FC20EC"/>
    <w:lvl w:ilvl="0" w:tplc="54C22956">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34" w15:restartNumberingAfterBreak="0">
    <w:nsid w:val="29E1618C"/>
    <w:multiLevelType w:val="hybridMultilevel"/>
    <w:tmpl w:val="F3EAF4FC"/>
    <w:lvl w:ilvl="0" w:tplc="68B0C420">
      <w:start w:val="1"/>
      <w:numFmt w:val="lowerLetter"/>
      <w:lvlText w:val="(%1)"/>
      <w:lvlJc w:val="left"/>
      <w:pPr>
        <w:ind w:left="2062"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2DB37054"/>
    <w:multiLevelType w:val="hybridMultilevel"/>
    <w:tmpl w:val="38FC6AAA"/>
    <w:lvl w:ilvl="0" w:tplc="35B4BB5C">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36" w15:restartNumberingAfterBreak="0">
    <w:nsid w:val="2E46737E"/>
    <w:multiLevelType w:val="hybridMultilevel"/>
    <w:tmpl w:val="A12A2F28"/>
    <w:lvl w:ilvl="0" w:tplc="188610B0">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37" w15:restartNumberingAfterBreak="0">
    <w:nsid w:val="3101374C"/>
    <w:multiLevelType w:val="hybridMultilevel"/>
    <w:tmpl w:val="C16619E2"/>
    <w:lvl w:ilvl="0" w:tplc="2F009460">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38" w15:restartNumberingAfterBreak="0">
    <w:nsid w:val="31B52403"/>
    <w:multiLevelType w:val="hybridMultilevel"/>
    <w:tmpl w:val="CF6E4FDE"/>
    <w:lvl w:ilvl="0" w:tplc="1FAEB3E4">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39" w15:restartNumberingAfterBreak="0">
    <w:nsid w:val="32482E86"/>
    <w:multiLevelType w:val="hybridMultilevel"/>
    <w:tmpl w:val="0AB068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357B7716"/>
    <w:multiLevelType w:val="hybridMultilevel"/>
    <w:tmpl w:val="F474A4F2"/>
    <w:lvl w:ilvl="0" w:tplc="14A8C804">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41" w15:restartNumberingAfterBreak="0">
    <w:nsid w:val="38681A8C"/>
    <w:multiLevelType w:val="hybridMultilevel"/>
    <w:tmpl w:val="A4A27DEE"/>
    <w:lvl w:ilvl="0" w:tplc="32F686AA">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42" w15:restartNumberingAfterBreak="0">
    <w:nsid w:val="39DA2D9E"/>
    <w:multiLevelType w:val="hybridMultilevel"/>
    <w:tmpl w:val="9B5A5B0C"/>
    <w:lvl w:ilvl="0" w:tplc="08090001">
      <w:start w:val="1"/>
      <w:numFmt w:val="bullet"/>
      <w:lvlText w:val=""/>
      <w:lvlJc w:val="left"/>
      <w:pPr>
        <w:ind w:left="2340" w:hanging="360"/>
      </w:pPr>
      <w:rPr>
        <w:rFonts w:ascii="Symbol" w:hAnsi="Symbol" w:hint="default"/>
      </w:rPr>
    </w:lvl>
    <w:lvl w:ilvl="1" w:tplc="08090003" w:tentative="1">
      <w:start w:val="1"/>
      <w:numFmt w:val="bullet"/>
      <w:lvlText w:val="o"/>
      <w:lvlJc w:val="left"/>
      <w:pPr>
        <w:ind w:left="3060" w:hanging="360"/>
      </w:pPr>
      <w:rPr>
        <w:rFonts w:ascii="Courier New" w:hAnsi="Courier New" w:cs="Courier New" w:hint="default"/>
      </w:rPr>
    </w:lvl>
    <w:lvl w:ilvl="2" w:tplc="08090005" w:tentative="1">
      <w:start w:val="1"/>
      <w:numFmt w:val="bullet"/>
      <w:lvlText w:val=""/>
      <w:lvlJc w:val="left"/>
      <w:pPr>
        <w:ind w:left="3780" w:hanging="360"/>
      </w:pPr>
      <w:rPr>
        <w:rFonts w:ascii="Wingdings" w:hAnsi="Wingdings" w:hint="default"/>
      </w:rPr>
    </w:lvl>
    <w:lvl w:ilvl="3" w:tplc="08090001" w:tentative="1">
      <w:start w:val="1"/>
      <w:numFmt w:val="bullet"/>
      <w:lvlText w:val=""/>
      <w:lvlJc w:val="left"/>
      <w:pPr>
        <w:ind w:left="4500" w:hanging="360"/>
      </w:pPr>
      <w:rPr>
        <w:rFonts w:ascii="Symbol" w:hAnsi="Symbol" w:hint="default"/>
      </w:rPr>
    </w:lvl>
    <w:lvl w:ilvl="4" w:tplc="08090003" w:tentative="1">
      <w:start w:val="1"/>
      <w:numFmt w:val="bullet"/>
      <w:lvlText w:val="o"/>
      <w:lvlJc w:val="left"/>
      <w:pPr>
        <w:ind w:left="5220" w:hanging="360"/>
      </w:pPr>
      <w:rPr>
        <w:rFonts w:ascii="Courier New" w:hAnsi="Courier New" w:cs="Courier New" w:hint="default"/>
      </w:rPr>
    </w:lvl>
    <w:lvl w:ilvl="5" w:tplc="08090005" w:tentative="1">
      <w:start w:val="1"/>
      <w:numFmt w:val="bullet"/>
      <w:lvlText w:val=""/>
      <w:lvlJc w:val="left"/>
      <w:pPr>
        <w:ind w:left="5940" w:hanging="360"/>
      </w:pPr>
      <w:rPr>
        <w:rFonts w:ascii="Wingdings" w:hAnsi="Wingdings" w:hint="default"/>
      </w:rPr>
    </w:lvl>
    <w:lvl w:ilvl="6" w:tplc="08090001" w:tentative="1">
      <w:start w:val="1"/>
      <w:numFmt w:val="bullet"/>
      <w:lvlText w:val=""/>
      <w:lvlJc w:val="left"/>
      <w:pPr>
        <w:ind w:left="6660" w:hanging="360"/>
      </w:pPr>
      <w:rPr>
        <w:rFonts w:ascii="Symbol" w:hAnsi="Symbol" w:hint="default"/>
      </w:rPr>
    </w:lvl>
    <w:lvl w:ilvl="7" w:tplc="08090003" w:tentative="1">
      <w:start w:val="1"/>
      <w:numFmt w:val="bullet"/>
      <w:lvlText w:val="o"/>
      <w:lvlJc w:val="left"/>
      <w:pPr>
        <w:ind w:left="7380" w:hanging="360"/>
      </w:pPr>
      <w:rPr>
        <w:rFonts w:ascii="Courier New" w:hAnsi="Courier New" w:cs="Courier New" w:hint="default"/>
      </w:rPr>
    </w:lvl>
    <w:lvl w:ilvl="8" w:tplc="08090005" w:tentative="1">
      <w:start w:val="1"/>
      <w:numFmt w:val="bullet"/>
      <w:lvlText w:val=""/>
      <w:lvlJc w:val="left"/>
      <w:pPr>
        <w:ind w:left="8100" w:hanging="360"/>
      </w:pPr>
      <w:rPr>
        <w:rFonts w:ascii="Wingdings" w:hAnsi="Wingdings" w:hint="default"/>
      </w:rPr>
    </w:lvl>
  </w:abstractNum>
  <w:abstractNum w:abstractNumId="43" w15:restartNumberingAfterBreak="0">
    <w:nsid w:val="3A150A27"/>
    <w:multiLevelType w:val="hybridMultilevel"/>
    <w:tmpl w:val="3ABA3B94"/>
    <w:lvl w:ilvl="0" w:tplc="61682C8C">
      <w:start w:val="1"/>
      <w:numFmt w:val="lowerLetter"/>
      <w:lvlText w:val="(%1)"/>
      <w:lvlJc w:val="left"/>
      <w:pPr>
        <w:ind w:left="2061" w:hanging="360"/>
      </w:pPr>
      <w:rPr>
        <w:rFonts w:hint="default"/>
      </w:rPr>
    </w:lvl>
    <w:lvl w:ilvl="1" w:tplc="08090019" w:tentative="1">
      <w:start w:val="1"/>
      <w:numFmt w:val="lowerLetter"/>
      <w:lvlText w:val="%2."/>
      <w:lvlJc w:val="left"/>
      <w:pPr>
        <w:ind w:left="2781" w:hanging="360"/>
      </w:pPr>
    </w:lvl>
    <w:lvl w:ilvl="2" w:tplc="0809001B" w:tentative="1">
      <w:start w:val="1"/>
      <w:numFmt w:val="lowerRoman"/>
      <w:lvlText w:val="%3."/>
      <w:lvlJc w:val="right"/>
      <w:pPr>
        <w:ind w:left="3501" w:hanging="180"/>
      </w:pPr>
    </w:lvl>
    <w:lvl w:ilvl="3" w:tplc="0809000F" w:tentative="1">
      <w:start w:val="1"/>
      <w:numFmt w:val="decimal"/>
      <w:lvlText w:val="%4."/>
      <w:lvlJc w:val="left"/>
      <w:pPr>
        <w:ind w:left="4221" w:hanging="360"/>
      </w:pPr>
    </w:lvl>
    <w:lvl w:ilvl="4" w:tplc="08090019" w:tentative="1">
      <w:start w:val="1"/>
      <w:numFmt w:val="lowerLetter"/>
      <w:lvlText w:val="%5."/>
      <w:lvlJc w:val="left"/>
      <w:pPr>
        <w:ind w:left="4941" w:hanging="360"/>
      </w:pPr>
    </w:lvl>
    <w:lvl w:ilvl="5" w:tplc="0809001B" w:tentative="1">
      <w:start w:val="1"/>
      <w:numFmt w:val="lowerRoman"/>
      <w:lvlText w:val="%6."/>
      <w:lvlJc w:val="right"/>
      <w:pPr>
        <w:ind w:left="5661" w:hanging="180"/>
      </w:pPr>
    </w:lvl>
    <w:lvl w:ilvl="6" w:tplc="0809000F" w:tentative="1">
      <w:start w:val="1"/>
      <w:numFmt w:val="decimal"/>
      <w:lvlText w:val="%7."/>
      <w:lvlJc w:val="left"/>
      <w:pPr>
        <w:ind w:left="6381" w:hanging="360"/>
      </w:pPr>
    </w:lvl>
    <w:lvl w:ilvl="7" w:tplc="08090019" w:tentative="1">
      <w:start w:val="1"/>
      <w:numFmt w:val="lowerLetter"/>
      <w:lvlText w:val="%8."/>
      <w:lvlJc w:val="left"/>
      <w:pPr>
        <w:ind w:left="7101" w:hanging="360"/>
      </w:pPr>
    </w:lvl>
    <w:lvl w:ilvl="8" w:tplc="0809001B" w:tentative="1">
      <w:start w:val="1"/>
      <w:numFmt w:val="lowerRoman"/>
      <w:lvlText w:val="%9."/>
      <w:lvlJc w:val="right"/>
      <w:pPr>
        <w:ind w:left="7821" w:hanging="180"/>
      </w:pPr>
    </w:lvl>
  </w:abstractNum>
  <w:abstractNum w:abstractNumId="44" w15:restartNumberingAfterBreak="0">
    <w:nsid w:val="3B1A1CBB"/>
    <w:multiLevelType w:val="hybridMultilevel"/>
    <w:tmpl w:val="B3041B7E"/>
    <w:lvl w:ilvl="0" w:tplc="D130B190">
      <w:start w:val="2"/>
      <w:numFmt w:val="lowerLetter"/>
      <w:lvlText w:val="(%1)"/>
      <w:lvlJc w:val="left"/>
      <w:pPr>
        <w:ind w:left="2055"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3FB00930"/>
    <w:multiLevelType w:val="hybridMultilevel"/>
    <w:tmpl w:val="65EC9746"/>
    <w:lvl w:ilvl="0" w:tplc="E99EE246">
      <w:start w:val="1"/>
      <w:numFmt w:val="lowerLetter"/>
      <w:lvlText w:val="(%1)"/>
      <w:lvlJc w:val="right"/>
      <w:pPr>
        <w:ind w:left="722" w:hanging="360"/>
      </w:pPr>
      <w:rPr>
        <w:rFonts w:hint="default"/>
      </w:rPr>
    </w:lvl>
    <w:lvl w:ilvl="1" w:tplc="04090019" w:tentative="1">
      <w:start w:val="1"/>
      <w:numFmt w:val="lowerLetter"/>
      <w:lvlText w:val="%2."/>
      <w:lvlJc w:val="left"/>
      <w:pPr>
        <w:ind w:left="1442" w:hanging="360"/>
      </w:pPr>
    </w:lvl>
    <w:lvl w:ilvl="2" w:tplc="0409001B">
      <w:start w:val="1"/>
      <w:numFmt w:val="lowerRoman"/>
      <w:lvlText w:val="%3."/>
      <w:lvlJc w:val="right"/>
      <w:pPr>
        <w:ind w:left="2162" w:hanging="180"/>
      </w:pPr>
    </w:lvl>
    <w:lvl w:ilvl="3" w:tplc="0409000F" w:tentative="1">
      <w:start w:val="1"/>
      <w:numFmt w:val="decimal"/>
      <w:lvlText w:val="%4."/>
      <w:lvlJc w:val="left"/>
      <w:pPr>
        <w:ind w:left="2882" w:hanging="360"/>
      </w:pPr>
    </w:lvl>
    <w:lvl w:ilvl="4" w:tplc="04090019" w:tentative="1">
      <w:start w:val="1"/>
      <w:numFmt w:val="lowerLetter"/>
      <w:lvlText w:val="%5."/>
      <w:lvlJc w:val="left"/>
      <w:pPr>
        <w:ind w:left="3602" w:hanging="360"/>
      </w:pPr>
    </w:lvl>
    <w:lvl w:ilvl="5" w:tplc="0409001B" w:tentative="1">
      <w:start w:val="1"/>
      <w:numFmt w:val="lowerRoman"/>
      <w:lvlText w:val="%6."/>
      <w:lvlJc w:val="right"/>
      <w:pPr>
        <w:ind w:left="4322" w:hanging="180"/>
      </w:pPr>
    </w:lvl>
    <w:lvl w:ilvl="6" w:tplc="0409000F" w:tentative="1">
      <w:start w:val="1"/>
      <w:numFmt w:val="decimal"/>
      <w:lvlText w:val="%7."/>
      <w:lvlJc w:val="left"/>
      <w:pPr>
        <w:ind w:left="5042" w:hanging="360"/>
      </w:pPr>
    </w:lvl>
    <w:lvl w:ilvl="7" w:tplc="04090019" w:tentative="1">
      <w:start w:val="1"/>
      <w:numFmt w:val="lowerLetter"/>
      <w:lvlText w:val="%8."/>
      <w:lvlJc w:val="left"/>
      <w:pPr>
        <w:ind w:left="5762" w:hanging="360"/>
      </w:pPr>
    </w:lvl>
    <w:lvl w:ilvl="8" w:tplc="0409001B" w:tentative="1">
      <w:start w:val="1"/>
      <w:numFmt w:val="lowerRoman"/>
      <w:lvlText w:val="%9."/>
      <w:lvlJc w:val="right"/>
      <w:pPr>
        <w:ind w:left="6482" w:hanging="180"/>
      </w:pPr>
    </w:lvl>
  </w:abstractNum>
  <w:abstractNum w:abstractNumId="46" w15:restartNumberingAfterBreak="0">
    <w:nsid w:val="45E51E6B"/>
    <w:multiLevelType w:val="hybridMultilevel"/>
    <w:tmpl w:val="8368B248"/>
    <w:lvl w:ilvl="0" w:tplc="E48086EC">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47" w15:restartNumberingAfterBreak="0">
    <w:nsid w:val="47F36980"/>
    <w:multiLevelType w:val="hybridMultilevel"/>
    <w:tmpl w:val="E974C912"/>
    <w:lvl w:ilvl="0" w:tplc="14A8C804">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48" w15:restartNumberingAfterBreak="0">
    <w:nsid w:val="49812009"/>
    <w:multiLevelType w:val="hybridMultilevel"/>
    <w:tmpl w:val="E034B7DA"/>
    <w:lvl w:ilvl="0" w:tplc="992A4BF8">
      <w:start w:val="1"/>
      <w:numFmt w:val="lowerLetter"/>
      <w:lvlText w:val="(%1)"/>
      <w:lvlJc w:val="left"/>
      <w:pPr>
        <w:ind w:left="2055"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4B302C54"/>
    <w:multiLevelType w:val="hybridMultilevel"/>
    <w:tmpl w:val="85F6C10A"/>
    <w:lvl w:ilvl="0" w:tplc="B64E3B4A">
      <w:start w:val="1"/>
      <w:numFmt w:val="lowerRoman"/>
      <w:lvlText w:val="(%1)"/>
      <w:lvlJc w:val="righ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0" w15:restartNumberingAfterBreak="0">
    <w:nsid w:val="4FAE132B"/>
    <w:multiLevelType w:val="hybridMultilevel"/>
    <w:tmpl w:val="357E9AC6"/>
    <w:lvl w:ilvl="0" w:tplc="E2127A4C">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1" w15:restartNumberingAfterBreak="0">
    <w:nsid w:val="50A21240"/>
    <w:multiLevelType w:val="hybridMultilevel"/>
    <w:tmpl w:val="5848134C"/>
    <w:lvl w:ilvl="0" w:tplc="5ADE836C">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2" w15:restartNumberingAfterBreak="0">
    <w:nsid w:val="52AB406C"/>
    <w:multiLevelType w:val="hybridMultilevel"/>
    <w:tmpl w:val="06D2F406"/>
    <w:lvl w:ilvl="0" w:tplc="14A8C804">
      <w:start w:val="1"/>
      <w:numFmt w:val="lowerLetter"/>
      <w:lvlText w:val="(%1)"/>
      <w:lvlJc w:val="left"/>
      <w:pPr>
        <w:ind w:left="2062" w:hanging="360"/>
      </w:pPr>
      <w:rPr>
        <w:rFonts w:hint="default"/>
      </w:rPr>
    </w:lvl>
    <w:lvl w:ilvl="1" w:tplc="B64E3B4A">
      <w:start w:val="1"/>
      <w:numFmt w:val="lowerRoman"/>
      <w:lvlText w:val="(%2)"/>
      <w:lvlJc w:val="right"/>
      <w:pPr>
        <w:ind w:left="2782" w:hanging="360"/>
      </w:pPr>
      <w:rPr>
        <w:rFonts w:hint="default"/>
      </w:rPr>
    </w:lvl>
    <w:lvl w:ilvl="2" w:tplc="0809001B">
      <w:start w:val="1"/>
      <w:numFmt w:val="lowerRoman"/>
      <w:lvlText w:val="%3."/>
      <w:lvlJc w:val="right"/>
      <w:pPr>
        <w:ind w:left="3502" w:hanging="180"/>
      </w:pPr>
    </w:lvl>
    <w:lvl w:ilvl="3" w:tplc="0809000F">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53" w15:restartNumberingAfterBreak="0">
    <w:nsid w:val="55945C49"/>
    <w:multiLevelType w:val="hybridMultilevel"/>
    <w:tmpl w:val="8084B238"/>
    <w:lvl w:ilvl="0" w:tplc="B64E3B4A">
      <w:start w:val="1"/>
      <w:numFmt w:val="lowerRoman"/>
      <w:lvlText w:val="(%1)"/>
      <w:lvlJc w:val="right"/>
      <w:pPr>
        <w:ind w:left="3764" w:hanging="360"/>
      </w:pPr>
      <w:rPr>
        <w:rFonts w:hint="default"/>
      </w:rPr>
    </w:lvl>
    <w:lvl w:ilvl="1" w:tplc="08090019" w:tentative="1">
      <w:start w:val="1"/>
      <w:numFmt w:val="lowerLetter"/>
      <w:lvlText w:val="%2."/>
      <w:lvlJc w:val="left"/>
      <w:pPr>
        <w:ind w:left="4484" w:hanging="360"/>
      </w:pPr>
    </w:lvl>
    <w:lvl w:ilvl="2" w:tplc="0809001B" w:tentative="1">
      <w:start w:val="1"/>
      <w:numFmt w:val="lowerRoman"/>
      <w:lvlText w:val="%3."/>
      <w:lvlJc w:val="right"/>
      <w:pPr>
        <w:ind w:left="5204" w:hanging="180"/>
      </w:pPr>
    </w:lvl>
    <w:lvl w:ilvl="3" w:tplc="0809000F" w:tentative="1">
      <w:start w:val="1"/>
      <w:numFmt w:val="decimal"/>
      <w:lvlText w:val="%4."/>
      <w:lvlJc w:val="left"/>
      <w:pPr>
        <w:ind w:left="5924" w:hanging="360"/>
      </w:pPr>
    </w:lvl>
    <w:lvl w:ilvl="4" w:tplc="08090019" w:tentative="1">
      <w:start w:val="1"/>
      <w:numFmt w:val="lowerLetter"/>
      <w:lvlText w:val="%5."/>
      <w:lvlJc w:val="left"/>
      <w:pPr>
        <w:ind w:left="6644" w:hanging="360"/>
      </w:pPr>
    </w:lvl>
    <w:lvl w:ilvl="5" w:tplc="0809001B" w:tentative="1">
      <w:start w:val="1"/>
      <w:numFmt w:val="lowerRoman"/>
      <w:lvlText w:val="%6."/>
      <w:lvlJc w:val="right"/>
      <w:pPr>
        <w:ind w:left="7364" w:hanging="180"/>
      </w:pPr>
    </w:lvl>
    <w:lvl w:ilvl="6" w:tplc="0809000F" w:tentative="1">
      <w:start w:val="1"/>
      <w:numFmt w:val="decimal"/>
      <w:lvlText w:val="%7."/>
      <w:lvlJc w:val="left"/>
      <w:pPr>
        <w:ind w:left="8084" w:hanging="360"/>
      </w:pPr>
    </w:lvl>
    <w:lvl w:ilvl="7" w:tplc="08090019" w:tentative="1">
      <w:start w:val="1"/>
      <w:numFmt w:val="lowerLetter"/>
      <w:lvlText w:val="%8."/>
      <w:lvlJc w:val="left"/>
      <w:pPr>
        <w:ind w:left="8804" w:hanging="360"/>
      </w:pPr>
    </w:lvl>
    <w:lvl w:ilvl="8" w:tplc="0809001B" w:tentative="1">
      <w:start w:val="1"/>
      <w:numFmt w:val="lowerRoman"/>
      <w:lvlText w:val="%9."/>
      <w:lvlJc w:val="right"/>
      <w:pPr>
        <w:ind w:left="9524" w:hanging="180"/>
      </w:pPr>
    </w:lvl>
  </w:abstractNum>
  <w:abstractNum w:abstractNumId="54" w15:restartNumberingAfterBreak="0">
    <w:nsid w:val="56460871"/>
    <w:multiLevelType w:val="hybridMultilevel"/>
    <w:tmpl w:val="883AA86A"/>
    <w:lvl w:ilvl="0" w:tplc="34889FF6">
      <w:start w:val="1"/>
      <w:numFmt w:val="lowerLetter"/>
      <w:lvlText w:val="(%1)"/>
      <w:lvlJc w:val="left"/>
      <w:pPr>
        <w:ind w:left="2055" w:hanging="360"/>
      </w:pPr>
      <w:rPr>
        <w:rFonts w:hint="default"/>
        <w:b w:val="0"/>
      </w:rPr>
    </w:lvl>
    <w:lvl w:ilvl="1" w:tplc="868E70BA">
      <w:start w:val="1"/>
      <w:numFmt w:val="lowerRoman"/>
      <w:lvlText w:val="(%2)"/>
      <w:lvlJc w:val="right"/>
      <w:pPr>
        <w:ind w:left="2775" w:hanging="360"/>
      </w:pPr>
      <w:rPr>
        <w:rFonts w:hint="default"/>
        <w:b w:val="0"/>
      </w:r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55" w15:restartNumberingAfterBreak="0">
    <w:nsid w:val="59F83A1A"/>
    <w:multiLevelType w:val="hybridMultilevel"/>
    <w:tmpl w:val="BD26D9D6"/>
    <w:lvl w:ilvl="0" w:tplc="6B448D54">
      <w:start w:val="1"/>
      <w:numFmt w:val="lowerLetter"/>
      <w:lvlText w:val="(%1)"/>
      <w:lvlJc w:val="left"/>
      <w:pPr>
        <w:ind w:left="2061" w:hanging="36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6" w15:restartNumberingAfterBreak="0">
    <w:nsid w:val="5BE4120D"/>
    <w:multiLevelType w:val="hybridMultilevel"/>
    <w:tmpl w:val="BFE44060"/>
    <w:lvl w:ilvl="0" w:tplc="14A8C804">
      <w:start w:val="1"/>
      <w:numFmt w:val="lowerLetter"/>
      <w:lvlText w:val="(%1)"/>
      <w:lvlJc w:val="left"/>
      <w:pPr>
        <w:ind w:left="2062" w:hanging="360"/>
      </w:pPr>
      <w:rPr>
        <w:rFonts w:hint="default"/>
      </w:rPr>
    </w:lvl>
    <w:lvl w:ilvl="1" w:tplc="08090019" w:tentative="1">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57" w15:restartNumberingAfterBreak="0">
    <w:nsid w:val="5CF31386"/>
    <w:multiLevelType w:val="hybridMultilevel"/>
    <w:tmpl w:val="F8DA71BA"/>
    <w:lvl w:ilvl="0" w:tplc="9DEC1206">
      <w:start w:val="1"/>
      <w:numFmt w:val="lowerLetter"/>
      <w:lvlText w:val="(%1)"/>
      <w:lvlJc w:val="left"/>
      <w:pPr>
        <w:ind w:left="2062" w:hanging="360"/>
      </w:pPr>
      <w:rPr>
        <w:rFonts w:hint="default"/>
        <w:b w:val="0"/>
      </w:rPr>
    </w:lvl>
    <w:lvl w:ilvl="1" w:tplc="08090019">
      <w:start w:val="1"/>
      <w:numFmt w:val="lowerLetter"/>
      <w:lvlText w:val="%2."/>
      <w:lvlJc w:val="left"/>
      <w:pPr>
        <w:ind w:left="592" w:hanging="360"/>
      </w:pPr>
    </w:lvl>
    <w:lvl w:ilvl="2" w:tplc="0809001B">
      <w:start w:val="1"/>
      <w:numFmt w:val="lowerRoman"/>
      <w:lvlText w:val="%3."/>
      <w:lvlJc w:val="right"/>
      <w:pPr>
        <w:ind w:left="1312" w:hanging="180"/>
      </w:pPr>
    </w:lvl>
    <w:lvl w:ilvl="3" w:tplc="0809000F">
      <w:start w:val="1"/>
      <w:numFmt w:val="decimal"/>
      <w:lvlText w:val="%4."/>
      <w:lvlJc w:val="left"/>
      <w:pPr>
        <w:ind w:left="2032" w:hanging="360"/>
      </w:pPr>
    </w:lvl>
    <w:lvl w:ilvl="4" w:tplc="B64E3B4A">
      <w:start w:val="1"/>
      <w:numFmt w:val="lowerRoman"/>
      <w:lvlText w:val="(%5)"/>
      <w:lvlJc w:val="right"/>
      <w:pPr>
        <w:ind w:left="2752" w:hanging="360"/>
      </w:pPr>
      <w:rPr>
        <w:rFonts w:hint="default"/>
        <w:b w:val="0"/>
      </w:rPr>
    </w:lvl>
    <w:lvl w:ilvl="5" w:tplc="0809001B">
      <w:start w:val="1"/>
      <w:numFmt w:val="lowerRoman"/>
      <w:lvlText w:val="%6."/>
      <w:lvlJc w:val="right"/>
      <w:pPr>
        <w:ind w:left="3472" w:hanging="180"/>
      </w:pPr>
    </w:lvl>
    <w:lvl w:ilvl="6" w:tplc="0809000F" w:tentative="1">
      <w:start w:val="1"/>
      <w:numFmt w:val="decimal"/>
      <w:lvlText w:val="%7."/>
      <w:lvlJc w:val="left"/>
      <w:pPr>
        <w:ind w:left="4192" w:hanging="360"/>
      </w:pPr>
    </w:lvl>
    <w:lvl w:ilvl="7" w:tplc="08090019" w:tentative="1">
      <w:start w:val="1"/>
      <w:numFmt w:val="lowerLetter"/>
      <w:lvlText w:val="%8."/>
      <w:lvlJc w:val="left"/>
      <w:pPr>
        <w:ind w:left="4912" w:hanging="360"/>
      </w:pPr>
    </w:lvl>
    <w:lvl w:ilvl="8" w:tplc="0809001B" w:tentative="1">
      <w:start w:val="1"/>
      <w:numFmt w:val="lowerRoman"/>
      <w:lvlText w:val="%9."/>
      <w:lvlJc w:val="right"/>
      <w:pPr>
        <w:ind w:left="5632" w:hanging="180"/>
      </w:pPr>
    </w:lvl>
  </w:abstractNum>
  <w:abstractNum w:abstractNumId="58" w15:restartNumberingAfterBreak="0">
    <w:nsid w:val="5E5E75E7"/>
    <w:multiLevelType w:val="hybridMultilevel"/>
    <w:tmpl w:val="8F88DACE"/>
    <w:lvl w:ilvl="0" w:tplc="2376A6C0">
      <w:start w:val="1"/>
      <w:numFmt w:val="lowerLetter"/>
      <w:lvlText w:val="(%1)"/>
      <w:lvlJc w:val="left"/>
      <w:pPr>
        <w:ind w:left="1931" w:hanging="360"/>
      </w:pPr>
      <w:rPr>
        <w:rFonts w:hint="default"/>
      </w:rPr>
    </w:lvl>
    <w:lvl w:ilvl="1" w:tplc="08090019" w:tentative="1">
      <w:start w:val="1"/>
      <w:numFmt w:val="lowerLetter"/>
      <w:lvlText w:val="%2."/>
      <w:lvlJc w:val="left"/>
      <w:pPr>
        <w:ind w:left="2651" w:hanging="360"/>
      </w:pPr>
    </w:lvl>
    <w:lvl w:ilvl="2" w:tplc="0809001B" w:tentative="1">
      <w:start w:val="1"/>
      <w:numFmt w:val="lowerRoman"/>
      <w:lvlText w:val="%3."/>
      <w:lvlJc w:val="right"/>
      <w:pPr>
        <w:ind w:left="3371" w:hanging="180"/>
      </w:pPr>
    </w:lvl>
    <w:lvl w:ilvl="3" w:tplc="0809000F" w:tentative="1">
      <w:start w:val="1"/>
      <w:numFmt w:val="decimal"/>
      <w:lvlText w:val="%4."/>
      <w:lvlJc w:val="left"/>
      <w:pPr>
        <w:ind w:left="4091" w:hanging="360"/>
      </w:pPr>
    </w:lvl>
    <w:lvl w:ilvl="4" w:tplc="08090019" w:tentative="1">
      <w:start w:val="1"/>
      <w:numFmt w:val="lowerLetter"/>
      <w:lvlText w:val="%5."/>
      <w:lvlJc w:val="left"/>
      <w:pPr>
        <w:ind w:left="4811" w:hanging="360"/>
      </w:pPr>
    </w:lvl>
    <w:lvl w:ilvl="5" w:tplc="0809001B" w:tentative="1">
      <w:start w:val="1"/>
      <w:numFmt w:val="lowerRoman"/>
      <w:lvlText w:val="%6."/>
      <w:lvlJc w:val="right"/>
      <w:pPr>
        <w:ind w:left="5531" w:hanging="180"/>
      </w:pPr>
    </w:lvl>
    <w:lvl w:ilvl="6" w:tplc="0809000F" w:tentative="1">
      <w:start w:val="1"/>
      <w:numFmt w:val="decimal"/>
      <w:lvlText w:val="%7."/>
      <w:lvlJc w:val="left"/>
      <w:pPr>
        <w:ind w:left="6251" w:hanging="360"/>
      </w:pPr>
    </w:lvl>
    <w:lvl w:ilvl="7" w:tplc="08090019" w:tentative="1">
      <w:start w:val="1"/>
      <w:numFmt w:val="lowerLetter"/>
      <w:lvlText w:val="%8."/>
      <w:lvlJc w:val="left"/>
      <w:pPr>
        <w:ind w:left="6971" w:hanging="360"/>
      </w:pPr>
    </w:lvl>
    <w:lvl w:ilvl="8" w:tplc="0809001B" w:tentative="1">
      <w:start w:val="1"/>
      <w:numFmt w:val="lowerRoman"/>
      <w:lvlText w:val="%9."/>
      <w:lvlJc w:val="right"/>
      <w:pPr>
        <w:ind w:left="7691" w:hanging="180"/>
      </w:pPr>
    </w:lvl>
  </w:abstractNum>
  <w:abstractNum w:abstractNumId="59" w15:restartNumberingAfterBreak="0">
    <w:nsid w:val="5E773B15"/>
    <w:multiLevelType w:val="hybridMultilevel"/>
    <w:tmpl w:val="C32ACCA2"/>
    <w:lvl w:ilvl="0" w:tplc="14A8C804">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0" w15:restartNumberingAfterBreak="0">
    <w:nsid w:val="62D54482"/>
    <w:multiLevelType w:val="hybridMultilevel"/>
    <w:tmpl w:val="8084B238"/>
    <w:lvl w:ilvl="0" w:tplc="B64E3B4A">
      <w:start w:val="1"/>
      <w:numFmt w:val="lowerRoman"/>
      <w:lvlText w:val="(%1)"/>
      <w:lvlJc w:val="right"/>
      <w:pPr>
        <w:ind w:left="2913" w:hanging="360"/>
      </w:pPr>
      <w:rPr>
        <w:rFonts w:hint="default"/>
      </w:rPr>
    </w:lvl>
    <w:lvl w:ilvl="1" w:tplc="08090019" w:tentative="1">
      <w:start w:val="1"/>
      <w:numFmt w:val="lowerLetter"/>
      <w:lvlText w:val="%2."/>
      <w:lvlJc w:val="left"/>
      <w:pPr>
        <w:ind w:left="3633" w:hanging="360"/>
      </w:pPr>
    </w:lvl>
    <w:lvl w:ilvl="2" w:tplc="0809001B" w:tentative="1">
      <w:start w:val="1"/>
      <w:numFmt w:val="lowerRoman"/>
      <w:lvlText w:val="%3."/>
      <w:lvlJc w:val="right"/>
      <w:pPr>
        <w:ind w:left="4353" w:hanging="180"/>
      </w:pPr>
    </w:lvl>
    <w:lvl w:ilvl="3" w:tplc="0809000F" w:tentative="1">
      <w:start w:val="1"/>
      <w:numFmt w:val="decimal"/>
      <w:lvlText w:val="%4."/>
      <w:lvlJc w:val="left"/>
      <w:pPr>
        <w:ind w:left="5073" w:hanging="360"/>
      </w:pPr>
    </w:lvl>
    <w:lvl w:ilvl="4" w:tplc="08090019" w:tentative="1">
      <w:start w:val="1"/>
      <w:numFmt w:val="lowerLetter"/>
      <w:lvlText w:val="%5."/>
      <w:lvlJc w:val="left"/>
      <w:pPr>
        <w:ind w:left="5793" w:hanging="360"/>
      </w:pPr>
    </w:lvl>
    <w:lvl w:ilvl="5" w:tplc="0809001B" w:tentative="1">
      <w:start w:val="1"/>
      <w:numFmt w:val="lowerRoman"/>
      <w:lvlText w:val="%6."/>
      <w:lvlJc w:val="right"/>
      <w:pPr>
        <w:ind w:left="6513" w:hanging="180"/>
      </w:pPr>
    </w:lvl>
    <w:lvl w:ilvl="6" w:tplc="0809000F" w:tentative="1">
      <w:start w:val="1"/>
      <w:numFmt w:val="decimal"/>
      <w:lvlText w:val="%7."/>
      <w:lvlJc w:val="left"/>
      <w:pPr>
        <w:ind w:left="7233" w:hanging="360"/>
      </w:pPr>
    </w:lvl>
    <w:lvl w:ilvl="7" w:tplc="08090019" w:tentative="1">
      <w:start w:val="1"/>
      <w:numFmt w:val="lowerLetter"/>
      <w:lvlText w:val="%8."/>
      <w:lvlJc w:val="left"/>
      <w:pPr>
        <w:ind w:left="7953" w:hanging="360"/>
      </w:pPr>
    </w:lvl>
    <w:lvl w:ilvl="8" w:tplc="0809001B" w:tentative="1">
      <w:start w:val="1"/>
      <w:numFmt w:val="lowerRoman"/>
      <w:lvlText w:val="%9."/>
      <w:lvlJc w:val="right"/>
      <w:pPr>
        <w:ind w:left="8673" w:hanging="180"/>
      </w:pPr>
    </w:lvl>
  </w:abstractNum>
  <w:abstractNum w:abstractNumId="61" w15:restartNumberingAfterBreak="0">
    <w:nsid w:val="64571719"/>
    <w:multiLevelType w:val="hybridMultilevel"/>
    <w:tmpl w:val="351E1288"/>
    <w:lvl w:ilvl="0" w:tplc="1D98D23E">
      <w:start w:val="1"/>
      <w:numFmt w:val="lowerLetter"/>
      <w:lvlText w:val="(%1)"/>
      <w:lvlJc w:val="left"/>
      <w:pPr>
        <w:ind w:left="2062" w:hanging="360"/>
      </w:pPr>
      <w:rPr>
        <w:rFonts w:hint="default"/>
        <w:b w:val="0"/>
      </w:rPr>
    </w:lvl>
    <w:lvl w:ilvl="1" w:tplc="B64E3B4A">
      <w:start w:val="1"/>
      <w:numFmt w:val="lowerRoman"/>
      <w:lvlText w:val="(%2)"/>
      <w:lvlJc w:val="right"/>
      <w:pPr>
        <w:ind w:left="3054" w:hanging="360"/>
      </w:pPr>
      <w:rPr>
        <w:rFonts w:hint="default"/>
        <w:b w:val="0"/>
      </w:rPr>
    </w:lvl>
    <w:lvl w:ilvl="2" w:tplc="5EF8D476">
      <w:start w:val="1"/>
      <w:numFmt w:val="lowerRoman"/>
      <w:lvlText w:val="(%3)"/>
      <w:lvlJc w:val="right"/>
      <w:pPr>
        <w:ind w:left="2164" w:hanging="180"/>
      </w:pPr>
      <w:rPr>
        <w:rFonts w:hint="default"/>
        <w:b w:val="0"/>
      </w:rPr>
    </w:lvl>
    <w:lvl w:ilvl="3" w:tplc="0809000F">
      <w:start w:val="1"/>
      <w:numFmt w:val="decimal"/>
      <w:lvlText w:val="%4."/>
      <w:lvlJc w:val="left"/>
      <w:pPr>
        <w:ind w:left="4081" w:hanging="360"/>
      </w:pPr>
    </w:lvl>
    <w:lvl w:ilvl="4" w:tplc="08090019" w:tentative="1">
      <w:start w:val="1"/>
      <w:numFmt w:val="lowerLetter"/>
      <w:lvlText w:val="%5."/>
      <w:lvlJc w:val="left"/>
      <w:pPr>
        <w:ind w:left="4801" w:hanging="360"/>
      </w:pPr>
    </w:lvl>
    <w:lvl w:ilvl="5" w:tplc="0809001B" w:tentative="1">
      <w:start w:val="1"/>
      <w:numFmt w:val="lowerRoman"/>
      <w:lvlText w:val="%6."/>
      <w:lvlJc w:val="right"/>
      <w:pPr>
        <w:ind w:left="5521" w:hanging="180"/>
      </w:pPr>
    </w:lvl>
    <w:lvl w:ilvl="6" w:tplc="0809000F" w:tentative="1">
      <w:start w:val="1"/>
      <w:numFmt w:val="decimal"/>
      <w:lvlText w:val="%7."/>
      <w:lvlJc w:val="left"/>
      <w:pPr>
        <w:ind w:left="6241" w:hanging="360"/>
      </w:pPr>
    </w:lvl>
    <w:lvl w:ilvl="7" w:tplc="08090019" w:tentative="1">
      <w:start w:val="1"/>
      <w:numFmt w:val="lowerLetter"/>
      <w:lvlText w:val="%8."/>
      <w:lvlJc w:val="left"/>
      <w:pPr>
        <w:ind w:left="6961" w:hanging="360"/>
      </w:pPr>
    </w:lvl>
    <w:lvl w:ilvl="8" w:tplc="0809001B" w:tentative="1">
      <w:start w:val="1"/>
      <w:numFmt w:val="lowerRoman"/>
      <w:lvlText w:val="%9."/>
      <w:lvlJc w:val="right"/>
      <w:pPr>
        <w:ind w:left="7681" w:hanging="180"/>
      </w:pPr>
    </w:lvl>
  </w:abstractNum>
  <w:abstractNum w:abstractNumId="62" w15:restartNumberingAfterBreak="0">
    <w:nsid w:val="65C45DEC"/>
    <w:multiLevelType w:val="hybridMultilevel"/>
    <w:tmpl w:val="EF1EFF8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15:restartNumberingAfterBreak="0">
    <w:nsid w:val="65E25727"/>
    <w:multiLevelType w:val="hybridMultilevel"/>
    <w:tmpl w:val="FD8C72EC"/>
    <w:lvl w:ilvl="0" w:tplc="14A8C804">
      <w:start w:val="1"/>
      <w:numFmt w:val="lowerLetter"/>
      <w:lvlText w:val="(%1)"/>
      <w:lvlJc w:val="left"/>
      <w:pPr>
        <w:ind w:left="2055" w:hanging="360"/>
      </w:pPr>
      <w:rPr>
        <w:rFonts w:hint="default"/>
        <w:b w:val="0"/>
      </w:rPr>
    </w:lvl>
    <w:lvl w:ilvl="1" w:tplc="B64E3B4A">
      <w:start w:val="1"/>
      <w:numFmt w:val="lowerRoman"/>
      <w:lvlText w:val="(%2)"/>
      <w:lvlJc w:val="right"/>
      <w:pPr>
        <w:ind w:left="2775" w:hanging="360"/>
      </w:pPr>
      <w:rPr>
        <w:rFonts w:hint="default"/>
        <w:b w:val="0"/>
      </w:rPr>
    </w:lvl>
    <w:lvl w:ilvl="2" w:tplc="0809001B">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4" w15:restartNumberingAfterBreak="0">
    <w:nsid w:val="674F7FAD"/>
    <w:multiLevelType w:val="hybridMultilevel"/>
    <w:tmpl w:val="4782BDE2"/>
    <w:lvl w:ilvl="0" w:tplc="E1EEF172">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5" w15:restartNumberingAfterBreak="0">
    <w:nsid w:val="67667DC3"/>
    <w:multiLevelType w:val="hybridMultilevel"/>
    <w:tmpl w:val="07EEAED8"/>
    <w:lvl w:ilvl="0" w:tplc="E2127A4C">
      <w:start w:val="1"/>
      <w:numFmt w:val="lowerLetter"/>
      <w:lvlText w:val="(%1)"/>
      <w:lvlJc w:val="left"/>
      <w:pPr>
        <w:ind w:left="2055"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7D22609"/>
    <w:multiLevelType w:val="hybridMultilevel"/>
    <w:tmpl w:val="87DA392E"/>
    <w:lvl w:ilvl="0" w:tplc="2506B6E8">
      <w:start w:val="1"/>
      <w:numFmt w:val="lowerLetter"/>
      <w:lvlText w:val="(%1)"/>
      <w:lvlJc w:val="left"/>
      <w:pPr>
        <w:ind w:left="2055" w:hanging="360"/>
      </w:pPr>
      <w:rPr>
        <w:rFonts w:hint="default"/>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7" w15:restartNumberingAfterBreak="0">
    <w:nsid w:val="68BE2173"/>
    <w:multiLevelType w:val="hybridMultilevel"/>
    <w:tmpl w:val="FB405CBC"/>
    <w:lvl w:ilvl="0" w:tplc="14A8C804">
      <w:start w:val="1"/>
      <w:numFmt w:val="lowerLetter"/>
      <w:lvlText w:val="(%1)"/>
      <w:lvlJc w:val="left"/>
      <w:pPr>
        <w:ind w:left="2055" w:hanging="360"/>
      </w:pPr>
      <w:rPr>
        <w:rFonts w:hint="default"/>
      </w:rPr>
    </w:lvl>
    <w:lvl w:ilvl="1" w:tplc="2280E452">
      <w:start w:val="1"/>
      <w:numFmt w:val="decimal"/>
      <w:lvlText w:val="%2."/>
      <w:lvlJc w:val="left"/>
      <w:pPr>
        <w:ind w:left="360" w:hanging="360"/>
      </w:pPr>
      <w:rPr>
        <w:rFonts w:hint="default"/>
      </w:r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8" w15:restartNumberingAfterBreak="0">
    <w:nsid w:val="69971B15"/>
    <w:multiLevelType w:val="hybridMultilevel"/>
    <w:tmpl w:val="34EA5BC0"/>
    <w:lvl w:ilvl="0" w:tplc="2EB06990">
      <w:start w:val="1"/>
      <w:numFmt w:val="lowerLetter"/>
      <w:lvlText w:val="(%1)"/>
      <w:lvlJc w:val="left"/>
      <w:pPr>
        <w:ind w:left="2055" w:hanging="360"/>
      </w:pPr>
      <w:rPr>
        <w:rFonts w:hint="default"/>
        <w:b w:val="0"/>
      </w:rPr>
    </w:lvl>
    <w:lvl w:ilvl="1" w:tplc="08090019" w:tentative="1">
      <w:start w:val="1"/>
      <w:numFmt w:val="lowerLetter"/>
      <w:lvlText w:val="%2."/>
      <w:lvlJc w:val="left"/>
      <w:pPr>
        <w:ind w:left="2775" w:hanging="360"/>
      </w:p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69" w15:restartNumberingAfterBreak="0">
    <w:nsid w:val="6A5162EB"/>
    <w:multiLevelType w:val="hybridMultilevel"/>
    <w:tmpl w:val="A7ACDC90"/>
    <w:lvl w:ilvl="0" w:tplc="24820604">
      <w:start w:val="1"/>
      <w:numFmt w:val="lowerLetter"/>
      <w:lvlText w:val="(%1)"/>
      <w:lvlJc w:val="left"/>
      <w:pPr>
        <w:ind w:left="2910" w:hanging="360"/>
      </w:pPr>
      <w:rPr>
        <w:rFonts w:hint="default"/>
        <w:b w:val="0"/>
      </w:rPr>
    </w:lvl>
    <w:lvl w:ilvl="1" w:tplc="08090019" w:tentative="1">
      <w:start w:val="1"/>
      <w:numFmt w:val="lowerLetter"/>
      <w:lvlText w:val="%2."/>
      <w:lvlJc w:val="left"/>
      <w:pPr>
        <w:ind w:left="3630" w:hanging="360"/>
      </w:pPr>
    </w:lvl>
    <w:lvl w:ilvl="2" w:tplc="0809001B" w:tentative="1">
      <w:start w:val="1"/>
      <w:numFmt w:val="lowerRoman"/>
      <w:lvlText w:val="%3."/>
      <w:lvlJc w:val="right"/>
      <w:pPr>
        <w:ind w:left="4350" w:hanging="180"/>
      </w:pPr>
    </w:lvl>
    <w:lvl w:ilvl="3" w:tplc="0809000F" w:tentative="1">
      <w:start w:val="1"/>
      <w:numFmt w:val="decimal"/>
      <w:lvlText w:val="%4."/>
      <w:lvlJc w:val="left"/>
      <w:pPr>
        <w:ind w:left="5070" w:hanging="360"/>
      </w:pPr>
    </w:lvl>
    <w:lvl w:ilvl="4" w:tplc="08090019" w:tentative="1">
      <w:start w:val="1"/>
      <w:numFmt w:val="lowerLetter"/>
      <w:lvlText w:val="%5."/>
      <w:lvlJc w:val="left"/>
      <w:pPr>
        <w:ind w:left="5790" w:hanging="360"/>
      </w:pPr>
    </w:lvl>
    <w:lvl w:ilvl="5" w:tplc="0809001B" w:tentative="1">
      <w:start w:val="1"/>
      <w:numFmt w:val="lowerRoman"/>
      <w:lvlText w:val="%6."/>
      <w:lvlJc w:val="right"/>
      <w:pPr>
        <w:ind w:left="6510" w:hanging="180"/>
      </w:pPr>
    </w:lvl>
    <w:lvl w:ilvl="6" w:tplc="0809000F" w:tentative="1">
      <w:start w:val="1"/>
      <w:numFmt w:val="decimal"/>
      <w:lvlText w:val="%7."/>
      <w:lvlJc w:val="left"/>
      <w:pPr>
        <w:ind w:left="7230" w:hanging="360"/>
      </w:pPr>
    </w:lvl>
    <w:lvl w:ilvl="7" w:tplc="08090019" w:tentative="1">
      <w:start w:val="1"/>
      <w:numFmt w:val="lowerLetter"/>
      <w:lvlText w:val="%8."/>
      <w:lvlJc w:val="left"/>
      <w:pPr>
        <w:ind w:left="7950" w:hanging="360"/>
      </w:pPr>
    </w:lvl>
    <w:lvl w:ilvl="8" w:tplc="0809001B" w:tentative="1">
      <w:start w:val="1"/>
      <w:numFmt w:val="lowerRoman"/>
      <w:lvlText w:val="%9."/>
      <w:lvlJc w:val="right"/>
      <w:pPr>
        <w:ind w:left="8670" w:hanging="180"/>
      </w:pPr>
    </w:lvl>
  </w:abstractNum>
  <w:abstractNum w:abstractNumId="70" w15:restartNumberingAfterBreak="0">
    <w:nsid w:val="6B6018C3"/>
    <w:multiLevelType w:val="hybridMultilevel"/>
    <w:tmpl w:val="B1CEE38C"/>
    <w:lvl w:ilvl="0" w:tplc="807EE8FC">
      <w:start w:val="1"/>
      <w:numFmt w:val="lowerRoman"/>
      <w:lvlText w:val="(%1)"/>
      <w:lvlJc w:val="right"/>
      <w:pPr>
        <w:ind w:left="2160" w:hanging="18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6C362A1E"/>
    <w:multiLevelType w:val="hybridMultilevel"/>
    <w:tmpl w:val="8DD2513E"/>
    <w:lvl w:ilvl="0" w:tplc="7458CE0E">
      <w:start w:val="1"/>
      <w:numFmt w:val="lowerLetter"/>
      <w:lvlText w:val="(%1)"/>
      <w:lvlJc w:val="left"/>
      <w:pPr>
        <w:ind w:left="2055" w:hanging="360"/>
      </w:pPr>
      <w:rPr>
        <w:rFonts w:hint="default"/>
        <w:b w:val="0"/>
      </w:rPr>
    </w:lvl>
    <w:lvl w:ilvl="1" w:tplc="B64E3B4A">
      <w:start w:val="1"/>
      <w:numFmt w:val="lowerRoman"/>
      <w:lvlText w:val="(%2)"/>
      <w:lvlJc w:val="right"/>
      <w:pPr>
        <w:ind w:left="2775" w:hanging="360"/>
      </w:pPr>
      <w:rPr>
        <w:rFonts w:hint="default"/>
        <w:b w:val="0"/>
      </w:rPr>
    </w:lvl>
    <w:lvl w:ilvl="2" w:tplc="0809001B" w:tentative="1">
      <w:start w:val="1"/>
      <w:numFmt w:val="lowerRoman"/>
      <w:lvlText w:val="%3."/>
      <w:lvlJc w:val="right"/>
      <w:pPr>
        <w:ind w:left="3495" w:hanging="180"/>
      </w:pPr>
    </w:lvl>
    <w:lvl w:ilvl="3" w:tplc="0809000F" w:tentative="1">
      <w:start w:val="1"/>
      <w:numFmt w:val="decimal"/>
      <w:lvlText w:val="%4."/>
      <w:lvlJc w:val="left"/>
      <w:pPr>
        <w:ind w:left="4215" w:hanging="360"/>
      </w:pPr>
    </w:lvl>
    <w:lvl w:ilvl="4" w:tplc="08090019" w:tentative="1">
      <w:start w:val="1"/>
      <w:numFmt w:val="lowerLetter"/>
      <w:lvlText w:val="%5."/>
      <w:lvlJc w:val="left"/>
      <w:pPr>
        <w:ind w:left="4935" w:hanging="360"/>
      </w:pPr>
    </w:lvl>
    <w:lvl w:ilvl="5" w:tplc="0809001B" w:tentative="1">
      <w:start w:val="1"/>
      <w:numFmt w:val="lowerRoman"/>
      <w:lvlText w:val="%6."/>
      <w:lvlJc w:val="right"/>
      <w:pPr>
        <w:ind w:left="5655" w:hanging="180"/>
      </w:pPr>
    </w:lvl>
    <w:lvl w:ilvl="6" w:tplc="0809000F" w:tentative="1">
      <w:start w:val="1"/>
      <w:numFmt w:val="decimal"/>
      <w:lvlText w:val="%7."/>
      <w:lvlJc w:val="left"/>
      <w:pPr>
        <w:ind w:left="6375" w:hanging="360"/>
      </w:pPr>
    </w:lvl>
    <w:lvl w:ilvl="7" w:tplc="08090019" w:tentative="1">
      <w:start w:val="1"/>
      <w:numFmt w:val="lowerLetter"/>
      <w:lvlText w:val="%8."/>
      <w:lvlJc w:val="left"/>
      <w:pPr>
        <w:ind w:left="7095" w:hanging="360"/>
      </w:pPr>
    </w:lvl>
    <w:lvl w:ilvl="8" w:tplc="0809001B" w:tentative="1">
      <w:start w:val="1"/>
      <w:numFmt w:val="lowerRoman"/>
      <w:lvlText w:val="%9."/>
      <w:lvlJc w:val="right"/>
      <w:pPr>
        <w:ind w:left="7815" w:hanging="180"/>
      </w:pPr>
    </w:lvl>
  </w:abstractNum>
  <w:abstractNum w:abstractNumId="72" w15:restartNumberingAfterBreak="0">
    <w:nsid w:val="6EF15C60"/>
    <w:multiLevelType w:val="hybridMultilevel"/>
    <w:tmpl w:val="1018D238"/>
    <w:lvl w:ilvl="0" w:tplc="E99EE246">
      <w:start w:val="1"/>
      <w:numFmt w:val="lowerLetter"/>
      <w:lvlText w:val="(%1)"/>
      <w:lvlJc w:val="right"/>
      <w:pPr>
        <w:ind w:left="728" w:hanging="360"/>
      </w:pPr>
      <w:rPr>
        <w:rFonts w:hint="default"/>
      </w:rPr>
    </w:lvl>
    <w:lvl w:ilvl="1" w:tplc="04090019">
      <w:start w:val="1"/>
      <w:numFmt w:val="lowerLetter"/>
      <w:lvlText w:val="%2."/>
      <w:lvlJc w:val="left"/>
      <w:pPr>
        <w:ind w:left="1448" w:hanging="360"/>
      </w:pPr>
    </w:lvl>
    <w:lvl w:ilvl="2" w:tplc="0409001B" w:tentative="1">
      <w:start w:val="1"/>
      <w:numFmt w:val="lowerRoman"/>
      <w:lvlText w:val="%3."/>
      <w:lvlJc w:val="right"/>
      <w:pPr>
        <w:ind w:left="2168" w:hanging="180"/>
      </w:pPr>
    </w:lvl>
    <w:lvl w:ilvl="3" w:tplc="0409000F" w:tentative="1">
      <w:start w:val="1"/>
      <w:numFmt w:val="decimal"/>
      <w:lvlText w:val="%4."/>
      <w:lvlJc w:val="left"/>
      <w:pPr>
        <w:ind w:left="2888" w:hanging="360"/>
      </w:pPr>
    </w:lvl>
    <w:lvl w:ilvl="4" w:tplc="04090019" w:tentative="1">
      <w:start w:val="1"/>
      <w:numFmt w:val="lowerLetter"/>
      <w:lvlText w:val="%5."/>
      <w:lvlJc w:val="left"/>
      <w:pPr>
        <w:ind w:left="3608" w:hanging="360"/>
      </w:pPr>
    </w:lvl>
    <w:lvl w:ilvl="5" w:tplc="0409001B" w:tentative="1">
      <w:start w:val="1"/>
      <w:numFmt w:val="lowerRoman"/>
      <w:lvlText w:val="%6."/>
      <w:lvlJc w:val="right"/>
      <w:pPr>
        <w:ind w:left="4328" w:hanging="180"/>
      </w:pPr>
    </w:lvl>
    <w:lvl w:ilvl="6" w:tplc="0409000F" w:tentative="1">
      <w:start w:val="1"/>
      <w:numFmt w:val="decimal"/>
      <w:lvlText w:val="%7."/>
      <w:lvlJc w:val="left"/>
      <w:pPr>
        <w:ind w:left="5048" w:hanging="360"/>
      </w:pPr>
    </w:lvl>
    <w:lvl w:ilvl="7" w:tplc="04090019" w:tentative="1">
      <w:start w:val="1"/>
      <w:numFmt w:val="lowerLetter"/>
      <w:lvlText w:val="%8."/>
      <w:lvlJc w:val="left"/>
      <w:pPr>
        <w:ind w:left="5768" w:hanging="360"/>
      </w:pPr>
    </w:lvl>
    <w:lvl w:ilvl="8" w:tplc="0409001B" w:tentative="1">
      <w:start w:val="1"/>
      <w:numFmt w:val="lowerRoman"/>
      <w:lvlText w:val="%9."/>
      <w:lvlJc w:val="right"/>
      <w:pPr>
        <w:ind w:left="6488" w:hanging="180"/>
      </w:pPr>
    </w:lvl>
  </w:abstractNum>
  <w:abstractNum w:abstractNumId="73" w15:restartNumberingAfterBreak="0">
    <w:nsid w:val="728B0271"/>
    <w:multiLevelType w:val="hybridMultilevel"/>
    <w:tmpl w:val="163C4B5A"/>
    <w:lvl w:ilvl="0" w:tplc="14A8C804">
      <w:start w:val="1"/>
      <w:numFmt w:val="lowerLetter"/>
      <w:lvlText w:val="(%1)"/>
      <w:lvlJc w:val="left"/>
      <w:pPr>
        <w:ind w:left="2062" w:hanging="360"/>
      </w:pPr>
      <w:rPr>
        <w:rFonts w:hint="default"/>
      </w:rPr>
    </w:lvl>
    <w:lvl w:ilvl="1" w:tplc="B64E3B4A">
      <w:start w:val="1"/>
      <w:numFmt w:val="lowerRoman"/>
      <w:lvlText w:val="(%2)"/>
      <w:lvlJc w:val="right"/>
      <w:pPr>
        <w:ind w:left="2782" w:hanging="360"/>
      </w:pPr>
      <w:rPr>
        <w:rFonts w:hint="default"/>
      </w:rPr>
    </w:lvl>
    <w:lvl w:ilvl="2" w:tplc="0809001B">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74" w15:restartNumberingAfterBreak="0">
    <w:nsid w:val="74A94BEC"/>
    <w:multiLevelType w:val="hybridMultilevel"/>
    <w:tmpl w:val="C714E7E4"/>
    <w:lvl w:ilvl="0" w:tplc="B64E3B4A">
      <w:start w:val="1"/>
      <w:numFmt w:val="lowerRoman"/>
      <w:lvlText w:val="(%1)"/>
      <w:lvlJc w:val="right"/>
      <w:pPr>
        <w:ind w:left="2913" w:hanging="360"/>
      </w:pPr>
      <w:rPr>
        <w:rFonts w:hint="default"/>
      </w:rPr>
    </w:lvl>
    <w:lvl w:ilvl="1" w:tplc="08090019" w:tentative="1">
      <w:start w:val="1"/>
      <w:numFmt w:val="lowerLetter"/>
      <w:lvlText w:val="%2."/>
      <w:lvlJc w:val="left"/>
      <w:pPr>
        <w:ind w:left="3633" w:hanging="360"/>
      </w:pPr>
    </w:lvl>
    <w:lvl w:ilvl="2" w:tplc="0809001B" w:tentative="1">
      <w:start w:val="1"/>
      <w:numFmt w:val="lowerRoman"/>
      <w:lvlText w:val="%3."/>
      <w:lvlJc w:val="right"/>
      <w:pPr>
        <w:ind w:left="4353" w:hanging="180"/>
      </w:pPr>
    </w:lvl>
    <w:lvl w:ilvl="3" w:tplc="0809000F" w:tentative="1">
      <w:start w:val="1"/>
      <w:numFmt w:val="decimal"/>
      <w:lvlText w:val="%4."/>
      <w:lvlJc w:val="left"/>
      <w:pPr>
        <w:ind w:left="5073" w:hanging="360"/>
      </w:pPr>
    </w:lvl>
    <w:lvl w:ilvl="4" w:tplc="08090019" w:tentative="1">
      <w:start w:val="1"/>
      <w:numFmt w:val="lowerLetter"/>
      <w:lvlText w:val="%5."/>
      <w:lvlJc w:val="left"/>
      <w:pPr>
        <w:ind w:left="5793" w:hanging="360"/>
      </w:pPr>
    </w:lvl>
    <w:lvl w:ilvl="5" w:tplc="0809001B" w:tentative="1">
      <w:start w:val="1"/>
      <w:numFmt w:val="lowerRoman"/>
      <w:lvlText w:val="%6."/>
      <w:lvlJc w:val="right"/>
      <w:pPr>
        <w:ind w:left="6513" w:hanging="180"/>
      </w:pPr>
    </w:lvl>
    <w:lvl w:ilvl="6" w:tplc="0809000F" w:tentative="1">
      <w:start w:val="1"/>
      <w:numFmt w:val="decimal"/>
      <w:lvlText w:val="%7."/>
      <w:lvlJc w:val="left"/>
      <w:pPr>
        <w:ind w:left="7233" w:hanging="360"/>
      </w:pPr>
    </w:lvl>
    <w:lvl w:ilvl="7" w:tplc="08090019" w:tentative="1">
      <w:start w:val="1"/>
      <w:numFmt w:val="lowerLetter"/>
      <w:lvlText w:val="%8."/>
      <w:lvlJc w:val="left"/>
      <w:pPr>
        <w:ind w:left="7953" w:hanging="360"/>
      </w:pPr>
    </w:lvl>
    <w:lvl w:ilvl="8" w:tplc="0809001B" w:tentative="1">
      <w:start w:val="1"/>
      <w:numFmt w:val="lowerRoman"/>
      <w:lvlText w:val="%9."/>
      <w:lvlJc w:val="right"/>
      <w:pPr>
        <w:ind w:left="8673" w:hanging="180"/>
      </w:pPr>
    </w:lvl>
  </w:abstractNum>
  <w:abstractNum w:abstractNumId="75" w15:restartNumberingAfterBreak="0">
    <w:nsid w:val="74DA2BB2"/>
    <w:multiLevelType w:val="hybridMultilevel"/>
    <w:tmpl w:val="77BA7AA4"/>
    <w:lvl w:ilvl="0" w:tplc="5ADE836C">
      <w:start w:val="1"/>
      <w:numFmt w:val="lowerLetter"/>
      <w:lvlText w:val="(%1)"/>
      <w:lvlJc w:val="left"/>
      <w:pPr>
        <w:ind w:left="2055" w:hanging="360"/>
      </w:pPr>
      <w:rPr>
        <w:rFonts w:hint="default"/>
        <w:b w:val="0"/>
      </w:rPr>
    </w:lvl>
    <w:lvl w:ilvl="1" w:tplc="08090019">
      <w:start w:val="1"/>
      <w:numFmt w:val="lowerLetter"/>
      <w:lvlText w:val="%2."/>
      <w:lvlJc w:val="left"/>
      <w:pPr>
        <w:ind w:left="1440" w:hanging="360"/>
      </w:pPr>
    </w:lvl>
    <w:lvl w:ilvl="2" w:tplc="B64E3B4A">
      <w:start w:val="1"/>
      <w:numFmt w:val="lowerRoman"/>
      <w:lvlText w:val="(%3)"/>
      <w:lvlJc w:val="right"/>
      <w:pPr>
        <w:ind w:left="2160" w:hanging="180"/>
      </w:pPr>
      <w:rPr>
        <w:rFonts w:hint="default"/>
      </w:rPr>
    </w:lvl>
    <w:lvl w:ilvl="3" w:tplc="B64E3B4A">
      <w:start w:val="1"/>
      <w:numFmt w:val="lowerRoman"/>
      <w:lvlText w:val="(%4)"/>
      <w:lvlJc w:val="right"/>
      <w:pPr>
        <w:ind w:left="2880" w:hanging="360"/>
      </w:pPr>
      <w:rPr>
        <w:rFonts w:hint="default"/>
      </w:r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6" w15:restartNumberingAfterBreak="0">
    <w:nsid w:val="754D608A"/>
    <w:multiLevelType w:val="hybridMultilevel"/>
    <w:tmpl w:val="78467358"/>
    <w:lvl w:ilvl="0" w:tplc="BDA84612">
      <w:start w:val="1"/>
      <w:numFmt w:val="lowerLetter"/>
      <w:lvlText w:val="(%1)"/>
      <w:lvlJc w:val="left"/>
      <w:pPr>
        <w:ind w:left="1571" w:hanging="360"/>
      </w:pPr>
      <w:rPr>
        <w:rFonts w:hint="default"/>
        <w:b w:val="0"/>
      </w:rPr>
    </w:lvl>
    <w:lvl w:ilvl="1" w:tplc="B64E3B4A">
      <w:start w:val="1"/>
      <w:numFmt w:val="lowerRoman"/>
      <w:lvlText w:val="(%2)"/>
      <w:lvlJc w:val="right"/>
      <w:pPr>
        <w:ind w:left="2291" w:hanging="360"/>
      </w:pPr>
      <w:rPr>
        <w:rFonts w:hint="default"/>
        <w:b w:val="0"/>
      </w:rPr>
    </w:lvl>
    <w:lvl w:ilvl="2" w:tplc="0809001B">
      <w:start w:val="1"/>
      <w:numFmt w:val="lowerRoman"/>
      <w:lvlText w:val="%3."/>
      <w:lvlJc w:val="right"/>
      <w:pPr>
        <w:ind w:left="3011" w:hanging="180"/>
      </w:pPr>
    </w:lvl>
    <w:lvl w:ilvl="3" w:tplc="0809000F" w:tentative="1">
      <w:start w:val="1"/>
      <w:numFmt w:val="decimal"/>
      <w:lvlText w:val="%4."/>
      <w:lvlJc w:val="left"/>
      <w:pPr>
        <w:ind w:left="3731" w:hanging="360"/>
      </w:pPr>
    </w:lvl>
    <w:lvl w:ilvl="4" w:tplc="08090019" w:tentative="1">
      <w:start w:val="1"/>
      <w:numFmt w:val="lowerLetter"/>
      <w:lvlText w:val="%5."/>
      <w:lvlJc w:val="left"/>
      <w:pPr>
        <w:ind w:left="4451" w:hanging="360"/>
      </w:pPr>
    </w:lvl>
    <w:lvl w:ilvl="5" w:tplc="0809001B" w:tentative="1">
      <w:start w:val="1"/>
      <w:numFmt w:val="lowerRoman"/>
      <w:lvlText w:val="%6."/>
      <w:lvlJc w:val="right"/>
      <w:pPr>
        <w:ind w:left="5171" w:hanging="180"/>
      </w:pPr>
    </w:lvl>
    <w:lvl w:ilvl="6" w:tplc="0809000F" w:tentative="1">
      <w:start w:val="1"/>
      <w:numFmt w:val="decimal"/>
      <w:lvlText w:val="%7."/>
      <w:lvlJc w:val="left"/>
      <w:pPr>
        <w:ind w:left="5891" w:hanging="360"/>
      </w:pPr>
    </w:lvl>
    <w:lvl w:ilvl="7" w:tplc="08090019" w:tentative="1">
      <w:start w:val="1"/>
      <w:numFmt w:val="lowerLetter"/>
      <w:lvlText w:val="%8."/>
      <w:lvlJc w:val="left"/>
      <w:pPr>
        <w:ind w:left="6611" w:hanging="360"/>
      </w:pPr>
    </w:lvl>
    <w:lvl w:ilvl="8" w:tplc="0809001B" w:tentative="1">
      <w:start w:val="1"/>
      <w:numFmt w:val="lowerRoman"/>
      <w:lvlText w:val="%9."/>
      <w:lvlJc w:val="right"/>
      <w:pPr>
        <w:ind w:left="7331" w:hanging="180"/>
      </w:pPr>
    </w:lvl>
  </w:abstractNum>
  <w:abstractNum w:abstractNumId="77" w15:restartNumberingAfterBreak="0">
    <w:nsid w:val="76A97CE3"/>
    <w:multiLevelType w:val="hybridMultilevel"/>
    <w:tmpl w:val="866C77D6"/>
    <w:lvl w:ilvl="0" w:tplc="F5F674FC">
      <w:start w:val="1"/>
      <w:numFmt w:val="lowerLetter"/>
      <w:lvlText w:val="(%1)"/>
      <w:lvlJc w:val="left"/>
      <w:pPr>
        <w:ind w:left="2062" w:hanging="360"/>
      </w:pPr>
      <w:rPr>
        <w:rFonts w:hint="default"/>
      </w:rPr>
    </w:lvl>
    <w:lvl w:ilvl="1" w:tplc="08090019">
      <w:start w:val="1"/>
      <w:numFmt w:val="lowerLetter"/>
      <w:lvlText w:val="%2."/>
      <w:lvlJc w:val="left"/>
      <w:pPr>
        <w:ind w:left="2782" w:hanging="360"/>
      </w:pPr>
    </w:lvl>
    <w:lvl w:ilvl="2" w:tplc="0809001B" w:tentative="1">
      <w:start w:val="1"/>
      <w:numFmt w:val="lowerRoman"/>
      <w:lvlText w:val="%3."/>
      <w:lvlJc w:val="right"/>
      <w:pPr>
        <w:ind w:left="3502" w:hanging="180"/>
      </w:pPr>
    </w:lvl>
    <w:lvl w:ilvl="3" w:tplc="0809000F" w:tentative="1">
      <w:start w:val="1"/>
      <w:numFmt w:val="decimal"/>
      <w:lvlText w:val="%4."/>
      <w:lvlJc w:val="left"/>
      <w:pPr>
        <w:ind w:left="4222" w:hanging="360"/>
      </w:pPr>
    </w:lvl>
    <w:lvl w:ilvl="4" w:tplc="08090019" w:tentative="1">
      <w:start w:val="1"/>
      <w:numFmt w:val="lowerLetter"/>
      <w:lvlText w:val="%5."/>
      <w:lvlJc w:val="left"/>
      <w:pPr>
        <w:ind w:left="4942" w:hanging="360"/>
      </w:pPr>
    </w:lvl>
    <w:lvl w:ilvl="5" w:tplc="0809001B" w:tentative="1">
      <w:start w:val="1"/>
      <w:numFmt w:val="lowerRoman"/>
      <w:lvlText w:val="%6."/>
      <w:lvlJc w:val="right"/>
      <w:pPr>
        <w:ind w:left="5662" w:hanging="180"/>
      </w:pPr>
    </w:lvl>
    <w:lvl w:ilvl="6" w:tplc="0809000F" w:tentative="1">
      <w:start w:val="1"/>
      <w:numFmt w:val="decimal"/>
      <w:lvlText w:val="%7."/>
      <w:lvlJc w:val="left"/>
      <w:pPr>
        <w:ind w:left="6382" w:hanging="360"/>
      </w:pPr>
    </w:lvl>
    <w:lvl w:ilvl="7" w:tplc="08090019" w:tentative="1">
      <w:start w:val="1"/>
      <w:numFmt w:val="lowerLetter"/>
      <w:lvlText w:val="%8."/>
      <w:lvlJc w:val="left"/>
      <w:pPr>
        <w:ind w:left="7102" w:hanging="360"/>
      </w:pPr>
    </w:lvl>
    <w:lvl w:ilvl="8" w:tplc="0809001B" w:tentative="1">
      <w:start w:val="1"/>
      <w:numFmt w:val="lowerRoman"/>
      <w:lvlText w:val="%9."/>
      <w:lvlJc w:val="right"/>
      <w:pPr>
        <w:ind w:left="7822" w:hanging="180"/>
      </w:pPr>
    </w:lvl>
  </w:abstractNum>
  <w:abstractNum w:abstractNumId="78" w15:restartNumberingAfterBreak="0">
    <w:nsid w:val="79185F79"/>
    <w:multiLevelType w:val="hybridMultilevel"/>
    <w:tmpl w:val="FE604230"/>
    <w:lvl w:ilvl="0" w:tplc="9DEC1206">
      <w:start w:val="1"/>
      <w:numFmt w:val="lowerLetter"/>
      <w:lvlText w:val="(%1)"/>
      <w:lvlJc w:val="left"/>
      <w:pPr>
        <w:ind w:left="2910" w:hanging="360"/>
      </w:pPr>
      <w:rPr>
        <w:rFonts w:hint="default"/>
        <w:b w:val="0"/>
      </w:rPr>
    </w:lvl>
    <w:lvl w:ilvl="1" w:tplc="08090019" w:tentative="1">
      <w:start w:val="1"/>
      <w:numFmt w:val="lowerLetter"/>
      <w:lvlText w:val="%2."/>
      <w:lvlJc w:val="left"/>
      <w:pPr>
        <w:ind w:left="3630" w:hanging="360"/>
      </w:pPr>
    </w:lvl>
    <w:lvl w:ilvl="2" w:tplc="0809001B" w:tentative="1">
      <w:start w:val="1"/>
      <w:numFmt w:val="lowerRoman"/>
      <w:lvlText w:val="%3."/>
      <w:lvlJc w:val="right"/>
      <w:pPr>
        <w:ind w:left="4350" w:hanging="180"/>
      </w:pPr>
    </w:lvl>
    <w:lvl w:ilvl="3" w:tplc="0809000F" w:tentative="1">
      <w:start w:val="1"/>
      <w:numFmt w:val="decimal"/>
      <w:lvlText w:val="%4."/>
      <w:lvlJc w:val="left"/>
      <w:pPr>
        <w:ind w:left="5070" w:hanging="360"/>
      </w:pPr>
    </w:lvl>
    <w:lvl w:ilvl="4" w:tplc="08090019" w:tentative="1">
      <w:start w:val="1"/>
      <w:numFmt w:val="lowerLetter"/>
      <w:lvlText w:val="%5."/>
      <w:lvlJc w:val="left"/>
      <w:pPr>
        <w:ind w:left="5790" w:hanging="360"/>
      </w:pPr>
    </w:lvl>
    <w:lvl w:ilvl="5" w:tplc="0809001B" w:tentative="1">
      <w:start w:val="1"/>
      <w:numFmt w:val="lowerRoman"/>
      <w:lvlText w:val="%6."/>
      <w:lvlJc w:val="right"/>
      <w:pPr>
        <w:ind w:left="6510" w:hanging="180"/>
      </w:pPr>
    </w:lvl>
    <w:lvl w:ilvl="6" w:tplc="0809000F" w:tentative="1">
      <w:start w:val="1"/>
      <w:numFmt w:val="decimal"/>
      <w:lvlText w:val="%7."/>
      <w:lvlJc w:val="left"/>
      <w:pPr>
        <w:ind w:left="7230" w:hanging="360"/>
      </w:pPr>
    </w:lvl>
    <w:lvl w:ilvl="7" w:tplc="08090019" w:tentative="1">
      <w:start w:val="1"/>
      <w:numFmt w:val="lowerLetter"/>
      <w:lvlText w:val="%8."/>
      <w:lvlJc w:val="left"/>
      <w:pPr>
        <w:ind w:left="7950" w:hanging="360"/>
      </w:pPr>
    </w:lvl>
    <w:lvl w:ilvl="8" w:tplc="0809001B" w:tentative="1">
      <w:start w:val="1"/>
      <w:numFmt w:val="lowerRoman"/>
      <w:lvlText w:val="%9."/>
      <w:lvlJc w:val="right"/>
      <w:pPr>
        <w:ind w:left="8670" w:hanging="180"/>
      </w:pPr>
    </w:lvl>
  </w:abstractNum>
  <w:abstractNum w:abstractNumId="79" w15:restartNumberingAfterBreak="0">
    <w:nsid w:val="7AA31A70"/>
    <w:multiLevelType w:val="hybridMultilevel"/>
    <w:tmpl w:val="035A05B4"/>
    <w:lvl w:ilvl="0" w:tplc="3544D740">
      <w:start w:val="1"/>
      <w:numFmt w:val="lowerRoman"/>
      <w:lvlText w:val="(%1)"/>
      <w:lvlJc w:val="right"/>
      <w:pPr>
        <w:ind w:left="2415" w:hanging="360"/>
      </w:pPr>
      <w:rPr>
        <w:rFonts w:hint="default"/>
        <w:b w:val="0"/>
      </w:rPr>
    </w:lvl>
    <w:lvl w:ilvl="1" w:tplc="08090019" w:tentative="1">
      <w:start w:val="1"/>
      <w:numFmt w:val="lowerLetter"/>
      <w:lvlText w:val="%2."/>
      <w:lvlJc w:val="left"/>
      <w:pPr>
        <w:ind w:left="3135" w:hanging="360"/>
      </w:pPr>
    </w:lvl>
    <w:lvl w:ilvl="2" w:tplc="0809001B" w:tentative="1">
      <w:start w:val="1"/>
      <w:numFmt w:val="lowerRoman"/>
      <w:lvlText w:val="%3."/>
      <w:lvlJc w:val="right"/>
      <w:pPr>
        <w:ind w:left="3855" w:hanging="180"/>
      </w:pPr>
    </w:lvl>
    <w:lvl w:ilvl="3" w:tplc="0809000F" w:tentative="1">
      <w:start w:val="1"/>
      <w:numFmt w:val="decimal"/>
      <w:lvlText w:val="%4."/>
      <w:lvlJc w:val="left"/>
      <w:pPr>
        <w:ind w:left="4575" w:hanging="360"/>
      </w:pPr>
    </w:lvl>
    <w:lvl w:ilvl="4" w:tplc="08090019" w:tentative="1">
      <w:start w:val="1"/>
      <w:numFmt w:val="lowerLetter"/>
      <w:lvlText w:val="%5."/>
      <w:lvlJc w:val="left"/>
      <w:pPr>
        <w:ind w:left="5295" w:hanging="360"/>
      </w:pPr>
    </w:lvl>
    <w:lvl w:ilvl="5" w:tplc="0809001B" w:tentative="1">
      <w:start w:val="1"/>
      <w:numFmt w:val="lowerRoman"/>
      <w:lvlText w:val="%6."/>
      <w:lvlJc w:val="right"/>
      <w:pPr>
        <w:ind w:left="6015" w:hanging="180"/>
      </w:pPr>
    </w:lvl>
    <w:lvl w:ilvl="6" w:tplc="0809000F" w:tentative="1">
      <w:start w:val="1"/>
      <w:numFmt w:val="decimal"/>
      <w:lvlText w:val="%7."/>
      <w:lvlJc w:val="left"/>
      <w:pPr>
        <w:ind w:left="6735" w:hanging="360"/>
      </w:pPr>
    </w:lvl>
    <w:lvl w:ilvl="7" w:tplc="08090019" w:tentative="1">
      <w:start w:val="1"/>
      <w:numFmt w:val="lowerLetter"/>
      <w:lvlText w:val="%8."/>
      <w:lvlJc w:val="left"/>
      <w:pPr>
        <w:ind w:left="7455" w:hanging="360"/>
      </w:pPr>
    </w:lvl>
    <w:lvl w:ilvl="8" w:tplc="0809001B" w:tentative="1">
      <w:start w:val="1"/>
      <w:numFmt w:val="lowerRoman"/>
      <w:lvlText w:val="%9."/>
      <w:lvlJc w:val="right"/>
      <w:pPr>
        <w:ind w:left="8175" w:hanging="180"/>
      </w:pPr>
    </w:lvl>
  </w:abstractNum>
  <w:num w:numId="1" w16cid:durableId="1042360385">
    <w:abstractNumId w:val="9"/>
  </w:num>
  <w:num w:numId="2" w16cid:durableId="1140347987">
    <w:abstractNumId w:val="7"/>
  </w:num>
  <w:num w:numId="3" w16cid:durableId="174852383">
    <w:abstractNumId w:val="6"/>
  </w:num>
  <w:num w:numId="4" w16cid:durableId="116342021">
    <w:abstractNumId w:val="5"/>
  </w:num>
  <w:num w:numId="5" w16cid:durableId="1955363507">
    <w:abstractNumId w:val="4"/>
  </w:num>
  <w:num w:numId="6" w16cid:durableId="1641379402">
    <w:abstractNumId w:val="8"/>
  </w:num>
  <w:num w:numId="7" w16cid:durableId="887448688">
    <w:abstractNumId w:val="3"/>
  </w:num>
  <w:num w:numId="8" w16cid:durableId="1586378839">
    <w:abstractNumId w:val="2"/>
  </w:num>
  <w:num w:numId="9" w16cid:durableId="1381443551">
    <w:abstractNumId w:val="1"/>
  </w:num>
  <w:num w:numId="10" w16cid:durableId="17437620">
    <w:abstractNumId w:val="0"/>
  </w:num>
  <w:num w:numId="11" w16cid:durableId="1758595224">
    <w:abstractNumId w:val="10"/>
  </w:num>
  <w:num w:numId="12" w16cid:durableId="1745180290">
    <w:abstractNumId w:val="14"/>
  </w:num>
  <w:num w:numId="13" w16cid:durableId="1903980668">
    <w:abstractNumId w:val="73"/>
  </w:num>
  <w:num w:numId="14" w16cid:durableId="1324503264">
    <w:abstractNumId w:val="43"/>
  </w:num>
  <w:num w:numId="15" w16cid:durableId="1086265965">
    <w:abstractNumId w:val="55"/>
  </w:num>
  <w:num w:numId="16" w16cid:durableId="1609703123">
    <w:abstractNumId w:val="27"/>
  </w:num>
  <w:num w:numId="17" w16cid:durableId="403141342">
    <w:abstractNumId w:val="61"/>
  </w:num>
  <w:num w:numId="18" w16cid:durableId="46147424">
    <w:abstractNumId w:val="76"/>
  </w:num>
  <w:num w:numId="19" w16cid:durableId="867839239">
    <w:abstractNumId w:val="71"/>
  </w:num>
  <w:num w:numId="20" w16cid:durableId="1085762978">
    <w:abstractNumId w:val="11"/>
  </w:num>
  <w:num w:numId="21" w16cid:durableId="1138033037">
    <w:abstractNumId w:val="52"/>
  </w:num>
  <w:num w:numId="22" w16cid:durableId="1573075352">
    <w:abstractNumId w:val="77"/>
  </w:num>
  <w:num w:numId="23" w16cid:durableId="1247884492">
    <w:abstractNumId w:val="66"/>
  </w:num>
  <w:num w:numId="24" w16cid:durableId="677928371">
    <w:abstractNumId w:val="12"/>
  </w:num>
  <w:num w:numId="25" w16cid:durableId="1523008572">
    <w:abstractNumId w:val="37"/>
  </w:num>
  <w:num w:numId="26" w16cid:durableId="803355083">
    <w:abstractNumId w:val="13"/>
  </w:num>
  <w:num w:numId="27" w16cid:durableId="400443740">
    <w:abstractNumId w:val="51"/>
  </w:num>
  <w:num w:numId="28" w16cid:durableId="1652447225">
    <w:abstractNumId w:val="75"/>
  </w:num>
  <w:num w:numId="29" w16cid:durableId="613220497">
    <w:abstractNumId w:val="54"/>
  </w:num>
  <w:num w:numId="30" w16cid:durableId="1045447649">
    <w:abstractNumId w:val="38"/>
  </w:num>
  <w:num w:numId="31" w16cid:durableId="1255162906">
    <w:abstractNumId w:val="33"/>
  </w:num>
  <w:num w:numId="32" w16cid:durableId="1683818082">
    <w:abstractNumId w:val="32"/>
  </w:num>
  <w:num w:numId="33" w16cid:durableId="1839928579">
    <w:abstractNumId w:val="48"/>
  </w:num>
  <w:num w:numId="34" w16cid:durableId="702439608">
    <w:abstractNumId w:val="64"/>
  </w:num>
  <w:num w:numId="35" w16cid:durableId="335884096">
    <w:abstractNumId w:val="41"/>
  </w:num>
  <w:num w:numId="36" w16cid:durableId="2121412448">
    <w:abstractNumId w:val="59"/>
  </w:num>
  <w:num w:numId="37" w16cid:durableId="252132305">
    <w:abstractNumId w:val="69"/>
  </w:num>
  <w:num w:numId="38" w16cid:durableId="1854806741">
    <w:abstractNumId w:val="78"/>
  </w:num>
  <w:num w:numId="39" w16cid:durableId="1561359065">
    <w:abstractNumId w:val="30"/>
  </w:num>
  <w:num w:numId="40" w16cid:durableId="544412361">
    <w:abstractNumId w:val="57"/>
  </w:num>
  <w:num w:numId="41" w16cid:durableId="1444226602">
    <w:abstractNumId w:val="44"/>
  </w:num>
  <w:num w:numId="42" w16cid:durableId="2002737121">
    <w:abstractNumId w:val="23"/>
  </w:num>
  <w:num w:numId="43" w16cid:durableId="508063022">
    <w:abstractNumId w:val="46"/>
  </w:num>
  <w:num w:numId="44" w16cid:durableId="625307993">
    <w:abstractNumId w:val="36"/>
  </w:num>
  <w:num w:numId="45" w16cid:durableId="1073702925">
    <w:abstractNumId w:val="50"/>
  </w:num>
  <w:num w:numId="46" w16cid:durableId="1312054105">
    <w:abstractNumId w:val="65"/>
  </w:num>
  <w:num w:numId="47" w16cid:durableId="1585143027">
    <w:abstractNumId w:val="16"/>
  </w:num>
  <w:num w:numId="48" w16cid:durableId="708338924">
    <w:abstractNumId w:val="17"/>
  </w:num>
  <w:num w:numId="49" w16cid:durableId="173544564">
    <w:abstractNumId w:val="58"/>
  </w:num>
  <w:num w:numId="50" w16cid:durableId="1933195114">
    <w:abstractNumId w:val="15"/>
  </w:num>
  <w:num w:numId="51" w16cid:durableId="1782845928">
    <w:abstractNumId w:val="21"/>
  </w:num>
  <w:num w:numId="52" w16cid:durableId="651450230">
    <w:abstractNumId w:val="47"/>
  </w:num>
  <w:num w:numId="53" w16cid:durableId="1326199808">
    <w:abstractNumId w:val="19"/>
  </w:num>
  <w:num w:numId="54" w16cid:durableId="1476491038">
    <w:abstractNumId w:val="56"/>
  </w:num>
  <w:num w:numId="55" w16cid:durableId="256794180">
    <w:abstractNumId w:val="63"/>
  </w:num>
  <w:num w:numId="56" w16cid:durableId="1816296858">
    <w:abstractNumId w:val="60"/>
  </w:num>
  <w:num w:numId="57" w16cid:durableId="1653565046">
    <w:abstractNumId w:val="53"/>
  </w:num>
  <w:num w:numId="58" w16cid:durableId="624190638">
    <w:abstractNumId w:val="26"/>
  </w:num>
  <w:num w:numId="59" w16cid:durableId="615718821">
    <w:abstractNumId w:val="18"/>
  </w:num>
  <w:num w:numId="60" w16cid:durableId="770128051">
    <w:abstractNumId w:val="29"/>
  </w:num>
  <w:num w:numId="61" w16cid:durableId="631209160">
    <w:abstractNumId w:val="34"/>
  </w:num>
  <w:num w:numId="62" w16cid:durableId="97335372">
    <w:abstractNumId w:val="28"/>
  </w:num>
  <w:num w:numId="63" w16cid:durableId="254948597">
    <w:abstractNumId w:val="70"/>
  </w:num>
  <w:num w:numId="64" w16cid:durableId="1074084045">
    <w:abstractNumId w:val="24"/>
  </w:num>
  <w:num w:numId="65" w16cid:durableId="1909029833">
    <w:abstractNumId w:val="40"/>
  </w:num>
  <w:num w:numId="66" w16cid:durableId="1709640343">
    <w:abstractNumId w:val="20"/>
  </w:num>
  <w:num w:numId="67" w16cid:durableId="41712075">
    <w:abstractNumId w:val="68"/>
  </w:num>
  <w:num w:numId="68" w16cid:durableId="1098789754">
    <w:abstractNumId w:val="74"/>
  </w:num>
  <w:num w:numId="69" w16cid:durableId="332612367">
    <w:abstractNumId w:val="25"/>
  </w:num>
  <w:num w:numId="70" w16cid:durableId="764037624">
    <w:abstractNumId w:val="31"/>
  </w:num>
  <w:num w:numId="71" w16cid:durableId="100804666">
    <w:abstractNumId w:val="67"/>
  </w:num>
  <w:num w:numId="72" w16cid:durableId="1062748602">
    <w:abstractNumId w:val="79"/>
  </w:num>
  <w:num w:numId="73" w16cid:durableId="1638489873">
    <w:abstractNumId w:val="42"/>
  </w:num>
  <w:num w:numId="74" w16cid:durableId="823206463">
    <w:abstractNumId w:val="62"/>
  </w:num>
  <w:num w:numId="75" w16cid:durableId="1836527323">
    <w:abstractNumId w:val="39"/>
  </w:num>
  <w:num w:numId="76" w16cid:durableId="1572739418">
    <w:abstractNumId w:val="45"/>
  </w:num>
  <w:num w:numId="77" w16cid:durableId="351684942">
    <w:abstractNumId w:val="49"/>
  </w:num>
  <w:num w:numId="78" w16cid:durableId="316037401">
    <w:abstractNumId w:val="72"/>
  </w:num>
  <w:num w:numId="79" w16cid:durableId="1712996922">
    <w:abstractNumId w:val="35"/>
  </w:num>
  <w:num w:numId="80" w16cid:durableId="380440046">
    <w:abstractNumId w:val="22"/>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embedSystemFonts/>
  <w:saveSubsetFonts/>
  <w:mirrorMargins/>
  <w:hideSpellingErrors/>
  <w:hideGrammaticalErrors/>
  <w:activeWritingStyle w:appName="MSWord" w:lang="en-GB" w:vendorID="8" w:dllVersion="513"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7iR773nHOLATlsWDvbcB1sun90mDQeTFU5JgZPX1GxPJmao8Z7TrMdvNR9AT67OMfWiMs/NmMozqCxv50Wz0Jg==" w:salt="naDydjqQR33kLI6zryo9tw=="/>
  <w:defaultTabStop w:val="851"/>
  <w:doNotHyphenateCaps/>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50" fill="f" fillcolor="window" stroke="f">
      <v:fill color="window" on="f"/>
      <v:stroke on="f"/>
    </o:shapedefaults>
  </w:hdrShapeDefaults>
  <w:footnotePr>
    <w:footnote w:id="-1"/>
    <w:footnote w:id="0"/>
    <w:footnote w:id="1"/>
  </w:footnotePr>
  <w:endnotePr>
    <w:numFmt w:val="decimal"/>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2458"/>
    <w:rsid w:val="0000031B"/>
    <w:rsid w:val="000038D6"/>
    <w:rsid w:val="00004483"/>
    <w:rsid w:val="00011DFA"/>
    <w:rsid w:val="00013CFA"/>
    <w:rsid w:val="000264D6"/>
    <w:rsid w:val="000273A4"/>
    <w:rsid w:val="00030167"/>
    <w:rsid w:val="000317A6"/>
    <w:rsid w:val="000341ED"/>
    <w:rsid w:val="0004038E"/>
    <w:rsid w:val="00041D2A"/>
    <w:rsid w:val="00044825"/>
    <w:rsid w:val="000449B8"/>
    <w:rsid w:val="00050525"/>
    <w:rsid w:val="00054214"/>
    <w:rsid w:val="00057F95"/>
    <w:rsid w:val="000605BB"/>
    <w:rsid w:val="0006534C"/>
    <w:rsid w:val="0006535B"/>
    <w:rsid w:val="00066ACB"/>
    <w:rsid w:val="0007034C"/>
    <w:rsid w:val="000726AA"/>
    <w:rsid w:val="000746D5"/>
    <w:rsid w:val="00074E8B"/>
    <w:rsid w:val="00084715"/>
    <w:rsid w:val="00085B8E"/>
    <w:rsid w:val="000874B4"/>
    <w:rsid w:val="000900A9"/>
    <w:rsid w:val="00090FE4"/>
    <w:rsid w:val="000A151B"/>
    <w:rsid w:val="000A1B15"/>
    <w:rsid w:val="000A226B"/>
    <w:rsid w:val="000A259C"/>
    <w:rsid w:val="000A553D"/>
    <w:rsid w:val="000A5DDB"/>
    <w:rsid w:val="000A62CF"/>
    <w:rsid w:val="000A7E95"/>
    <w:rsid w:val="000B2502"/>
    <w:rsid w:val="000B2A50"/>
    <w:rsid w:val="000B3828"/>
    <w:rsid w:val="000B3C68"/>
    <w:rsid w:val="000B653A"/>
    <w:rsid w:val="000B68AE"/>
    <w:rsid w:val="000B745C"/>
    <w:rsid w:val="000C281D"/>
    <w:rsid w:val="000D083B"/>
    <w:rsid w:val="000D0848"/>
    <w:rsid w:val="000D6E45"/>
    <w:rsid w:val="000D75D6"/>
    <w:rsid w:val="000E15FA"/>
    <w:rsid w:val="000E3844"/>
    <w:rsid w:val="000E522C"/>
    <w:rsid w:val="000E5BBC"/>
    <w:rsid w:val="000F07EC"/>
    <w:rsid w:val="000F16C2"/>
    <w:rsid w:val="000F21E6"/>
    <w:rsid w:val="000F3A6F"/>
    <w:rsid w:val="000F67D8"/>
    <w:rsid w:val="000F7DC2"/>
    <w:rsid w:val="00100970"/>
    <w:rsid w:val="00103ACA"/>
    <w:rsid w:val="0010563D"/>
    <w:rsid w:val="00107D9C"/>
    <w:rsid w:val="00115F4A"/>
    <w:rsid w:val="0012591C"/>
    <w:rsid w:val="00126D86"/>
    <w:rsid w:val="001271B8"/>
    <w:rsid w:val="001308BE"/>
    <w:rsid w:val="00134527"/>
    <w:rsid w:val="0013492C"/>
    <w:rsid w:val="0014414D"/>
    <w:rsid w:val="00146FA2"/>
    <w:rsid w:val="001513D0"/>
    <w:rsid w:val="0015160E"/>
    <w:rsid w:val="00154096"/>
    <w:rsid w:val="00155111"/>
    <w:rsid w:val="001562C9"/>
    <w:rsid w:val="00156A2C"/>
    <w:rsid w:val="00157485"/>
    <w:rsid w:val="00160E3F"/>
    <w:rsid w:val="001613EC"/>
    <w:rsid w:val="001663C7"/>
    <w:rsid w:val="001672F8"/>
    <w:rsid w:val="001678CE"/>
    <w:rsid w:val="0017140E"/>
    <w:rsid w:val="0017188A"/>
    <w:rsid w:val="00171CD3"/>
    <w:rsid w:val="00175F3B"/>
    <w:rsid w:val="00176F23"/>
    <w:rsid w:val="00177267"/>
    <w:rsid w:val="00177489"/>
    <w:rsid w:val="0018293C"/>
    <w:rsid w:val="00183376"/>
    <w:rsid w:val="00184A8A"/>
    <w:rsid w:val="00185577"/>
    <w:rsid w:val="0019194D"/>
    <w:rsid w:val="0019285E"/>
    <w:rsid w:val="00192C0B"/>
    <w:rsid w:val="00192C80"/>
    <w:rsid w:val="00197034"/>
    <w:rsid w:val="001A197F"/>
    <w:rsid w:val="001A1AAF"/>
    <w:rsid w:val="001A2419"/>
    <w:rsid w:val="001A5E14"/>
    <w:rsid w:val="001A740B"/>
    <w:rsid w:val="001C264B"/>
    <w:rsid w:val="001C27F3"/>
    <w:rsid w:val="001C526E"/>
    <w:rsid w:val="001C7E44"/>
    <w:rsid w:val="001D696D"/>
    <w:rsid w:val="001D76EC"/>
    <w:rsid w:val="001E0C68"/>
    <w:rsid w:val="001E2FB2"/>
    <w:rsid w:val="001E35F8"/>
    <w:rsid w:val="001E78AE"/>
    <w:rsid w:val="001F01F0"/>
    <w:rsid w:val="001F0E3D"/>
    <w:rsid w:val="001F1424"/>
    <w:rsid w:val="001F3E5E"/>
    <w:rsid w:val="001F7526"/>
    <w:rsid w:val="00205154"/>
    <w:rsid w:val="00205E8A"/>
    <w:rsid w:val="002064C8"/>
    <w:rsid w:val="00207360"/>
    <w:rsid w:val="00207C9E"/>
    <w:rsid w:val="002118DC"/>
    <w:rsid w:val="00216671"/>
    <w:rsid w:val="00223139"/>
    <w:rsid w:val="00234A0B"/>
    <w:rsid w:val="00241C2C"/>
    <w:rsid w:val="00245229"/>
    <w:rsid w:val="00246574"/>
    <w:rsid w:val="00247841"/>
    <w:rsid w:val="00252BA3"/>
    <w:rsid w:val="00255CDD"/>
    <w:rsid w:val="00260D71"/>
    <w:rsid w:val="0026350F"/>
    <w:rsid w:val="0026780C"/>
    <w:rsid w:val="002708CC"/>
    <w:rsid w:val="002715E8"/>
    <w:rsid w:val="00271AD4"/>
    <w:rsid w:val="00273369"/>
    <w:rsid w:val="0027383A"/>
    <w:rsid w:val="00273958"/>
    <w:rsid w:val="0027659D"/>
    <w:rsid w:val="0027740C"/>
    <w:rsid w:val="00281F8F"/>
    <w:rsid w:val="00283FEA"/>
    <w:rsid w:val="002909E7"/>
    <w:rsid w:val="00295A3B"/>
    <w:rsid w:val="00296597"/>
    <w:rsid w:val="002A22CA"/>
    <w:rsid w:val="002A62D0"/>
    <w:rsid w:val="002A6BAA"/>
    <w:rsid w:val="002B0E78"/>
    <w:rsid w:val="002B14E8"/>
    <w:rsid w:val="002C047A"/>
    <w:rsid w:val="002C0E4D"/>
    <w:rsid w:val="002C1CB5"/>
    <w:rsid w:val="002C22B3"/>
    <w:rsid w:val="002C430A"/>
    <w:rsid w:val="002D5336"/>
    <w:rsid w:val="002D7D3C"/>
    <w:rsid w:val="002E4331"/>
    <w:rsid w:val="002E4FBA"/>
    <w:rsid w:val="002E4FEE"/>
    <w:rsid w:val="002E5F8A"/>
    <w:rsid w:val="002E5FDD"/>
    <w:rsid w:val="002E7C84"/>
    <w:rsid w:val="002F1001"/>
    <w:rsid w:val="002F1032"/>
    <w:rsid w:val="002F195E"/>
    <w:rsid w:val="002F5496"/>
    <w:rsid w:val="002F6DE5"/>
    <w:rsid w:val="0030088B"/>
    <w:rsid w:val="00301555"/>
    <w:rsid w:val="00301E72"/>
    <w:rsid w:val="003031E5"/>
    <w:rsid w:val="00303C0B"/>
    <w:rsid w:val="00305843"/>
    <w:rsid w:val="00306382"/>
    <w:rsid w:val="00310E39"/>
    <w:rsid w:val="00310EAF"/>
    <w:rsid w:val="0031252A"/>
    <w:rsid w:val="00312E4F"/>
    <w:rsid w:val="003142D9"/>
    <w:rsid w:val="00316390"/>
    <w:rsid w:val="0032336C"/>
    <w:rsid w:val="0032493B"/>
    <w:rsid w:val="003272A9"/>
    <w:rsid w:val="00332CD1"/>
    <w:rsid w:val="00333218"/>
    <w:rsid w:val="00333D91"/>
    <w:rsid w:val="0033485F"/>
    <w:rsid w:val="0033733C"/>
    <w:rsid w:val="003409D3"/>
    <w:rsid w:val="00341270"/>
    <w:rsid w:val="003422B9"/>
    <w:rsid w:val="003469FD"/>
    <w:rsid w:val="00347C57"/>
    <w:rsid w:val="00353500"/>
    <w:rsid w:val="00353AA1"/>
    <w:rsid w:val="00354ADA"/>
    <w:rsid w:val="00357652"/>
    <w:rsid w:val="00360BE1"/>
    <w:rsid w:val="00363252"/>
    <w:rsid w:val="00363ED4"/>
    <w:rsid w:val="003705D8"/>
    <w:rsid w:val="0037169E"/>
    <w:rsid w:val="00372B13"/>
    <w:rsid w:val="00372F80"/>
    <w:rsid w:val="003733BE"/>
    <w:rsid w:val="00373747"/>
    <w:rsid w:val="00377BA1"/>
    <w:rsid w:val="0038023F"/>
    <w:rsid w:val="00383013"/>
    <w:rsid w:val="00383188"/>
    <w:rsid w:val="0038407E"/>
    <w:rsid w:val="0039532F"/>
    <w:rsid w:val="00395E42"/>
    <w:rsid w:val="003978F3"/>
    <w:rsid w:val="003A3BC1"/>
    <w:rsid w:val="003A597C"/>
    <w:rsid w:val="003B02BD"/>
    <w:rsid w:val="003B0E18"/>
    <w:rsid w:val="003B1E5E"/>
    <w:rsid w:val="003B25F1"/>
    <w:rsid w:val="003B6EEE"/>
    <w:rsid w:val="003C27BA"/>
    <w:rsid w:val="003C2FA6"/>
    <w:rsid w:val="003C6ABB"/>
    <w:rsid w:val="003C798D"/>
    <w:rsid w:val="003D0A92"/>
    <w:rsid w:val="003D3DDA"/>
    <w:rsid w:val="003D48FF"/>
    <w:rsid w:val="003E5220"/>
    <w:rsid w:val="003F1DF9"/>
    <w:rsid w:val="003F294C"/>
    <w:rsid w:val="003F4ABA"/>
    <w:rsid w:val="003F52CB"/>
    <w:rsid w:val="003F5F21"/>
    <w:rsid w:val="004043B1"/>
    <w:rsid w:val="0040539E"/>
    <w:rsid w:val="00406559"/>
    <w:rsid w:val="004106D9"/>
    <w:rsid w:val="00413ED5"/>
    <w:rsid w:val="004140B4"/>
    <w:rsid w:val="00422B38"/>
    <w:rsid w:val="00422BBA"/>
    <w:rsid w:val="004232EA"/>
    <w:rsid w:val="0042367A"/>
    <w:rsid w:val="004273B0"/>
    <w:rsid w:val="004274C9"/>
    <w:rsid w:val="00431CD0"/>
    <w:rsid w:val="00437B99"/>
    <w:rsid w:val="00441181"/>
    <w:rsid w:val="004416CC"/>
    <w:rsid w:val="00445E98"/>
    <w:rsid w:val="00446A48"/>
    <w:rsid w:val="0045143E"/>
    <w:rsid w:val="00454363"/>
    <w:rsid w:val="0045523B"/>
    <w:rsid w:val="0046086A"/>
    <w:rsid w:val="00465870"/>
    <w:rsid w:val="00470467"/>
    <w:rsid w:val="00475C71"/>
    <w:rsid w:val="00476972"/>
    <w:rsid w:val="00480E57"/>
    <w:rsid w:val="00481B01"/>
    <w:rsid w:val="00483B11"/>
    <w:rsid w:val="0048480E"/>
    <w:rsid w:val="0048548A"/>
    <w:rsid w:val="00486920"/>
    <w:rsid w:val="004A0D50"/>
    <w:rsid w:val="004A20B6"/>
    <w:rsid w:val="004A27D6"/>
    <w:rsid w:val="004A61D6"/>
    <w:rsid w:val="004A62B0"/>
    <w:rsid w:val="004B06D2"/>
    <w:rsid w:val="004B09E2"/>
    <w:rsid w:val="004B1FD8"/>
    <w:rsid w:val="004B4501"/>
    <w:rsid w:val="004B7312"/>
    <w:rsid w:val="004C31EF"/>
    <w:rsid w:val="004D05BF"/>
    <w:rsid w:val="004D0B40"/>
    <w:rsid w:val="004D47C6"/>
    <w:rsid w:val="004D5B9E"/>
    <w:rsid w:val="004D68D7"/>
    <w:rsid w:val="004D6AE4"/>
    <w:rsid w:val="004D6D90"/>
    <w:rsid w:val="004E0551"/>
    <w:rsid w:val="004E5175"/>
    <w:rsid w:val="004E6DEA"/>
    <w:rsid w:val="004F4656"/>
    <w:rsid w:val="004F6BCA"/>
    <w:rsid w:val="00500A15"/>
    <w:rsid w:val="00502F78"/>
    <w:rsid w:val="005036BE"/>
    <w:rsid w:val="0050742B"/>
    <w:rsid w:val="00512AAB"/>
    <w:rsid w:val="00521B89"/>
    <w:rsid w:val="00521C9C"/>
    <w:rsid w:val="0052317F"/>
    <w:rsid w:val="00524518"/>
    <w:rsid w:val="00524F76"/>
    <w:rsid w:val="00525B8D"/>
    <w:rsid w:val="005264D0"/>
    <w:rsid w:val="0053028B"/>
    <w:rsid w:val="00532C22"/>
    <w:rsid w:val="00533207"/>
    <w:rsid w:val="005332AC"/>
    <w:rsid w:val="00535D2E"/>
    <w:rsid w:val="00535F71"/>
    <w:rsid w:val="00543541"/>
    <w:rsid w:val="005463EE"/>
    <w:rsid w:val="00547E4C"/>
    <w:rsid w:val="0055159D"/>
    <w:rsid w:val="00552026"/>
    <w:rsid w:val="00556ED8"/>
    <w:rsid w:val="00557B82"/>
    <w:rsid w:val="00561207"/>
    <w:rsid w:val="005616B9"/>
    <w:rsid w:val="005617DB"/>
    <w:rsid w:val="00564133"/>
    <w:rsid w:val="0056762D"/>
    <w:rsid w:val="00570438"/>
    <w:rsid w:val="00570B13"/>
    <w:rsid w:val="0057589B"/>
    <w:rsid w:val="00580F8C"/>
    <w:rsid w:val="005811C1"/>
    <w:rsid w:val="00581F4E"/>
    <w:rsid w:val="005853AF"/>
    <w:rsid w:val="005859E6"/>
    <w:rsid w:val="005902AE"/>
    <w:rsid w:val="00594C62"/>
    <w:rsid w:val="005951B1"/>
    <w:rsid w:val="005A01C4"/>
    <w:rsid w:val="005A0F5F"/>
    <w:rsid w:val="005A1C4A"/>
    <w:rsid w:val="005A4C43"/>
    <w:rsid w:val="005A6C3D"/>
    <w:rsid w:val="005A7AE3"/>
    <w:rsid w:val="005B6938"/>
    <w:rsid w:val="005B7100"/>
    <w:rsid w:val="005C1262"/>
    <w:rsid w:val="005C7933"/>
    <w:rsid w:val="005D53C2"/>
    <w:rsid w:val="005E13D7"/>
    <w:rsid w:val="005E26D2"/>
    <w:rsid w:val="005F6CAF"/>
    <w:rsid w:val="00602BCE"/>
    <w:rsid w:val="00605B59"/>
    <w:rsid w:val="00611BEB"/>
    <w:rsid w:val="00613C86"/>
    <w:rsid w:val="00616D8C"/>
    <w:rsid w:val="00622458"/>
    <w:rsid w:val="00623CF8"/>
    <w:rsid w:val="00630254"/>
    <w:rsid w:val="00631040"/>
    <w:rsid w:val="006315EA"/>
    <w:rsid w:val="0063225E"/>
    <w:rsid w:val="00633183"/>
    <w:rsid w:val="00636236"/>
    <w:rsid w:val="0064149D"/>
    <w:rsid w:val="00641677"/>
    <w:rsid w:val="006422AE"/>
    <w:rsid w:val="006428C0"/>
    <w:rsid w:val="0064578F"/>
    <w:rsid w:val="00651258"/>
    <w:rsid w:val="00653CE9"/>
    <w:rsid w:val="00656A90"/>
    <w:rsid w:val="00661838"/>
    <w:rsid w:val="00671BA9"/>
    <w:rsid w:val="00672F4A"/>
    <w:rsid w:val="00673793"/>
    <w:rsid w:val="00674316"/>
    <w:rsid w:val="00677831"/>
    <w:rsid w:val="00681B48"/>
    <w:rsid w:val="00681E0F"/>
    <w:rsid w:val="006861D2"/>
    <w:rsid w:val="00692D67"/>
    <w:rsid w:val="006977AB"/>
    <w:rsid w:val="006A2449"/>
    <w:rsid w:val="006A2DF3"/>
    <w:rsid w:val="006A7A89"/>
    <w:rsid w:val="006B1EA2"/>
    <w:rsid w:val="006B1F93"/>
    <w:rsid w:val="006B3E83"/>
    <w:rsid w:val="006C15E0"/>
    <w:rsid w:val="006D34D4"/>
    <w:rsid w:val="006D538B"/>
    <w:rsid w:val="006D561D"/>
    <w:rsid w:val="006E09D2"/>
    <w:rsid w:val="006E1067"/>
    <w:rsid w:val="006E3F46"/>
    <w:rsid w:val="006F0007"/>
    <w:rsid w:val="006F106C"/>
    <w:rsid w:val="006F2910"/>
    <w:rsid w:val="00716F1F"/>
    <w:rsid w:val="0072097A"/>
    <w:rsid w:val="0072610E"/>
    <w:rsid w:val="0074138E"/>
    <w:rsid w:val="00742EB1"/>
    <w:rsid w:val="0075205E"/>
    <w:rsid w:val="00753679"/>
    <w:rsid w:val="007540BB"/>
    <w:rsid w:val="0075638D"/>
    <w:rsid w:val="00757987"/>
    <w:rsid w:val="00761121"/>
    <w:rsid w:val="0076353E"/>
    <w:rsid w:val="00764095"/>
    <w:rsid w:val="00765757"/>
    <w:rsid w:val="00765CD0"/>
    <w:rsid w:val="00766F82"/>
    <w:rsid w:val="00770A23"/>
    <w:rsid w:val="00771FF2"/>
    <w:rsid w:val="007772BF"/>
    <w:rsid w:val="00782D8B"/>
    <w:rsid w:val="007837F3"/>
    <w:rsid w:val="00784A57"/>
    <w:rsid w:val="00790452"/>
    <w:rsid w:val="00790FB0"/>
    <w:rsid w:val="007931D4"/>
    <w:rsid w:val="00794490"/>
    <w:rsid w:val="007965CC"/>
    <w:rsid w:val="007B15B0"/>
    <w:rsid w:val="007B375E"/>
    <w:rsid w:val="007B451F"/>
    <w:rsid w:val="007B4C6C"/>
    <w:rsid w:val="007B71E1"/>
    <w:rsid w:val="007B72AB"/>
    <w:rsid w:val="007C1A30"/>
    <w:rsid w:val="007C2850"/>
    <w:rsid w:val="007C2B0A"/>
    <w:rsid w:val="007C34E9"/>
    <w:rsid w:val="007C5BC2"/>
    <w:rsid w:val="007D6237"/>
    <w:rsid w:val="007D7905"/>
    <w:rsid w:val="007E3CBC"/>
    <w:rsid w:val="007E63A3"/>
    <w:rsid w:val="007F093B"/>
    <w:rsid w:val="007F2CC5"/>
    <w:rsid w:val="007F3A69"/>
    <w:rsid w:val="007F6B71"/>
    <w:rsid w:val="007F6F6B"/>
    <w:rsid w:val="007F7817"/>
    <w:rsid w:val="00800110"/>
    <w:rsid w:val="0080066C"/>
    <w:rsid w:val="00805488"/>
    <w:rsid w:val="00813584"/>
    <w:rsid w:val="008135B3"/>
    <w:rsid w:val="008135DA"/>
    <w:rsid w:val="00816DD4"/>
    <w:rsid w:val="00817A38"/>
    <w:rsid w:val="00821E0E"/>
    <w:rsid w:val="0082394C"/>
    <w:rsid w:val="00832B74"/>
    <w:rsid w:val="008354FA"/>
    <w:rsid w:val="008359F7"/>
    <w:rsid w:val="00835D94"/>
    <w:rsid w:val="0084258F"/>
    <w:rsid w:val="008433F4"/>
    <w:rsid w:val="00856E39"/>
    <w:rsid w:val="008602A9"/>
    <w:rsid w:val="0086631A"/>
    <w:rsid w:val="00867E80"/>
    <w:rsid w:val="008702EB"/>
    <w:rsid w:val="008703A3"/>
    <w:rsid w:val="008721E4"/>
    <w:rsid w:val="00872B79"/>
    <w:rsid w:val="00875A27"/>
    <w:rsid w:val="00875EC8"/>
    <w:rsid w:val="008773ED"/>
    <w:rsid w:val="00877B1A"/>
    <w:rsid w:val="00882202"/>
    <w:rsid w:val="00883303"/>
    <w:rsid w:val="00884ABB"/>
    <w:rsid w:val="00891A92"/>
    <w:rsid w:val="00891C2B"/>
    <w:rsid w:val="0089420C"/>
    <w:rsid w:val="00896C9A"/>
    <w:rsid w:val="00896E9C"/>
    <w:rsid w:val="008A4D49"/>
    <w:rsid w:val="008A5C6C"/>
    <w:rsid w:val="008A7A95"/>
    <w:rsid w:val="008B0FBA"/>
    <w:rsid w:val="008B17B9"/>
    <w:rsid w:val="008B3F46"/>
    <w:rsid w:val="008B5187"/>
    <w:rsid w:val="008C201C"/>
    <w:rsid w:val="008C23F3"/>
    <w:rsid w:val="008C3EDA"/>
    <w:rsid w:val="008C5E9B"/>
    <w:rsid w:val="008D01A4"/>
    <w:rsid w:val="008D1E4B"/>
    <w:rsid w:val="008D4C7A"/>
    <w:rsid w:val="008D69DC"/>
    <w:rsid w:val="008E0FEE"/>
    <w:rsid w:val="008E4FF0"/>
    <w:rsid w:val="008E580F"/>
    <w:rsid w:val="008F1367"/>
    <w:rsid w:val="008F374D"/>
    <w:rsid w:val="008F734A"/>
    <w:rsid w:val="008F7860"/>
    <w:rsid w:val="009004D9"/>
    <w:rsid w:val="009015F7"/>
    <w:rsid w:val="0090211F"/>
    <w:rsid w:val="00905389"/>
    <w:rsid w:val="00911106"/>
    <w:rsid w:val="00911CE4"/>
    <w:rsid w:val="00912498"/>
    <w:rsid w:val="00916DE6"/>
    <w:rsid w:val="009175D9"/>
    <w:rsid w:val="00917E3F"/>
    <w:rsid w:val="00923A8C"/>
    <w:rsid w:val="00924314"/>
    <w:rsid w:val="00925C3E"/>
    <w:rsid w:val="009267A3"/>
    <w:rsid w:val="00930458"/>
    <w:rsid w:val="00934577"/>
    <w:rsid w:val="00935659"/>
    <w:rsid w:val="00936393"/>
    <w:rsid w:val="00940104"/>
    <w:rsid w:val="00942C8D"/>
    <w:rsid w:val="0094466A"/>
    <w:rsid w:val="00944C24"/>
    <w:rsid w:val="00950929"/>
    <w:rsid w:val="00951B24"/>
    <w:rsid w:val="00953766"/>
    <w:rsid w:val="009600F7"/>
    <w:rsid w:val="009663EC"/>
    <w:rsid w:val="0096753B"/>
    <w:rsid w:val="00967DC7"/>
    <w:rsid w:val="009725AF"/>
    <w:rsid w:val="0097405F"/>
    <w:rsid w:val="00975620"/>
    <w:rsid w:val="00977EC2"/>
    <w:rsid w:val="0098047C"/>
    <w:rsid w:val="00981B28"/>
    <w:rsid w:val="00983AC5"/>
    <w:rsid w:val="00983B7D"/>
    <w:rsid w:val="00986EA7"/>
    <w:rsid w:val="009879CF"/>
    <w:rsid w:val="00991D94"/>
    <w:rsid w:val="0099233B"/>
    <w:rsid w:val="009932ED"/>
    <w:rsid w:val="009939EB"/>
    <w:rsid w:val="00997AFA"/>
    <w:rsid w:val="009A3CCD"/>
    <w:rsid w:val="009A75D9"/>
    <w:rsid w:val="009B144E"/>
    <w:rsid w:val="009B217C"/>
    <w:rsid w:val="009B4F8B"/>
    <w:rsid w:val="009B54A9"/>
    <w:rsid w:val="009B6829"/>
    <w:rsid w:val="009C0F88"/>
    <w:rsid w:val="009C1F65"/>
    <w:rsid w:val="009C2560"/>
    <w:rsid w:val="009D24FF"/>
    <w:rsid w:val="009D3586"/>
    <w:rsid w:val="009D4C08"/>
    <w:rsid w:val="009E18FB"/>
    <w:rsid w:val="009E5254"/>
    <w:rsid w:val="009E76D3"/>
    <w:rsid w:val="009E7CCC"/>
    <w:rsid w:val="009F1D9A"/>
    <w:rsid w:val="009F23E5"/>
    <w:rsid w:val="009F37ED"/>
    <w:rsid w:val="009F3C1A"/>
    <w:rsid w:val="009F54D2"/>
    <w:rsid w:val="009F586C"/>
    <w:rsid w:val="00A03404"/>
    <w:rsid w:val="00A2217E"/>
    <w:rsid w:val="00A22C26"/>
    <w:rsid w:val="00A262A8"/>
    <w:rsid w:val="00A367EE"/>
    <w:rsid w:val="00A424EF"/>
    <w:rsid w:val="00A471C0"/>
    <w:rsid w:val="00A50B1D"/>
    <w:rsid w:val="00A5251E"/>
    <w:rsid w:val="00A55FEC"/>
    <w:rsid w:val="00A563F3"/>
    <w:rsid w:val="00A60D0A"/>
    <w:rsid w:val="00A62F4D"/>
    <w:rsid w:val="00A650F1"/>
    <w:rsid w:val="00A67C53"/>
    <w:rsid w:val="00A67FEE"/>
    <w:rsid w:val="00A712B4"/>
    <w:rsid w:val="00A72B70"/>
    <w:rsid w:val="00A73321"/>
    <w:rsid w:val="00A76E36"/>
    <w:rsid w:val="00A80441"/>
    <w:rsid w:val="00A813F2"/>
    <w:rsid w:val="00A8165F"/>
    <w:rsid w:val="00A90CB6"/>
    <w:rsid w:val="00A94D3B"/>
    <w:rsid w:val="00A969DA"/>
    <w:rsid w:val="00AA040D"/>
    <w:rsid w:val="00AA732B"/>
    <w:rsid w:val="00AA77C7"/>
    <w:rsid w:val="00AB04B3"/>
    <w:rsid w:val="00AB1E47"/>
    <w:rsid w:val="00AB2332"/>
    <w:rsid w:val="00AB2A8A"/>
    <w:rsid w:val="00AB378B"/>
    <w:rsid w:val="00AB4514"/>
    <w:rsid w:val="00AB7E40"/>
    <w:rsid w:val="00AC3588"/>
    <w:rsid w:val="00AD0B74"/>
    <w:rsid w:val="00AD40EB"/>
    <w:rsid w:val="00AD508F"/>
    <w:rsid w:val="00AD53D5"/>
    <w:rsid w:val="00AD6CE3"/>
    <w:rsid w:val="00AD7F2C"/>
    <w:rsid w:val="00AF1961"/>
    <w:rsid w:val="00AF2127"/>
    <w:rsid w:val="00AF3EB4"/>
    <w:rsid w:val="00AF438F"/>
    <w:rsid w:val="00B057B7"/>
    <w:rsid w:val="00B05B8F"/>
    <w:rsid w:val="00B110D5"/>
    <w:rsid w:val="00B11401"/>
    <w:rsid w:val="00B1380E"/>
    <w:rsid w:val="00B143DA"/>
    <w:rsid w:val="00B33A3A"/>
    <w:rsid w:val="00B372A4"/>
    <w:rsid w:val="00B47A13"/>
    <w:rsid w:val="00B527AC"/>
    <w:rsid w:val="00B54DBB"/>
    <w:rsid w:val="00B626C3"/>
    <w:rsid w:val="00B62CA0"/>
    <w:rsid w:val="00B7245A"/>
    <w:rsid w:val="00B76682"/>
    <w:rsid w:val="00B8225F"/>
    <w:rsid w:val="00B84E28"/>
    <w:rsid w:val="00B86B54"/>
    <w:rsid w:val="00B87592"/>
    <w:rsid w:val="00B902CF"/>
    <w:rsid w:val="00BA0571"/>
    <w:rsid w:val="00BA08C0"/>
    <w:rsid w:val="00BA3868"/>
    <w:rsid w:val="00BA6CF0"/>
    <w:rsid w:val="00BA714C"/>
    <w:rsid w:val="00BB168D"/>
    <w:rsid w:val="00BB1E12"/>
    <w:rsid w:val="00BB473E"/>
    <w:rsid w:val="00BB4EBF"/>
    <w:rsid w:val="00BB6B39"/>
    <w:rsid w:val="00BC1778"/>
    <w:rsid w:val="00BC7776"/>
    <w:rsid w:val="00BD24F6"/>
    <w:rsid w:val="00BD2CDE"/>
    <w:rsid w:val="00BD5050"/>
    <w:rsid w:val="00BD6ADC"/>
    <w:rsid w:val="00BE17EA"/>
    <w:rsid w:val="00BE69D4"/>
    <w:rsid w:val="00BF0E2A"/>
    <w:rsid w:val="00BF14E1"/>
    <w:rsid w:val="00C003D3"/>
    <w:rsid w:val="00C12654"/>
    <w:rsid w:val="00C15CB7"/>
    <w:rsid w:val="00C1674E"/>
    <w:rsid w:val="00C251DD"/>
    <w:rsid w:val="00C26952"/>
    <w:rsid w:val="00C279AC"/>
    <w:rsid w:val="00C353FB"/>
    <w:rsid w:val="00C35CAC"/>
    <w:rsid w:val="00C35E16"/>
    <w:rsid w:val="00C41189"/>
    <w:rsid w:val="00C42C25"/>
    <w:rsid w:val="00C4371F"/>
    <w:rsid w:val="00C53166"/>
    <w:rsid w:val="00C53A25"/>
    <w:rsid w:val="00C54063"/>
    <w:rsid w:val="00C56388"/>
    <w:rsid w:val="00C572EF"/>
    <w:rsid w:val="00C57699"/>
    <w:rsid w:val="00C7060B"/>
    <w:rsid w:val="00C70FF6"/>
    <w:rsid w:val="00C726E2"/>
    <w:rsid w:val="00C76971"/>
    <w:rsid w:val="00C80892"/>
    <w:rsid w:val="00C83790"/>
    <w:rsid w:val="00C86E46"/>
    <w:rsid w:val="00C91717"/>
    <w:rsid w:val="00C961E0"/>
    <w:rsid w:val="00C97F6D"/>
    <w:rsid w:val="00CA137E"/>
    <w:rsid w:val="00CA5167"/>
    <w:rsid w:val="00CB3781"/>
    <w:rsid w:val="00CB41F3"/>
    <w:rsid w:val="00CB4333"/>
    <w:rsid w:val="00CB49CC"/>
    <w:rsid w:val="00CB63A4"/>
    <w:rsid w:val="00CC0BDD"/>
    <w:rsid w:val="00CC2A0C"/>
    <w:rsid w:val="00CC5078"/>
    <w:rsid w:val="00CD279B"/>
    <w:rsid w:val="00CD3E6F"/>
    <w:rsid w:val="00CD76BF"/>
    <w:rsid w:val="00CE0B69"/>
    <w:rsid w:val="00CE0BD2"/>
    <w:rsid w:val="00CE6004"/>
    <w:rsid w:val="00CE75DF"/>
    <w:rsid w:val="00CF3475"/>
    <w:rsid w:val="00CF3DD4"/>
    <w:rsid w:val="00D008FA"/>
    <w:rsid w:val="00D039AB"/>
    <w:rsid w:val="00D04235"/>
    <w:rsid w:val="00D0593A"/>
    <w:rsid w:val="00D11780"/>
    <w:rsid w:val="00D1184A"/>
    <w:rsid w:val="00D12D01"/>
    <w:rsid w:val="00D153DA"/>
    <w:rsid w:val="00D16FA5"/>
    <w:rsid w:val="00D17B38"/>
    <w:rsid w:val="00D23159"/>
    <w:rsid w:val="00D324F3"/>
    <w:rsid w:val="00D34E6A"/>
    <w:rsid w:val="00D3630E"/>
    <w:rsid w:val="00D377D6"/>
    <w:rsid w:val="00D44108"/>
    <w:rsid w:val="00D44288"/>
    <w:rsid w:val="00D50392"/>
    <w:rsid w:val="00D5236E"/>
    <w:rsid w:val="00D53DF3"/>
    <w:rsid w:val="00D660FD"/>
    <w:rsid w:val="00D66D30"/>
    <w:rsid w:val="00D701C2"/>
    <w:rsid w:val="00D71691"/>
    <w:rsid w:val="00D75E22"/>
    <w:rsid w:val="00D77AFC"/>
    <w:rsid w:val="00D90C95"/>
    <w:rsid w:val="00D9259D"/>
    <w:rsid w:val="00D92998"/>
    <w:rsid w:val="00D96E81"/>
    <w:rsid w:val="00DA034C"/>
    <w:rsid w:val="00DA21FB"/>
    <w:rsid w:val="00DA2AB3"/>
    <w:rsid w:val="00DA2E61"/>
    <w:rsid w:val="00DA321D"/>
    <w:rsid w:val="00DA34DF"/>
    <w:rsid w:val="00DA55B5"/>
    <w:rsid w:val="00DA64F6"/>
    <w:rsid w:val="00DB0A51"/>
    <w:rsid w:val="00DC0BD6"/>
    <w:rsid w:val="00DC256A"/>
    <w:rsid w:val="00DC3272"/>
    <w:rsid w:val="00DC417D"/>
    <w:rsid w:val="00DC4AD2"/>
    <w:rsid w:val="00DC6AE3"/>
    <w:rsid w:val="00DD001A"/>
    <w:rsid w:val="00DD0FEE"/>
    <w:rsid w:val="00DD241C"/>
    <w:rsid w:val="00DD39C6"/>
    <w:rsid w:val="00DD5CBA"/>
    <w:rsid w:val="00DD7FE4"/>
    <w:rsid w:val="00DE07E3"/>
    <w:rsid w:val="00DE1663"/>
    <w:rsid w:val="00DE417E"/>
    <w:rsid w:val="00DE5019"/>
    <w:rsid w:val="00DE517B"/>
    <w:rsid w:val="00DF11F4"/>
    <w:rsid w:val="00DF5459"/>
    <w:rsid w:val="00DF7E8C"/>
    <w:rsid w:val="00E06C7B"/>
    <w:rsid w:val="00E119C9"/>
    <w:rsid w:val="00E11CA3"/>
    <w:rsid w:val="00E14732"/>
    <w:rsid w:val="00E23568"/>
    <w:rsid w:val="00E235BB"/>
    <w:rsid w:val="00E3055C"/>
    <w:rsid w:val="00E3146D"/>
    <w:rsid w:val="00E31992"/>
    <w:rsid w:val="00E36795"/>
    <w:rsid w:val="00E37478"/>
    <w:rsid w:val="00E375FD"/>
    <w:rsid w:val="00E53334"/>
    <w:rsid w:val="00E53F8D"/>
    <w:rsid w:val="00E55387"/>
    <w:rsid w:val="00E60895"/>
    <w:rsid w:val="00E62269"/>
    <w:rsid w:val="00E6357D"/>
    <w:rsid w:val="00E66FE1"/>
    <w:rsid w:val="00E672C4"/>
    <w:rsid w:val="00E7105E"/>
    <w:rsid w:val="00E71227"/>
    <w:rsid w:val="00E733DD"/>
    <w:rsid w:val="00E82E31"/>
    <w:rsid w:val="00E87205"/>
    <w:rsid w:val="00E92418"/>
    <w:rsid w:val="00E92E99"/>
    <w:rsid w:val="00EA2717"/>
    <w:rsid w:val="00EA2BC2"/>
    <w:rsid w:val="00EB16F9"/>
    <w:rsid w:val="00EC2E94"/>
    <w:rsid w:val="00EC6428"/>
    <w:rsid w:val="00EC6537"/>
    <w:rsid w:val="00ED2F35"/>
    <w:rsid w:val="00ED495B"/>
    <w:rsid w:val="00ED5EE7"/>
    <w:rsid w:val="00ED6B55"/>
    <w:rsid w:val="00ED6BA3"/>
    <w:rsid w:val="00ED7221"/>
    <w:rsid w:val="00EE426A"/>
    <w:rsid w:val="00EE7AFC"/>
    <w:rsid w:val="00EF0CA0"/>
    <w:rsid w:val="00EF19A5"/>
    <w:rsid w:val="00EF3F43"/>
    <w:rsid w:val="00EF5056"/>
    <w:rsid w:val="00EF687B"/>
    <w:rsid w:val="00F01654"/>
    <w:rsid w:val="00F01DF8"/>
    <w:rsid w:val="00F03F6C"/>
    <w:rsid w:val="00F10DA5"/>
    <w:rsid w:val="00F11E80"/>
    <w:rsid w:val="00F132C3"/>
    <w:rsid w:val="00F13A0F"/>
    <w:rsid w:val="00F176E5"/>
    <w:rsid w:val="00F22C71"/>
    <w:rsid w:val="00F31332"/>
    <w:rsid w:val="00F3158D"/>
    <w:rsid w:val="00F31BD5"/>
    <w:rsid w:val="00F323F8"/>
    <w:rsid w:val="00F34779"/>
    <w:rsid w:val="00F35650"/>
    <w:rsid w:val="00F40C4D"/>
    <w:rsid w:val="00F4365C"/>
    <w:rsid w:val="00F43E46"/>
    <w:rsid w:val="00F47064"/>
    <w:rsid w:val="00F56C63"/>
    <w:rsid w:val="00F574AF"/>
    <w:rsid w:val="00F60D57"/>
    <w:rsid w:val="00F61160"/>
    <w:rsid w:val="00F627D2"/>
    <w:rsid w:val="00F6576C"/>
    <w:rsid w:val="00F65F7E"/>
    <w:rsid w:val="00F6778E"/>
    <w:rsid w:val="00F67A9F"/>
    <w:rsid w:val="00F7100C"/>
    <w:rsid w:val="00F73408"/>
    <w:rsid w:val="00F74294"/>
    <w:rsid w:val="00F75018"/>
    <w:rsid w:val="00F76A5A"/>
    <w:rsid w:val="00F83D7A"/>
    <w:rsid w:val="00F84209"/>
    <w:rsid w:val="00F8433C"/>
    <w:rsid w:val="00F84EB2"/>
    <w:rsid w:val="00F863C9"/>
    <w:rsid w:val="00F86622"/>
    <w:rsid w:val="00F901FD"/>
    <w:rsid w:val="00F90B5E"/>
    <w:rsid w:val="00F91E27"/>
    <w:rsid w:val="00F9293F"/>
    <w:rsid w:val="00F92B0A"/>
    <w:rsid w:val="00FA0734"/>
    <w:rsid w:val="00FA2D90"/>
    <w:rsid w:val="00FA3BA0"/>
    <w:rsid w:val="00FA5C26"/>
    <w:rsid w:val="00FA637E"/>
    <w:rsid w:val="00FB0A4F"/>
    <w:rsid w:val="00FB24C4"/>
    <w:rsid w:val="00FB6067"/>
    <w:rsid w:val="00FC0B12"/>
    <w:rsid w:val="00FC6D36"/>
    <w:rsid w:val="00FD5D2B"/>
    <w:rsid w:val="00FE00B1"/>
    <w:rsid w:val="00FE1EFF"/>
    <w:rsid w:val="00FE3088"/>
    <w:rsid w:val="00FE4D68"/>
    <w:rsid w:val="00FF2FE7"/>
    <w:rsid w:val="00FF3D7F"/>
    <w:rsid w:val="00FF3E04"/>
    <w:rsid w:val="00FF56E3"/>
    <w:rsid w:val="00FF7EB0"/>
    <w:rsid w:val="0582097B"/>
    <w:rsid w:val="06BBECF5"/>
    <w:rsid w:val="0A2D4E09"/>
    <w:rsid w:val="0AC05441"/>
    <w:rsid w:val="0C1CCA95"/>
    <w:rsid w:val="0F0CE75D"/>
    <w:rsid w:val="118DCFA2"/>
    <w:rsid w:val="16D747D9"/>
    <w:rsid w:val="18CFE613"/>
    <w:rsid w:val="1A02156A"/>
    <w:rsid w:val="1EE2A414"/>
    <w:rsid w:val="22689E79"/>
    <w:rsid w:val="24C7580F"/>
    <w:rsid w:val="274B43C0"/>
    <w:rsid w:val="27609F9F"/>
    <w:rsid w:val="2C5FCFEA"/>
    <w:rsid w:val="2E4A65ED"/>
    <w:rsid w:val="2F334C29"/>
    <w:rsid w:val="3A7FE46B"/>
    <w:rsid w:val="3A80EC16"/>
    <w:rsid w:val="41715E7A"/>
    <w:rsid w:val="44DA1D52"/>
    <w:rsid w:val="4AF08D6B"/>
    <w:rsid w:val="4C155F31"/>
    <w:rsid w:val="53306BD8"/>
    <w:rsid w:val="58972E59"/>
    <w:rsid w:val="5CC92407"/>
    <w:rsid w:val="66100152"/>
    <w:rsid w:val="6A9C16F8"/>
    <w:rsid w:val="6DBE3C47"/>
    <w:rsid w:val="70C0861F"/>
    <w:rsid w:val="7131CA98"/>
    <w:rsid w:val="722AFD7A"/>
    <w:rsid w:val="7372D9D1"/>
    <w:rsid w:val="7BD1B6DE"/>
    <w:rsid w:val="7EBF956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indow" stroke="f">
      <v:fill color="window" on="f"/>
      <v:stroke on="f"/>
    </o:shapedefaults>
    <o:shapelayout v:ext="edit">
      <o:idmap v:ext="edit" data="2"/>
    </o:shapelayout>
  </w:shapeDefaults>
  <w:decimalSymbol w:val="."/>
  <w:listSeparator w:val=","/>
  <w14:docId w14:val="6E400DE8"/>
  <w15:docId w15:val="{6FD99AD7-E2F5-4CD1-B03E-8DDD2F6EEB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8480E"/>
    <w:pPr>
      <w:widowControl w:val="0"/>
      <w:spacing w:line="264" w:lineRule="auto"/>
    </w:pPr>
    <w:rPr>
      <w:rFonts w:ascii="Arial" w:hAnsi="Arial"/>
      <w:snapToGrid w:val="0"/>
      <w:lang w:eastAsia="en-US"/>
    </w:rPr>
  </w:style>
  <w:style w:type="paragraph" w:styleId="Heading1">
    <w:name w:val="heading 1"/>
    <w:basedOn w:val="Normal"/>
    <w:next w:val="Heading2"/>
    <w:link w:val="Heading1Char"/>
    <w:qFormat/>
    <w:rsid w:val="00E235BB"/>
    <w:pPr>
      <w:numPr>
        <w:numId w:val="11"/>
      </w:numPr>
      <w:spacing w:before="240" w:after="240"/>
      <w:jc w:val="center"/>
      <w:outlineLvl w:val="0"/>
    </w:pPr>
    <w:rPr>
      <w:b/>
      <w:kern w:val="28"/>
      <w:sz w:val="28"/>
    </w:rPr>
  </w:style>
  <w:style w:type="paragraph" w:styleId="Heading2">
    <w:name w:val="heading 2"/>
    <w:basedOn w:val="Normal"/>
    <w:next w:val="Heading3"/>
    <w:link w:val="Heading2Char"/>
    <w:qFormat/>
    <w:rsid w:val="00E235BB"/>
    <w:pPr>
      <w:keepNext/>
      <w:numPr>
        <w:ilvl w:val="1"/>
        <w:numId w:val="11"/>
      </w:numPr>
      <w:spacing w:before="240" w:after="240"/>
      <w:outlineLvl w:val="1"/>
    </w:pPr>
    <w:rPr>
      <w:b/>
    </w:rPr>
  </w:style>
  <w:style w:type="paragraph" w:styleId="Heading3">
    <w:name w:val="heading 3"/>
    <w:basedOn w:val="Normal"/>
    <w:link w:val="Heading3Char"/>
    <w:qFormat/>
    <w:rsid w:val="00E235BB"/>
    <w:pPr>
      <w:numPr>
        <w:ilvl w:val="2"/>
        <w:numId w:val="11"/>
      </w:numPr>
      <w:spacing w:after="240"/>
      <w:outlineLvl w:val="2"/>
    </w:pPr>
  </w:style>
  <w:style w:type="paragraph" w:styleId="Heading4">
    <w:name w:val="heading 4"/>
    <w:basedOn w:val="Normal"/>
    <w:link w:val="Heading4Char"/>
    <w:qFormat/>
    <w:rsid w:val="00E235BB"/>
    <w:pPr>
      <w:numPr>
        <w:ilvl w:val="3"/>
        <w:numId w:val="11"/>
      </w:numPr>
      <w:spacing w:after="240"/>
      <w:outlineLvl w:val="3"/>
    </w:pPr>
  </w:style>
  <w:style w:type="paragraph" w:styleId="Heading5">
    <w:name w:val="heading 5"/>
    <w:basedOn w:val="Normal"/>
    <w:link w:val="Heading5Char"/>
    <w:qFormat/>
    <w:rsid w:val="00E235BB"/>
    <w:pPr>
      <w:numPr>
        <w:ilvl w:val="4"/>
        <w:numId w:val="11"/>
      </w:numPr>
      <w:spacing w:after="240"/>
      <w:outlineLvl w:val="4"/>
    </w:pPr>
  </w:style>
  <w:style w:type="paragraph" w:styleId="Heading6">
    <w:name w:val="heading 6"/>
    <w:basedOn w:val="Normal"/>
    <w:next w:val="Normal"/>
    <w:link w:val="Heading6Char"/>
    <w:qFormat/>
    <w:rsid w:val="00E235BB"/>
    <w:pPr>
      <w:numPr>
        <w:ilvl w:val="5"/>
        <w:numId w:val="11"/>
      </w:numPr>
      <w:spacing w:after="240"/>
      <w:outlineLvl w:val="5"/>
    </w:pPr>
  </w:style>
  <w:style w:type="paragraph" w:styleId="Heading7">
    <w:name w:val="heading 7"/>
    <w:basedOn w:val="Normal"/>
    <w:next w:val="Normal"/>
    <w:link w:val="Heading7Char"/>
    <w:qFormat/>
    <w:rsid w:val="00E235BB"/>
    <w:pPr>
      <w:numPr>
        <w:ilvl w:val="6"/>
        <w:numId w:val="11"/>
      </w:numPr>
      <w:spacing w:after="240"/>
      <w:outlineLvl w:val="6"/>
    </w:pPr>
  </w:style>
  <w:style w:type="paragraph" w:styleId="Heading8">
    <w:name w:val="heading 8"/>
    <w:basedOn w:val="Normal"/>
    <w:next w:val="Normal"/>
    <w:link w:val="Heading8Char"/>
    <w:qFormat/>
    <w:rsid w:val="00E235BB"/>
    <w:pPr>
      <w:numPr>
        <w:ilvl w:val="7"/>
        <w:numId w:val="11"/>
      </w:numPr>
      <w:spacing w:before="240" w:after="60"/>
      <w:outlineLvl w:val="7"/>
    </w:pPr>
  </w:style>
  <w:style w:type="paragraph" w:styleId="Heading9">
    <w:name w:val="heading 9"/>
    <w:basedOn w:val="Normal"/>
    <w:next w:val="Normal"/>
    <w:link w:val="Heading9Char"/>
    <w:qFormat/>
    <w:rsid w:val="00E235BB"/>
    <w:pPr>
      <w:numPr>
        <w:ilvl w:val="8"/>
        <w:numId w:val="11"/>
      </w:numPr>
      <w:spacing w:before="240" w:after="60"/>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rsid w:val="00E235BB"/>
    <w:pPr>
      <w:tabs>
        <w:tab w:val="center" w:pos="4153"/>
        <w:tab w:val="right" w:pos="8306"/>
      </w:tabs>
    </w:pPr>
  </w:style>
  <w:style w:type="paragraph" w:styleId="TOC3">
    <w:name w:val="toc 3"/>
    <w:basedOn w:val="Normal"/>
    <w:next w:val="Normal"/>
    <w:rsid w:val="0048480E"/>
    <w:pPr>
      <w:tabs>
        <w:tab w:val="right" w:leader="dot" w:pos="9736"/>
      </w:tabs>
      <w:spacing w:before="60" w:after="60"/>
      <w:ind w:left="851" w:right="567"/>
      <w:jc w:val="both"/>
    </w:pPr>
    <w:rPr>
      <w:noProof/>
    </w:rPr>
  </w:style>
  <w:style w:type="paragraph" w:styleId="Footer">
    <w:name w:val="footer"/>
    <w:basedOn w:val="Normal"/>
    <w:link w:val="FooterChar"/>
    <w:uiPriority w:val="99"/>
    <w:rsid w:val="00E235BB"/>
    <w:pPr>
      <w:tabs>
        <w:tab w:val="center" w:pos="4153"/>
        <w:tab w:val="right" w:pos="8306"/>
      </w:tabs>
    </w:pPr>
  </w:style>
  <w:style w:type="paragraph" w:styleId="TOC1">
    <w:name w:val="toc 1"/>
    <w:basedOn w:val="Normal"/>
    <w:next w:val="Normal"/>
    <w:uiPriority w:val="39"/>
    <w:qFormat/>
    <w:rsid w:val="0048480E"/>
    <w:pPr>
      <w:tabs>
        <w:tab w:val="right" w:leader="dot" w:pos="9639"/>
      </w:tabs>
      <w:spacing w:before="60" w:after="60"/>
      <w:ind w:right="567"/>
      <w:jc w:val="both"/>
    </w:pPr>
  </w:style>
  <w:style w:type="paragraph" w:styleId="TOC2">
    <w:name w:val="toc 2"/>
    <w:basedOn w:val="Normal"/>
    <w:next w:val="Normal"/>
    <w:uiPriority w:val="39"/>
    <w:rsid w:val="008703A3"/>
    <w:pPr>
      <w:tabs>
        <w:tab w:val="right" w:leader="dot" w:pos="9639"/>
      </w:tabs>
      <w:spacing w:before="60" w:after="60"/>
      <w:ind w:left="425" w:right="567"/>
      <w:jc w:val="both"/>
    </w:pPr>
    <w:rPr>
      <w:bCs/>
      <w:noProof/>
    </w:rPr>
  </w:style>
  <w:style w:type="paragraph" w:styleId="TOC4">
    <w:name w:val="toc 4"/>
    <w:basedOn w:val="Normal"/>
    <w:next w:val="Normal"/>
    <w:autoRedefine/>
    <w:semiHidden/>
    <w:rsid w:val="00E235BB"/>
    <w:pPr>
      <w:ind w:left="660"/>
    </w:pPr>
  </w:style>
  <w:style w:type="paragraph" w:styleId="TOC5">
    <w:name w:val="toc 5"/>
    <w:basedOn w:val="Normal"/>
    <w:next w:val="Normal"/>
    <w:autoRedefine/>
    <w:semiHidden/>
    <w:rsid w:val="00E235BB"/>
    <w:pPr>
      <w:ind w:left="880"/>
    </w:pPr>
  </w:style>
  <w:style w:type="paragraph" w:styleId="TOC6">
    <w:name w:val="toc 6"/>
    <w:basedOn w:val="Normal"/>
    <w:next w:val="Normal"/>
    <w:autoRedefine/>
    <w:semiHidden/>
    <w:rsid w:val="00E235BB"/>
    <w:pPr>
      <w:ind w:left="1100"/>
    </w:pPr>
  </w:style>
  <w:style w:type="paragraph" w:styleId="TOC7">
    <w:name w:val="toc 7"/>
    <w:basedOn w:val="Normal"/>
    <w:next w:val="Normal"/>
    <w:autoRedefine/>
    <w:semiHidden/>
    <w:rsid w:val="00E235BB"/>
    <w:pPr>
      <w:ind w:left="1320"/>
    </w:pPr>
  </w:style>
  <w:style w:type="paragraph" w:styleId="TOC8">
    <w:name w:val="toc 8"/>
    <w:basedOn w:val="Normal"/>
    <w:next w:val="Normal"/>
    <w:autoRedefine/>
    <w:semiHidden/>
    <w:rsid w:val="00E235BB"/>
    <w:pPr>
      <w:ind w:left="1540"/>
    </w:pPr>
  </w:style>
  <w:style w:type="paragraph" w:styleId="TOC9">
    <w:name w:val="toc 9"/>
    <w:basedOn w:val="Normal"/>
    <w:next w:val="Normal"/>
    <w:autoRedefine/>
    <w:semiHidden/>
    <w:rsid w:val="00E235BB"/>
    <w:pPr>
      <w:ind w:left="1760"/>
    </w:pPr>
  </w:style>
  <w:style w:type="character" w:styleId="PageNumber">
    <w:name w:val="page number"/>
    <w:basedOn w:val="DefaultParagraphFont"/>
  </w:style>
  <w:style w:type="paragraph" w:styleId="BlockText">
    <w:name w:val="Block Text"/>
    <w:basedOn w:val="Normal"/>
    <w:rsid w:val="00E235BB"/>
    <w:pPr>
      <w:spacing w:after="120"/>
      <w:ind w:left="1440" w:right="1440"/>
    </w:pPr>
  </w:style>
  <w:style w:type="paragraph" w:styleId="BodyText">
    <w:name w:val="Body Text"/>
    <w:basedOn w:val="Normal"/>
    <w:rsid w:val="00E235BB"/>
    <w:pPr>
      <w:spacing w:after="120"/>
    </w:pPr>
  </w:style>
  <w:style w:type="paragraph" w:styleId="BodyText2">
    <w:name w:val="Body Text 2"/>
    <w:basedOn w:val="Normal"/>
    <w:rsid w:val="00E235BB"/>
    <w:pPr>
      <w:spacing w:after="120" w:line="480" w:lineRule="auto"/>
    </w:pPr>
  </w:style>
  <w:style w:type="paragraph" w:styleId="BodyText3">
    <w:name w:val="Body Text 3"/>
    <w:basedOn w:val="Normal"/>
    <w:rsid w:val="00E235BB"/>
    <w:pPr>
      <w:spacing w:after="120"/>
    </w:pPr>
    <w:rPr>
      <w:sz w:val="16"/>
    </w:rPr>
  </w:style>
  <w:style w:type="paragraph" w:styleId="BodyTextFirstIndent">
    <w:name w:val="Body Text First Indent"/>
    <w:basedOn w:val="BodyText"/>
    <w:rsid w:val="00E235BB"/>
    <w:pPr>
      <w:ind w:firstLine="210"/>
    </w:pPr>
  </w:style>
  <w:style w:type="paragraph" w:styleId="BodyTextIndent">
    <w:name w:val="Body Text Indent"/>
    <w:basedOn w:val="Normal"/>
    <w:rsid w:val="00E235BB"/>
    <w:pPr>
      <w:spacing w:after="120"/>
      <w:ind w:left="283"/>
    </w:pPr>
  </w:style>
  <w:style w:type="paragraph" w:styleId="BodyTextFirstIndent2">
    <w:name w:val="Body Text First Indent 2"/>
    <w:basedOn w:val="BodyTextIndent"/>
    <w:rsid w:val="00E235BB"/>
    <w:pPr>
      <w:ind w:firstLine="210"/>
    </w:pPr>
  </w:style>
  <w:style w:type="paragraph" w:styleId="BodyTextIndent2">
    <w:name w:val="Body Text Indent 2"/>
    <w:basedOn w:val="Normal"/>
    <w:rsid w:val="00E235BB"/>
    <w:pPr>
      <w:spacing w:after="120" w:line="480" w:lineRule="auto"/>
      <w:ind w:left="283"/>
    </w:pPr>
  </w:style>
  <w:style w:type="paragraph" w:styleId="BodyTextIndent3">
    <w:name w:val="Body Text Indent 3"/>
    <w:basedOn w:val="Normal"/>
    <w:rsid w:val="00E235BB"/>
    <w:pPr>
      <w:spacing w:after="120"/>
      <w:ind w:left="283"/>
    </w:pPr>
    <w:rPr>
      <w:sz w:val="16"/>
    </w:rPr>
  </w:style>
  <w:style w:type="paragraph" w:styleId="Caption">
    <w:name w:val="caption"/>
    <w:basedOn w:val="Normal"/>
    <w:next w:val="Normal"/>
    <w:qFormat/>
    <w:rsid w:val="00E235BB"/>
    <w:pPr>
      <w:spacing w:before="120" w:after="120"/>
    </w:pPr>
    <w:rPr>
      <w:b/>
    </w:rPr>
  </w:style>
  <w:style w:type="paragraph" w:styleId="Closing">
    <w:name w:val="Closing"/>
    <w:basedOn w:val="Normal"/>
    <w:rsid w:val="00E235BB"/>
    <w:pPr>
      <w:ind w:left="4252"/>
    </w:pPr>
  </w:style>
  <w:style w:type="paragraph" w:styleId="CommentText">
    <w:name w:val="annotation text"/>
    <w:basedOn w:val="Normal"/>
    <w:semiHidden/>
    <w:rsid w:val="00E235BB"/>
  </w:style>
  <w:style w:type="paragraph" w:styleId="Date">
    <w:name w:val="Date"/>
    <w:basedOn w:val="Normal"/>
    <w:next w:val="Normal"/>
    <w:rsid w:val="00E235BB"/>
  </w:style>
  <w:style w:type="paragraph" w:styleId="DocumentMap">
    <w:name w:val="Document Map"/>
    <w:basedOn w:val="Normal"/>
    <w:semiHidden/>
    <w:rsid w:val="00E235BB"/>
    <w:pPr>
      <w:shd w:val="clear" w:color="auto" w:fill="000080"/>
    </w:pPr>
    <w:rPr>
      <w:rFonts w:ascii="Tahoma" w:hAnsi="Tahoma"/>
    </w:rPr>
  </w:style>
  <w:style w:type="paragraph" w:styleId="EndnoteText">
    <w:name w:val="endnote text"/>
    <w:basedOn w:val="Normal"/>
    <w:semiHidden/>
    <w:rsid w:val="00E235BB"/>
  </w:style>
  <w:style w:type="paragraph" w:styleId="EnvelopeAddress">
    <w:name w:val="envelope address"/>
    <w:basedOn w:val="Normal"/>
    <w:rsid w:val="00E235BB"/>
    <w:pPr>
      <w:framePr w:w="7920" w:h="1980" w:hRule="exact" w:hSpace="180" w:wrap="auto" w:hAnchor="page" w:xAlign="center" w:yAlign="bottom"/>
      <w:ind w:left="2880"/>
    </w:pPr>
    <w:rPr>
      <w:sz w:val="24"/>
    </w:rPr>
  </w:style>
  <w:style w:type="paragraph" w:styleId="EnvelopeReturn">
    <w:name w:val="envelope return"/>
    <w:basedOn w:val="Normal"/>
    <w:rsid w:val="00E235BB"/>
  </w:style>
  <w:style w:type="paragraph" w:styleId="FootnoteText">
    <w:name w:val="footnote text"/>
    <w:basedOn w:val="Normal"/>
    <w:semiHidden/>
    <w:rsid w:val="00E235BB"/>
  </w:style>
  <w:style w:type="paragraph" w:styleId="Index1">
    <w:name w:val="index 1"/>
    <w:basedOn w:val="Normal"/>
    <w:next w:val="Normal"/>
    <w:autoRedefine/>
    <w:semiHidden/>
    <w:rsid w:val="00E235BB"/>
    <w:pPr>
      <w:ind w:left="220" w:hanging="220"/>
    </w:pPr>
  </w:style>
  <w:style w:type="paragraph" w:styleId="Index2">
    <w:name w:val="index 2"/>
    <w:basedOn w:val="Normal"/>
    <w:next w:val="Normal"/>
    <w:autoRedefine/>
    <w:semiHidden/>
    <w:rsid w:val="00E235BB"/>
    <w:pPr>
      <w:ind w:left="440" w:hanging="220"/>
    </w:pPr>
  </w:style>
  <w:style w:type="paragraph" w:styleId="Index3">
    <w:name w:val="index 3"/>
    <w:basedOn w:val="Normal"/>
    <w:next w:val="Normal"/>
    <w:autoRedefine/>
    <w:semiHidden/>
    <w:rsid w:val="00E235BB"/>
    <w:pPr>
      <w:ind w:left="660" w:hanging="220"/>
    </w:pPr>
  </w:style>
  <w:style w:type="paragraph" w:styleId="Index4">
    <w:name w:val="index 4"/>
    <w:basedOn w:val="Normal"/>
    <w:next w:val="Normal"/>
    <w:autoRedefine/>
    <w:semiHidden/>
    <w:rsid w:val="00E235BB"/>
    <w:pPr>
      <w:ind w:left="880" w:hanging="220"/>
    </w:pPr>
  </w:style>
  <w:style w:type="paragraph" w:styleId="Index5">
    <w:name w:val="index 5"/>
    <w:basedOn w:val="Normal"/>
    <w:next w:val="Normal"/>
    <w:autoRedefine/>
    <w:semiHidden/>
    <w:rsid w:val="00E235BB"/>
    <w:pPr>
      <w:ind w:left="1100" w:hanging="220"/>
    </w:pPr>
  </w:style>
  <w:style w:type="paragraph" w:styleId="Index6">
    <w:name w:val="index 6"/>
    <w:basedOn w:val="Normal"/>
    <w:next w:val="Normal"/>
    <w:autoRedefine/>
    <w:semiHidden/>
    <w:rsid w:val="00E235BB"/>
    <w:pPr>
      <w:ind w:left="1320" w:hanging="220"/>
    </w:pPr>
  </w:style>
  <w:style w:type="paragraph" w:styleId="Index7">
    <w:name w:val="index 7"/>
    <w:basedOn w:val="Normal"/>
    <w:next w:val="Normal"/>
    <w:autoRedefine/>
    <w:semiHidden/>
    <w:rsid w:val="00E235BB"/>
    <w:pPr>
      <w:ind w:left="1540" w:hanging="220"/>
    </w:pPr>
  </w:style>
  <w:style w:type="paragraph" w:styleId="Index8">
    <w:name w:val="index 8"/>
    <w:basedOn w:val="Normal"/>
    <w:next w:val="Normal"/>
    <w:autoRedefine/>
    <w:semiHidden/>
    <w:rsid w:val="00E235BB"/>
    <w:pPr>
      <w:ind w:left="1760" w:hanging="220"/>
    </w:pPr>
  </w:style>
  <w:style w:type="paragraph" w:styleId="Index9">
    <w:name w:val="index 9"/>
    <w:basedOn w:val="Normal"/>
    <w:next w:val="Normal"/>
    <w:autoRedefine/>
    <w:semiHidden/>
    <w:rsid w:val="00E235BB"/>
    <w:pPr>
      <w:ind w:left="1980" w:hanging="220"/>
    </w:pPr>
  </w:style>
  <w:style w:type="paragraph" w:styleId="IndexHeading">
    <w:name w:val="index heading"/>
    <w:basedOn w:val="Normal"/>
    <w:next w:val="Index1"/>
    <w:semiHidden/>
    <w:rsid w:val="00E235BB"/>
    <w:rPr>
      <w:b/>
    </w:rPr>
  </w:style>
  <w:style w:type="paragraph" w:styleId="List">
    <w:name w:val="List"/>
    <w:basedOn w:val="Normal"/>
    <w:rsid w:val="00E235BB"/>
    <w:pPr>
      <w:ind w:left="283" w:hanging="283"/>
    </w:pPr>
  </w:style>
  <w:style w:type="paragraph" w:styleId="List2">
    <w:name w:val="List 2"/>
    <w:basedOn w:val="Normal"/>
    <w:rsid w:val="00E235BB"/>
    <w:pPr>
      <w:ind w:left="566" w:hanging="283"/>
    </w:pPr>
  </w:style>
  <w:style w:type="paragraph" w:styleId="List3">
    <w:name w:val="List 3"/>
    <w:basedOn w:val="Normal"/>
    <w:rsid w:val="00E235BB"/>
    <w:pPr>
      <w:ind w:left="849" w:hanging="283"/>
    </w:pPr>
  </w:style>
  <w:style w:type="paragraph" w:styleId="List4">
    <w:name w:val="List 4"/>
    <w:basedOn w:val="Normal"/>
    <w:rsid w:val="00E235BB"/>
    <w:pPr>
      <w:ind w:left="1132" w:hanging="283"/>
    </w:pPr>
  </w:style>
  <w:style w:type="paragraph" w:styleId="List5">
    <w:name w:val="List 5"/>
    <w:basedOn w:val="Normal"/>
    <w:rsid w:val="00E235BB"/>
    <w:pPr>
      <w:ind w:left="1415" w:hanging="283"/>
    </w:pPr>
  </w:style>
  <w:style w:type="paragraph" w:styleId="ListBullet">
    <w:name w:val="List Bullet"/>
    <w:basedOn w:val="Normal"/>
    <w:autoRedefine/>
    <w:rsid w:val="00E235BB"/>
    <w:pPr>
      <w:numPr>
        <w:numId w:val="1"/>
      </w:numPr>
    </w:pPr>
  </w:style>
  <w:style w:type="paragraph" w:styleId="ListBullet2">
    <w:name w:val="List Bullet 2"/>
    <w:basedOn w:val="Normal"/>
    <w:autoRedefine/>
    <w:rsid w:val="00E235BB"/>
    <w:pPr>
      <w:numPr>
        <w:numId w:val="2"/>
      </w:numPr>
    </w:pPr>
  </w:style>
  <w:style w:type="paragraph" w:styleId="ListBullet3">
    <w:name w:val="List Bullet 3"/>
    <w:basedOn w:val="Normal"/>
    <w:autoRedefine/>
    <w:rsid w:val="00E235BB"/>
    <w:pPr>
      <w:numPr>
        <w:numId w:val="3"/>
      </w:numPr>
    </w:pPr>
  </w:style>
  <w:style w:type="paragraph" w:styleId="ListBullet4">
    <w:name w:val="List Bullet 4"/>
    <w:basedOn w:val="Normal"/>
    <w:autoRedefine/>
    <w:rsid w:val="00E235BB"/>
    <w:pPr>
      <w:numPr>
        <w:numId w:val="4"/>
      </w:numPr>
    </w:pPr>
  </w:style>
  <w:style w:type="paragraph" w:styleId="ListBullet5">
    <w:name w:val="List Bullet 5"/>
    <w:basedOn w:val="Normal"/>
    <w:autoRedefine/>
    <w:rsid w:val="00E235BB"/>
    <w:pPr>
      <w:numPr>
        <w:numId w:val="5"/>
      </w:numPr>
    </w:pPr>
  </w:style>
  <w:style w:type="paragraph" w:styleId="ListContinue">
    <w:name w:val="List Continue"/>
    <w:basedOn w:val="Normal"/>
    <w:rsid w:val="00E235BB"/>
    <w:pPr>
      <w:spacing w:after="120"/>
      <w:ind w:left="283"/>
    </w:pPr>
  </w:style>
  <w:style w:type="paragraph" w:styleId="ListContinue2">
    <w:name w:val="List Continue 2"/>
    <w:basedOn w:val="Normal"/>
    <w:rsid w:val="00E235BB"/>
    <w:pPr>
      <w:spacing w:after="120"/>
      <w:ind w:left="566"/>
    </w:pPr>
  </w:style>
  <w:style w:type="paragraph" w:styleId="ListContinue3">
    <w:name w:val="List Continue 3"/>
    <w:basedOn w:val="Normal"/>
    <w:rsid w:val="00E235BB"/>
    <w:pPr>
      <w:spacing w:after="120"/>
      <w:ind w:left="849"/>
    </w:pPr>
  </w:style>
  <w:style w:type="paragraph" w:styleId="ListContinue4">
    <w:name w:val="List Continue 4"/>
    <w:basedOn w:val="Normal"/>
    <w:rsid w:val="00E235BB"/>
    <w:pPr>
      <w:spacing w:after="120"/>
      <w:ind w:left="1132"/>
    </w:pPr>
  </w:style>
  <w:style w:type="paragraph" w:styleId="ListContinue5">
    <w:name w:val="List Continue 5"/>
    <w:basedOn w:val="Normal"/>
    <w:rsid w:val="00E235BB"/>
    <w:pPr>
      <w:spacing w:after="120"/>
      <w:ind w:left="1415"/>
    </w:pPr>
  </w:style>
  <w:style w:type="paragraph" w:styleId="ListNumber">
    <w:name w:val="List Number"/>
    <w:basedOn w:val="Normal"/>
    <w:rsid w:val="00E235BB"/>
    <w:pPr>
      <w:numPr>
        <w:numId w:val="6"/>
      </w:numPr>
    </w:pPr>
  </w:style>
  <w:style w:type="paragraph" w:styleId="ListNumber2">
    <w:name w:val="List Number 2"/>
    <w:basedOn w:val="Normal"/>
    <w:rsid w:val="00E235BB"/>
    <w:pPr>
      <w:numPr>
        <w:numId w:val="7"/>
      </w:numPr>
    </w:pPr>
  </w:style>
  <w:style w:type="paragraph" w:styleId="ListNumber3">
    <w:name w:val="List Number 3"/>
    <w:basedOn w:val="Normal"/>
    <w:rsid w:val="00E235BB"/>
    <w:pPr>
      <w:numPr>
        <w:numId w:val="8"/>
      </w:numPr>
    </w:pPr>
  </w:style>
  <w:style w:type="paragraph" w:styleId="ListNumber4">
    <w:name w:val="List Number 4"/>
    <w:basedOn w:val="Normal"/>
    <w:rsid w:val="00E235BB"/>
    <w:pPr>
      <w:numPr>
        <w:numId w:val="9"/>
      </w:numPr>
    </w:pPr>
  </w:style>
  <w:style w:type="paragraph" w:styleId="ListNumber5">
    <w:name w:val="List Number 5"/>
    <w:basedOn w:val="Normal"/>
    <w:rsid w:val="00E235BB"/>
    <w:pPr>
      <w:numPr>
        <w:numId w:val="10"/>
      </w:numPr>
    </w:pPr>
  </w:style>
  <w:style w:type="paragraph" w:styleId="MacroText">
    <w:name w:val="macro"/>
    <w:semiHidden/>
    <w:rsid w:val="00E235BB"/>
    <w:pPr>
      <w:tabs>
        <w:tab w:val="left" w:pos="480"/>
        <w:tab w:val="left" w:pos="960"/>
        <w:tab w:val="left" w:pos="1440"/>
        <w:tab w:val="left" w:pos="1920"/>
        <w:tab w:val="left" w:pos="2400"/>
        <w:tab w:val="left" w:pos="2880"/>
        <w:tab w:val="left" w:pos="3360"/>
        <w:tab w:val="left" w:pos="3840"/>
        <w:tab w:val="left" w:pos="4320"/>
      </w:tabs>
      <w:jc w:val="both"/>
    </w:pPr>
    <w:rPr>
      <w:rFonts w:ascii="Courier New" w:hAnsi="Courier New"/>
      <w:snapToGrid w:val="0"/>
      <w:lang w:eastAsia="en-US"/>
    </w:rPr>
  </w:style>
  <w:style w:type="paragraph" w:styleId="MessageHeader">
    <w:name w:val="Message Header"/>
    <w:basedOn w:val="Normal"/>
    <w:rsid w:val="00E235BB"/>
    <w:pPr>
      <w:pBdr>
        <w:top w:val="single" w:sz="6" w:space="1" w:color="auto"/>
        <w:left w:val="single" w:sz="6" w:space="1" w:color="auto"/>
        <w:bottom w:val="single" w:sz="6" w:space="1" w:color="auto"/>
        <w:right w:val="single" w:sz="6" w:space="1" w:color="auto"/>
      </w:pBdr>
      <w:shd w:val="pct20" w:color="auto" w:fill="auto"/>
      <w:ind w:left="1134" w:hanging="1134"/>
    </w:pPr>
    <w:rPr>
      <w:sz w:val="24"/>
    </w:rPr>
  </w:style>
  <w:style w:type="paragraph" w:styleId="NormalIndent">
    <w:name w:val="Normal Indent"/>
    <w:basedOn w:val="Normal"/>
    <w:rsid w:val="00E235BB"/>
    <w:pPr>
      <w:ind w:left="720"/>
    </w:pPr>
  </w:style>
  <w:style w:type="paragraph" w:styleId="NoteHeading">
    <w:name w:val="Note Heading"/>
    <w:basedOn w:val="Normal"/>
    <w:next w:val="Normal"/>
    <w:rsid w:val="00E235BB"/>
  </w:style>
  <w:style w:type="paragraph" w:styleId="PlainText">
    <w:name w:val="Plain Text"/>
    <w:basedOn w:val="Normal"/>
    <w:rsid w:val="00E235BB"/>
    <w:rPr>
      <w:rFonts w:ascii="Courier New" w:hAnsi="Courier New"/>
    </w:rPr>
  </w:style>
  <w:style w:type="paragraph" w:styleId="Salutation">
    <w:name w:val="Salutation"/>
    <w:basedOn w:val="Normal"/>
    <w:next w:val="Normal"/>
    <w:rsid w:val="00E235BB"/>
  </w:style>
  <w:style w:type="paragraph" w:styleId="Signature">
    <w:name w:val="Signature"/>
    <w:basedOn w:val="Normal"/>
    <w:rsid w:val="00E235BB"/>
    <w:pPr>
      <w:ind w:left="4252"/>
    </w:pPr>
  </w:style>
  <w:style w:type="paragraph" w:styleId="Subtitle">
    <w:name w:val="Subtitle"/>
    <w:basedOn w:val="Normal"/>
    <w:qFormat/>
    <w:rsid w:val="00E235BB"/>
    <w:pPr>
      <w:spacing w:after="60"/>
      <w:jc w:val="center"/>
      <w:outlineLvl w:val="1"/>
    </w:pPr>
    <w:rPr>
      <w:sz w:val="24"/>
    </w:rPr>
  </w:style>
  <w:style w:type="paragraph" w:styleId="TableofAuthorities">
    <w:name w:val="table of authorities"/>
    <w:basedOn w:val="Normal"/>
    <w:next w:val="Normal"/>
    <w:semiHidden/>
    <w:rsid w:val="00E235BB"/>
    <w:pPr>
      <w:ind w:left="220" w:hanging="220"/>
    </w:pPr>
  </w:style>
  <w:style w:type="paragraph" w:styleId="TableofFigures">
    <w:name w:val="table of figures"/>
    <w:basedOn w:val="Normal"/>
    <w:next w:val="Normal"/>
    <w:semiHidden/>
    <w:rsid w:val="00E235BB"/>
    <w:pPr>
      <w:ind w:left="440" w:hanging="440"/>
    </w:pPr>
  </w:style>
  <w:style w:type="paragraph" w:styleId="Title">
    <w:name w:val="Title"/>
    <w:basedOn w:val="Normal"/>
    <w:qFormat/>
    <w:rsid w:val="00E235BB"/>
    <w:pPr>
      <w:spacing w:before="240" w:after="60"/>
      <w:jc w:val="center"/>
      <w:outlineLvl w:val="0"/>
    </w:pPr>
    <w:rPr>
      <w:b/>
      <w:kern w:val="28"/>
      <w:sz w:val="32"/>
    </w:rPr>
  </w:style>
  <w:style w:type="paragraph" w:styleId="TOAHeading">
    <w:name w:val="toa heading"/>
    <w:basedOn w:val="Normal"/>
    <w:next w:val="Normal"/>
    <w:semiHidden/>
    <w:rsid w:val="00E235BB"/>
    <w:pPr>
      <w:spacing w:before="120"/>
    </w:pPr>
    <w:rPr>
      <w:b/>
      <w:sz w:val="24"/>
    </w:rPr>
  </w:style>
  <w:style w:type="character" w:styleId="FootnoteReference">
    <w:name w:val="footnote reference"/>
    <w:semiHidden/>
    <w:rsid w:val="00E235BB"/>
    <w:rPr>
      <w:vertAlign w:val="superscript"/>
    </w:rPr>
  </w:style>
  <w:style w:type="character" w:customStyle="1" w:styleId="DeltaViewInsertion">
    <w:name w:val="DeltaView Insertion"/>
    <w:rsid w:val="00445E98"/>
    <w:rPr>
      <w:color w:val="0000FF"/>
      <w:spacing w:val="0"/>
      <w:u w:val="double"/>
    </w:rPr>
  </w:style>
  <w:style w:type="paragraph" w:styleId="BalloonText">
    <w:name w:val="Balloon Text"/>
    <w:basedOn w:val="Normal"/>
    <w:semiHidden/>
    <w:rsid w:val="00E235BB"/>
    <w:rPr>
      <w:rFonts w:ascii="Tahoma" w:hAnsi="Tahoma" w:cs="Tahoma"/>
      <w:sz w:val="16"/>
      <w:szCs w:val="16"/>
    </w:rPr>
  </w:style>
  <w:style w:type="character" w:styleId="CommentReference">
    <w:name w:val="annotation reference"/>
    <w:semiHidden/>
    <w:rsid w:val="00636236"/>
    <w:rPr>
      <w:sz w:val="16"/>
      <w:szCs w:val="16"/>
    </w:rPr>
  </w:style>
  <w:style w:type="paragraph" w:styleId="CommentSubject">
    <w:name w:val="annotation subject"/>
    <w:basedOn w:val="CommentText"/>
    <w:next w:val="CommentText"/>
    <w:semiHidden/>
    <w:rsid w:val="00636236"/>
    <w:rPr>
      <w:b/>
      <w:bCs/>
    </w:rPr>
  </w:style>
  <w:style w:type="character" w:customStyle="1" w:styleId="Level2TextChar">
    <w:name w:val="Level 2 Text Char"/>
    <w:link w:val="Level2Text"/>
    <w:rsid w:val="00DC0BD6"/>
    <w:rPr>
      <w:rFonts w:ascii="Arial" w:hAnsi="Arial"/>
      <w:snapToGrid w:val="0"/>
      <w:lang w:val="en-GB" w:eastAsia="en-US" w:bidi="ar-SA"/>
    </w:rPr>
  </w:style>
  <w:style w:type="paragraph" w:styleId="ListParagraph">
    <w:name w:val="List Paragraph"/>
    <w:basedOn w:val="Normal"/>
    <w:uiPriority w:val="34"/>
    <w:qFormat/>
    <w:rsid w:val="00301E72"/>
    <w:pPr>
      <w:ind w:left="720"/>
    </w:pPr>
  </w:style>
  <w:style w:type="paragraph" w:customStyle="1" w:styleId="Level1Text">
    <w:name w:val="Level 1 Text"/>
    <w:basedOn w:val="Normal"/>
    <w:link w:val="Level1TextChar"/>
    <w:rsid w:val="00DB0A51"/>
    <w:pPr>
      <w:keepLines/>
      <w:tabs>
        <w:tab w:val="left" w:pos="1418"/>
      </w:tabs>
      <w:spacing w:after="120"/>
      <w:ind w:left="1418" w:hanging="1418"/>
      <w:jc w:val="both"/>
    </w:pPr>
    <w:rPr>
      <w:color w:val="000000"/>
    </w:rPr>
  </w:style>
  <w:style w:type="paragraph" w:customStyle="1" w:styleId="Level2Text">
    <w:name w:val="Level 2 Text"/>
    <w:basedOn w:val="Normal"/>
    <w:link w:val="Level2TextChar"/>
    <w:rsid w:val="00DB0A51"/>
    <w:pPr>
      <w:keepLines/>
      <w:tabs>
        <w:tab w:val="left" w:pos="1843"/>
      </w:tabs>
      <w:spacing w:after="120"/>
      <w:ind w:left="1843" w:hanging="425"/>
      <w:jc w:val="both"/>
    </w:pPr>
  </w:style>
  <w:style w:type="paragraph" w:customStyle="1" w:styleId="Level3Text">
    <w:name w:val="Level 3 Text"/>
    <w:basedOn w:val="Normal"/>
    <w:rsid w:val="009004D9"/>
    <w:pPr>
      <w:keepLines/>
      <w:tabs>
        <w:tab w:val="left" w:pos="2268"/>
      </w:tabs>
      <w:spacing w:after="120"/>
      <w:ind w:left="2268" w:hanging="425"/>
      <w:jc w:val="both"/>
    </w:pPr>
  </w:style>
  <w:style w:type="paragraph" w:customStyle="1" w:styleId="Level4">
    <w:name w:val="Level 4"/>
    <w:basedOn w:val="Level3Text"/>
    <w:rsid w:val="0048480E"/>
    <w:pPr>
      <w:tabs>
        <w:tab w:val="clear" w:pos="2268"/>
        <w:tab w:val="left" w:pos="2694"/>
      </w:tabs>
      <w:ind w:left="2693"/>
    </w:pPr>
  </w:style>
  <w:style w:type="character" w:customStyle="1" w:styleId="Level1TextChar">
    <w:name w:val="Level 1 Text Char"/>
    <w:link w:val="Level1Text"/>
    <w:rsid w:val="00DC0BD6"/>
    <w:rPr>
      <w:rFonts w:ascii="Arial" w:hAnsi="Arial"/>
      <w:snapToGrid w:val="0"/>
      <w:color w:val="000000"/>
      <w:lang w:val="en-GB" w:eastAsia="en-US" w:bidi="ar-SA"/>
    </w:rPr>
  </w:style>
  <w:style w:type="paragraph" w:customStyle="1" w:styleId="Heading01">
    <w:name w:val="Heading 01"/>
    <w:basedOn w:val="Heading1"/>
    <w:next w:val="Normal"/>
    <w:qFormat/>
    <w:rsid w:val="00896E9C"/>
    <w:pPr>
      <w:keepNext/>
      <w:widowControl/>
      <w:numPr>
        <w:numId w:val="0"/>
      </w:numPr>
      <w:pBdr>
        <w:top w:val="single" w:sz="48" w:space="1" w:color="00B274"/>
        <w:left w:val="single" w:sz="48" w:space="4" w:color="00B274"/>
        <w:bottom w:val="single" w:sz="48" w:space="1" w:color="00B274"/>
        <w:right w:val="single" w:sz="48" w:space="4" w:color="00B274"/>
      </w:pBdr>
      <w:shd w:val="clear" w:color="auto" w:fill="00B274"/>
      <w:spacing w:before="360" w:after="120" w:line="240" w:lineRule="auto"/>
      <w:ind w:right="57"/>
      <w:jc w:val="left"/>
    </w:pPr>
    <w:rPr>
      <w:rFonts w:cs="Arial"/>
      <w:bCs/>
      <w:iCs/>
      <w:snapToGrid/>
      <w:color w:val="FFFFFF"/>
      <w:kern w:val="32"/>
      <w:szCs w:val="32"/>
      <w:lang w:eastAsia="en-GB"/>
    </w:rPr>
  </w:style>
  <w:style w:type="character" w:customStyle="1" w:styleId="Heading1Char">
    <w:name w:val="Heading 1 Char"/>
    <w:link w:val="Heading1"/>
    <w:rsid w:val="00896E9C"/>
    <w:rPr>
      <w:rFonts w:ascii="Arial" w:hAnsi="Arial"/>
      <w:b/>
      <w:snapToGrid w:val="0"/>
      <w:kern w:val="28"/>
      <w:sz w:val="28"/>
      <w:lang w:eastAsia="en-US"/>
    </w:rPr>
  </w:style>
  <w:style w:type="paragraph" w:customStyle="1" w:styleId="TOCMOD">
    <w:name w:val="TOC MOD"/>
    <w:basedOn w:val="TOCDMR"/>
    <w:qFormat/>
    <w:rsid w:val="00896E9C"/>
    <w:pPr>
      <w:framePr w:hSpace="181" w:vSpace="181" w:wrap="around" w:vAnchor="text" w:hAnchor="text" w:y="1"/>
    </w:pPr>
    <w:rPr>
      <w:color w:val="008576"/>
    </w:rPr>
  </w:style>
  <w:style w:type="paragraph" w:customStyle="1" w:styleId="TOCHeading1">
    <w:name w:val="TOC Heading1"/>
    <w:basedOn w:val="Heading1"/>
    <w:next w:val="Normal"/>
    <w:uiPriority w:val="39"/>
    <w:unhideWhenUsed/>
    <w:qFormat/>
    <w:rsid w:val="00896E9C"/>
    <w:pPr>
      <w:keepNext/>
      <w:keepLines/>
      <w:widowControl/>
      <w:numPr>
        <w:numId w:val="0"/>
      </w:numPr>
      <w:spacing w:before="480" w:after="120" w:line="276" w:lineRule="auto"/>
      <w:jc w:val="left"/>
      <w:outlineLvl w:val="9"/>
    </w:pPr>
    <w:rPr>
      <w:rFonts w:ascii="Calibri" w:eastAsia="MS Gothic" w:hAnsi="Calibri"/>
      <w:bCs/>
      <w:snapToGrid/>
      <w:color w:val="365F91"/>
      <w:kern w:val="0"/>
      <w:szCs w:val="28"/>
      <w:lang w:val="en-US"/>
    </w:rPr>
  </w:style>
  <w:style w:type="paragraph" w:customStyle="1" w:styleId="About02">
    <w:name w:val="About 02"/>
    <w:basedOn w:val="Normal"/>
    <w:qFormat/>
    <w:rsid w:val="00896E9C"/>
    <w:pPr>
      <w:keepNext/>
      <w:widowControl/>
      <w:shd w:val="clear" w:color="auto" w:fill="0096D7"/>
      <w:tabs>
        <w:tab w:val="right" w:pos="7811"/>
      </w:tabs>
      <w:spacing w:after="120" w:line="240" w:lineRule="auto"/>
      <w:ind w:left="720" w:hanging="720"/>
      <w:outlineLvl w:val="7"/>
    </w:pPr>
    <w:rPr>
      <w:rFonts w:cs="Arial"/>
      <w:snapToGrid/>
      <w:color w:val="FFFFFF"/>
      <w:kern w:val="32"/>
      <w:sz w:val="28"/>
      <w:szCs w:val="28"/>
      <w:lang w:eastAsia="en-GB"/>
    </w:rPr>
  </w:style>
  <w:style w:type="paragraph" w:customStyle="1" w:styleId="About03">
    <w:name w:val="About 03"/>
    <w:basedOn w:val="Normal"/>
    <w:qFormat/>
    <w:rsid w:val="00896E9C"/>
    <w:pPr>
      <w:keepNext/>
      <w:widowControl/>
      <w:numPr>
        <w:ilvl w:val="7"/>
      </w:numPr>
      <w:shd w:val="clear" w:color="auto" w:fill="9A4D9E"/>
      <w:tabs>
        <w:tab w:val="right" w:pos="7811"/>
      </w:tabs>
      <w:spacing w:after="120" w:line="240" w:lineRule="auto"/>
      <w:outlineLvl w:val="7"/>
    </w:pPr>
    <w:rPr>
      <w:rFonts w:cs="Arial"/>
      <w:snapToGrid/>
      <w:color w:val="FFFFFF"/>
      <w:kern w:val="32"/>
      <w:sz w:val="28"/>
      <w:szCs w:val="28"/>
      <w:lang w:eastAsia="en-GB"/>
    </w:rPr>
  </w:style>
  <w:style w:type="paragraph" w:customStyle="1" w:styleId="About04">
    <w:name w:val="About 04"/>
    <w:basedOn w:val="Normal"/>
    <w:qFormat/>
    <w:rsid w:val="00896E9C"/>
    <w:pPr>
      <w:keepNext/>
      <w:widowControl/>
      <w:numPr>
        <w:ilvl w:val="7"/>
      </w:numPr>
      <w:shd w:val="clear" w:color="auto" w:fill="F59114"/>
      <w:tabs>
        <w:tab w:val="right" w:pos="7811"/>
      </w:tabs>
      <w:spacing w:after="120" w:line="240" w:lineRule="auto"/>
      <w:outlineLvl w:val="7"/>
    </w:pPr>
    <w:rPr>
      <w:rFonts w:cs="Arial"/>
      <w:snapToGrid/>
      <w:color w:val="FFFFFF"/>
      <w:kern w:val="32"/>
      <w:sz w:val="28"/>
      <w:szCs w:val="28"/>
      <w:lang w:eastAsia="en-GB"/>
    </w:rPr>
  </w:style>
  <w:style w:type="paragraph" w:customStyle="1" w:styleId="Contents02">
    <w:name w:val="Contents 02"/>
    <w:basedOn w:val="Normal"/>
    <w:next w:val="Normal"/>
    <w:qFormat/>
    <w:rsid w:val="00896E9C"/>
    <w:pPr>
      <w:keepNext/>
      <w:widowControl/>
      <w:numPr>
        <w:ilvl w:val="7"/>
      </w:numPr>
      <w:pBdr>
        <w:top w:val="single" w:sz="48" w:space="1" w:color="0096D7"/>
        <w:left w:val="single" w:sz="48" w:space="4" w:color="0096D7"/>
        <w:bottom w:val="single" w:sz="48" w:space="1" w:color="0096D7"/>
        <w:right w:val="single" w:sz="48" w:space="4" w:color="0096D7"/>
      </w:pBdr>
      <w:shd w:val="clear" w:color="auto" w:fill="0096D7"/>
      <w:spacing w:after="120" w:line="240" w:lineRule="auto"/>
      <w:ind w:right="238"/>
      <w:outlineLvl w:val="7"/>
    </w:pPr>
    <w:rPr>
      <w:rFonts w:cs="Arial"/>
      <w:bCs/>
      <w:snapToGrid/>
      <w:color w:val="FFFFFF"/>
      <w:kern w:val="32"/>
      <w:sz w:val="28"/>
      <w:szCs w:val="32"/>
      <w:lang w:eastAsia="en-GB"/>
    </w:rPr>
  </w:style>
  <w:style w:type="paragraph" w:customStyle="1" w:styleId="Contents03">
    <w:name w:val="Contents 03"/>
    <w:basedOn w:val="Normal"/>
    <w:qFormat/>
    <w:rsid w:val="00896E9C"/>
    <w:pPr>
      <w:keepNext/>
      <w:widowControl/>
      <w:numPr>
        <w:ilvl w:val="7"/>
      </w:numPr>
      <w:pBdr>
        <w:top w:val="single" w:sz="48" w:space="1" w:color="9A4D9E"/>
        <w:left w:val="single" w:sz="48" w:space="4" w:color="9A4D9E"/>
        <w:bottom w:val="single" w:sz="48" w:space="1" w:color="9A4D9E"/>
        <w:right w:val="single" w:sz="48" w:space="4" w:color="9A4D9E"/>
      </w:pBdr>
      <w:shd w:val="clear" w:color="auto" w:fill="9A4D9E"/>
      <w:spacing w:after="120" w:line="240" w:lineRule="auto"/>
      <w:ind w:right="238"/>
      <w:outlineLvl w:val="7"/>
    </w:pPr>
    <w:rPr>
      <w:rFonts w:cs="Arial"/>
      <w:bCs/>
      <w:snapToGrid/>
      <w:color w:val="FFFFFF"/>
      <w:kern w:val="32"/>
      <w:sz w:val="28"/>
      <w:szCs w:val="32"/>
      <w:lang w:eastAsia="en-GB"/>
    </w:rPr>
  </w:style>
  <w:style w:type="paragraph" w:customStyle="1" w:styleId="Contents04">
    <w:name w:val="Contents 04"/>
    <w:basedOn w:val="Normal"/>
    <w:qFormat/>
    <w:rsid w:val="00896E9C"/>
    <w:pPr>
      <w:keepNext/>
      <w:widowControl/>
      <w:numPr>
        <w:ilvl w:val="7"/>
      </w:numPr>
      <w:pBdr>
        <w:top w:val="single" w:sz="48" w:space="1" w:color="F59114"/>
        <w:left w:val="single" w:sz="48" w:space="4" w:color="F59114"/>
        <w:bottom w:val="single" w:sz="48" w:space="1" w:color="F59114"/>
        <w:right w:val="single" w:sz="48" w:space="4" w:color="F59114"/>
      </w:pBdr>
      <w:shd w:val="clear" w:color="auto" w:fill="F59114"/>
      <w:spacing w:after="120" w:line="240" w:lineRule="auto"/>
      <w:ind w:right="238"/>
      <w:outlineLvl w:val="7"/>
    </w:pPr>
    <w:rPr>
      <w:rFonts w:cs="Arial"/>
      <w:bCs/>
      <w:snapToGrid/>
      <w:color w:val="FFFFFF"/>
      <w:kern w:val="32"/>
      <w:sz w:val="28"/>
      <w:szCs w:val="32"/>
      <w:lang w:eastAsia="en-GB"/>
    </w:rPr>
  </w:style>
  <w:style w:type="paragraph" w:customStyle="1" w:styleId="Heading02">
    <w:name w:val="Heading 02"/>
    <w:basedOn w:val="Heading01"/>
    <w:next w:val="Normal"/>
    <w:qFormat/>
    <w:rsid w:val="00896E9C"/>
    <w:pPr>
      <w:pBdr>
        <w:top w:val="single" w:sz="48" w:space="1" w:color="0096D7"/>
        <w:left w:val="single" w:sz="48" w:space="4" w:color="0096D7"/>
        <w:bottom w:val="single" w:sz="48" w:space="1" w:color="0096D7"/>
        <w:right w:val="single" w:sz="48" w:space="4" w:color="0096D7"/>
      </w:pBdr>
      <w:shd w:val="clear" w:color="auto" w:fill="0096D7"/>
    </w:pPr>
  </w:style>
  <w:style w:type="paragraph" w:customStyle="1" w:styleId="Heading03">
    <w:name w:val="Heading 03"/>
    <w:basedOn w:val="Heading01"/>
    <w:next w:val="Normal"/>
    <w:qFormat/>
    <w:rsid w:val="00896E9C"/>
    <w:pPr>
      <w:pBdr>
        <w:top w:val="single" w:sz="48" w:space="1" w:color="9A4D9E"/>
        <w:left w:val="single" w:sz="48" w:space="4" w:color="9A4D9E"/>
        <w:bottom w:val="single" w:sz="48" w:space="1" w:color="9A4D9E"/>
        <w:right w:val="single" w:sz="48" w:space="4" w:color="9A4D9E"/>
      </w:pBdr>
      <w:shd w:val="clear" w:color="auto" w:fill="9A4D9E"/>
    </w:pPr>
  </w:style>
  <w:style w:type="paragraph" w:customStyle="1" w:styleId="Heading04">
    <w:name w:val="Heading 04"/>
    <w:basedOn w:val="Heading01"/>
    <w:next w:val="Normal"/>
    <w:qFormat/>
    <w:rsid w:val="00896E9C"/>
    <w:pPr>
      <w:pBdr>
        <w:top w:val="single" w:sz="48" w:space="1" w:color="F59114"/>
        <w:left w:val="single" w:sz="48" w:space="4" w:color="F59114"/>
        <w:bottom w:val="single" w:sz="48" w:space="1" w:color="F59114"/>
        <w:right w:val="single" w:sz="48" w:space="4" w:color="F59114"/>
      </w:pBdr>
      <w:shd w:val="clear" w:color="auto" w:fill="F59114"/>
    </w:pPr>
  </w:style>
  <w:style w:type="paragraph" w:customStyle="1" w:styleId="Checklist">
    <w:name w:val="Checklist"/>
    <w:basedOn w:val="Normal"/>
    <w:qFormat/>
    <w:rsid w:val="00896E9C"/>
    <w:pPr>
      <w:keepNext/>
      <w:widowControl/>
      <w:numPr>
        <w:ilvl w:val="7"/>
      </w:numPr>
      <w:pBdr>
        <w:top w:val="single" w:sz="48" w:space="1" w:color="00B274"/>
        <w:left w:val="single" w:sz="48" w:space="4" w:color="00B274"/>
        <w:bottom w:val="single" w:sz="48" w:space="1" w:color="00B274"/>
        <w:right w:val="single" w:sz="48" w:space="4" w:color="00B274"/>
      </w:pBdr>
      <w:shd w:val="clear" w:color="auto" w:fill="00B274"/>
      <w:spacing w:after="120" w:line="240" w:lineRule="auto"/>
      <w:ind w:right="238"/>
      <w:outlineLvl w:val="7"/>
    </w:pPr>
    <w:rPr>
      <w:rFonts w:cs="Arial"/>
      <w:b/>
      <w:bCs/>
      <w:snapToGrid/>
      <w:color w:val="FFFFFF"/>
      <w:kern w:val="32"/>
      <w:sz w:val="28"/>
      <w:szCs w:val="32"/>
      <w:lang w:eastAsia="en-GB"/>
    </w:rPr>
  </w:style>
  <w:style w:type="paragraph" w:customStyle="1" w:styleId="TOCWGR">
    <w:name w:val="TOC WGR"/>
    <w:basedOn w:val="Normal"/>
    <w:qFormat/>
    <w:rsid w:val="00896E9C"/>
    <w:pPr>
      <w:widowControl/>
      <w:tabs>
        <w:tab w:val="left" w:pos="382"/>
        <w:tab w:val="right" w:pos="7655"/>
      </w:tabs>
      <w:spacing w:before="120" w:after="120" w:line="300" w:lineRule="atLeast"/>
      <w:ind w:right="318"/>
    </w:pPr>
    <w:rPr>
      <w:b/>
      <w:bCs/>
      <w:noProof/>
      <w:snapToGrid/>
      <w:color w:val="0096D7"/>
      <w:sz w:val="24"/>
      <w:szCs w:val="24"/>
      <w:lang w:eastAsia="en-GB"/>
    </w:rPr>
  </w:style>
  <w:style w:type="paragraph" w:customStyle="1" w:styleId="TOCDMR">
    <w:name w:val="TOC DMR"/>
    <w:basedOn w:val="TOCWGR"/>
    <w:qFormat/>
    <w:rsid w:val="00896E9C"/>
    <w:rPr>
      <w:color w:val="9A4D9E"/>
    </w:rPr>
  </w:style>
  <w:style w:type="paragraph" w:customStyle="1" w:styleId="TOCFMR">
    <w:name w:val="TOC FMR"/>
    <w:basedOn w:val="TOCDMR"/>
    <w:qFormat/>
    <w:rsid w:val="00896E9C"/>
    <w:rPr>
      <w:color w:val="DA8111"/>
    </w:rPr>
  </w:style>
  <w:style w:type="character" w:customStyle="1" w:styleId="Heading2Char">
    <w:name w:val="Heading 2 Char"/>
    <w:link w:val="Heading2"/>
    <w:rsid w:val="00896E9C"/>
    <w:rPr>
      <w:rFonts w:ascii="Arial" w:hAnsi="Arial"/>
      <w:b/>
      <w:snapToGrid w:val="0"/>
      <w:lang w:eastAsia="en-US"/>
    </w:rPr>
  </w:style>
  <w:style w:type="character" w:customStyle="1" w:styleId="Heading3Char">
    <w:name w:val="Heading 3 Char"/>
    <w:link w:val="Heading3"/>
    <w:rsid w:val="00896E9C"/>
    <w:rPr>
      <w:rFonts w:ascii="Arial" w:hAnsi="Arial"/>
      <w:snapToGrid w:val="0"/>
      <w:lang w:eastAsia="en-US"/>
    </w:rPr>
  </w:style>
  <w:style w:type="character" w:customStyle="1" w:styleId="Heading4Char">
    <w:name w:val="Heading 4 Char"/>
    <w:link w:val="Heading4"/>
    <w:rsid w:val="00896E9C"/>
    <w:rPr>
      <w:rFonts w:ascii="Arial" w:hAnsi="Arial"/>
      <w:snapToGrid w:val="0"/>
      <w:lang w:eastAsia="en-US"/>
    </w:rPr>
  </w:style>
  <w:style w:type="character" w:customStyle="1" w:styleId="Heading5Char">
    <w:name w:val="Heading 5 Char"/>
    <w:link w:val="Heading5"/>
    <w:rsid w:val="00896E9C"/>
    <w:rPr>
      <w:rFonts w:ascii="Arial" w:hAnsi="Arial"/>
      <w:snapToGrid w:val="0"/>
      <w:lang w:eastAsia="en-US"/>
    </w:rPr>
  </w:style>
  <w:style w:type="character" w:customStyle="1" w:styleId="Heading6Char">
    <w:name w:val="Heading 6 Char"/>
    <w:link w:val="Heading6"/>
    <w:rsid w:val="00896E9C"/>
    <w:rPr>
      <w:rFonts w:ascii="Arial" w:hAnsi="Arial"/>
      <w:snapToGrid w:val="0"/>
      <w:lang w:eastAsia="en-US"/>
    </w:rPr>
  </w:style>
  <w:style w:type="character" w:customStyle="1" w:styleId="Heading7Char">
    <w:name w:val="Heading 7 Char"/>
    <w:link w:val="Heading7"/>
    <w:rsid w:val="00896E9C"/>
    <w:rPr>
      <w:rFonts w:ascii="Arial" w:hAnsi="Arial"/>
      <w:snapToGrid w:val="0"/>
      <w:lang w:eastAsia="en-US"/>
    </w:rPr>
  </w:style>
  <w:style w:type="character" w:customStyle="1" w:styleId="Heading8Char">
    <w:name w:val="Heading 8 Char"/>
    <w:link w:val="Heading8"/>
    <w:rsid w:val="00896E9C"/>
    <w:rPr>
      <w:rFonts w:ascii="Arial" w:hAnsi="Arial"/>
      <w:snapToGrid w:val="0"/>
      <w:lang w:eastAsia="en-US"/>
    </w:rPr>
  </w:style>
  <w:style w:type="character" w:customStyle="1" w:styleId="Heading9Char">
    <w:name w:val="Heading 9 Char"/>
    <w:link w:val="Heading9"/>
    <w:rsid w:val="00896E9C"/>
    <w:rPr>
      <w:rFonts w:ascii="Arial" w:hAnsi="Arial"/>
      <w:snapToGrid w:val="0"/>
      <w:lang w:eastAsia="en-US"/>
    </w:rPr>
  </w:style>
  <w:style w:type="character" w:styleId="Strong">
    <w:name w:val="Strong"/>
    <w:qFormat/>
    <w:rsid w:val="00896E9C"/>
    <w:rPr>
      <w:b/>
      <w:bCs/>
    </w:rPr>
  </w:style>
  <w:style w:type="character" w:styleId="Emphasis">
    <w:name w:val="Emphasis"/>
    <w:qFormat/>
    <w:rsid w:val="00896E9C"/>
    <w:rPr>
      <w:i/>
      <w:iCs/>
    </w:rPr>
  </w:style>
  <w:style w:type="paragraph" w:styleId="NoSpacing">
    <w:name w:val="No Spacing"/>
    <w:uiPriority w:val="1"/>
    <w:qFormat/>
    <w:rsid w:val="00896E9C"/>
    <w:rPr>
      <w:rFonts w:ascii="Arial" w:hAnsi="Arial"/>
      <w:sz w:val="22"/>
      <w:szCs w:val="24"/>
      <w:lang w:eastAsia="en-GB"/>
    </w:rPr>
  </w:style>
  <w:style w:type="character" w:customStyle="1" w:styleId="FooterChar">
    <w:name w:val="Footer Char"/>
    <w:link w:val="Footer"/>
    <w:uiPriority w:val="99"/>
    <w:rsid w:val="00594C62"/>
    <w:rPr>
      <w:rFonts w:ascii="Arial" w:hAnsi="Arial"/>
      <w:snapToGrid w:val="0"/>
      <w:lang w:val="en-GB"/>
    </w:rPr>
  </w:style>
  <w:style w:type="paragraph" w:styleId="Revision">
    <w:name w:val="Revision"/>
    <w:hidden/>
    <w:uiPriority w:val="99"/>
    <w:semiHidden/>
    <w:rsid w:val="00FA0734"/>
    <w:rPr>
      <w:rFonts w:ascii="Arial" w:hAnsi="Arial"/>
      <w:snapToGrid w:val="0"/>
      <w:lang w:eastAsia="en-US"/>
    </w:rPr>
  </w:style>
  <w:style w:type="table" w:styleId="TableGrid">
    <w:name w:val="Table Grid"/>
    <w:basedOn w:val="TableNormal"/>
    <w:uiPriority w:val="39"/>
    <w:rsid w:val="00FA5C26"/>
    <w:rPr>
      <w:rFonts w:asciiTheme="minorHAnsi" w:eastAsiaTheme="minorHAnsi" w:hAnsiTheme="minorHAnsi" w:cstheme="minorBidi"/>
      <w:lang w:val="en-NZ"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A5C26"/>
    <w:pPr>
      <w:autoSpaceDE w:val="0"/>
      <w:autoSpaceDN w:val="0"/>
      <w:adjustRightInd w:val="0"/>
    </w:pPr>
    <w:rPr>
      <w:rFonts w:ascii="Arial" w:eastAsiaTheme="minorHAnsi" w:hAnsi="Arial" w:cs="Arial"/>
      <w:color w:val="000000"/>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3078842">
      <w:bodyDiv w:val="1"/>
      <w:marLeft w:val="0"/>
      <w:marRight w:val="0"/>
      <w:marTop w:val="0"/>
      <w:marBottom w:val="0"/>
      <w:divBdr>
        <w:top w:val="none" w:sz="0" w:space="0" w:color="auto"/>
        <w:left w:val="none" w:sz="0" w:space="0" w:color="auto"/>
        <w:bottom w:val="none" w:sz="0" w:space="0" w:color="auto"/>
        <w:right w:val="none" w:sz="0" w:space="0" w:color="auto"/>
      </w:divBdr>
      <w:divsChild>
        <w:div w:id="839927473">
          <w:marLeft w:val="0"/>
          <w:marRight w:val="0"/>
          <w:marTop w:val="0"/>
          <w:marBottom w:val="0"/>
          <w:divBdr>
            <w:top w:val="none" w:sz="0" w:space="0" w:color="auto"/>
            <w:left w:val="none" w:sz="0" w:space="0" w:color="auto"/>
            <w:bottom w:val="none" w:sz="0" w:space="0" w:color="auto"/>
            <w:right w:val="none" w:sz="0" w:space="0" w:color="auto"/>
          </w:divBdr>
        </w:div>
      </w:divsChild>
    </w:div>
    <w:div w:id="1115172268">
      <w:bodyDiv w:val="1"/>
      <w:marLeft w:val="0"/>
      <w:marRight w:val="0"/>
      <w:marTop w:val="0"/>
      <w:marBottom w:val="0"/>
      <w:divBdr>
        <w:top w:val="none" w:sz="0" w:space="0" w:color="auto"/>
        <w:left w:val="none" w:sz="0" w:space="0" w:color="auto"/>
        <w:bottom w:val="none" w:sz="0" w:space="0" w:color="auto"/>
        <w:right w:val="none" w:sz="0" w:space="0" w:color="auto"/>
      </w:divBdr>
      <w:divsChild>
        <w:div w:id="1307127753">
          <w:marLeft w:val="0"/>
          <w:marRight w:val="0"/>
          <w:marTop w:val="0"/>
          <w:marBottom w:val="0"/>
          <w:divBdr>
            <w:top w:val="none" w:sz="0" w:space="0" w:color="auto"/>
            <w:left w:val="none" w:sz="0" w:space="0" w:color="auto"/>
            <w:bottom w:val="none" w:sz="0" w:space="0" w:color="auto"/>
            <w:right w:val="none" w:sz="0" w:space="0" w:color="auto"/>
          </w:divBdr>
        </w:div>
      </w:divsChild>
    </w:div>
    <w:div w:id="1322854556">
      <w:bodyDiv w:val="1"/>
      <w:marLeft w:val="0"/>
      <w:marRight w:val="0"/>
      <w:marTop w:val="0"/>
      <w:marBottom w:val="0"/>
      <w:divBdr>
        <w:top w:val="none" w:sz="0" w:space="0" w:color="auto"/>
        <w:left w:val="none" w:sz="0" w:space="0" w:color="auto"/>
        <w:bottom w:val="none" w:sz="0" w:space="0" w:color="auto"/>
        <w:right w:val="none" w:sz="0" w:space="0" w:color="auto"/>
      </w:divBdr>
      <w:divsChild>
        <w:div w:id="1428696383">
          <w:marLeft w:val="0"/>
          <w:marRight w:val="0"/>
          <w:marTop w:val="0"/>
          <w:marBottom w:val="0"/>
          <w:divBdr>
            <w:top w:val="none" w:sz="0" w:space="0" w:color="auto"/>
            <w:left w:val="none" w:sz="0" w:space="0" w:color="auto"/>
            <w:bottom w:val="none" w:sz="0" w:space="0" w:color="auto"/>
            <w:right w:val="none" w:sz="0" w:space="0" w:color="auto"/>
          </w:divBdr>
        </w:div>
      </w:divsChild>
    </w:div>
    <w:div w:id="13604284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comments" Target="comments.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footer" Target="footer1.xm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microsoft.com/office/2016/09/relationships/commentsIds" Target="commentsIds.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microsoft.com/office/2011/relationships/commentsExtended" Target="commentsExtended.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0059DEF-5F8A-4DD5-A972-EEC080CA786D}">
  <ds:schemaRefs>
    <ds:schemaRef ds:uri="97b6fe81-1556-4112-94ca-31043ca39b71"/>
    <ds:schemaRef ds:uri="http://purl.org/dc/terms/"/>
    <ds:schemaRef ds:uri="http://www.w3.org/XML/1998/namespace"/>
    <ds:schemaRef ds:uri="http://schemas.microsoft.com/office/infopath/2007/PartnerControls"/>
    <ds:schemaRef ds:uri="http://schemas.microsoft.com/office/2006/documentManagement/types"/>
    <ds:schemaRef ds:uri="http://schemas.microsoft.com/office/2006/metadata/properties"/>
    <ds:schemaRef ds:uri="http://purl.org/dc/elements/1.1/"/>
    <ds:schemaRef ds:uri="http://schemas.openxmlformats.org/package/2006/metadata/core-properties"/>
    <ds:schemaRef ds:uri="dec74c4c-1639-4502-8f90-b4ce03410dfb"/>
    <ds:schemaRef ds:uri="http://purl.org/dc/dcmitype/"/>
  </ds:schemaRefs>
</ds:datastoreItem>
</file>

<file path=customXml/itemProps2.xml><?xml version="1.0" encoding="utf-8"?>
<ds:datastoreItem xmlns:ds="http://schemas.openxmlformats.org/officeDocument/2006/customXml" ds:itemID="{5ED8676E-6C58-4862-842F-11F3F0D6280C}">
  <ds:schemaRefs>
    <ds:schemaRef ds:uri="http://schemas.openxmlformats.org/officeDocument/2006/bibliography"/>
  </ds:schemaRefs>
</ds:datastoreItem>
</file>

<file path=customXml/itemProps3.xml><?xml version="1.0" encoding="utf-8"?>
<ds:datastoreItem xmlns:ds="http://schemas.openxmlformats.org/officeDocument/2006/customXml" ds:itemID="{3376B1E3-9B7B-4363-BAE4-D4E1B58480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1B3C70A-0F65-467C-AB0D-FDC321429576}">
  <ds:schemaRefs>
    <ds:schemaRef ds:uri="http://schemas.microsoft.com/sharepoint/v3/contenttype/forms"/>
  </ds:schemaRefs>
</ds:datastoreItem>
</file>

<file path=customXml/itemProps5.xml><?xml version="1.0" encoding="utf-8"?>
<ds:datastoreItem xmlns:ds="http://schemas.openxmlformats.org/officeDocument/2006/customXml" ds:itemID="{1EE671D1-6C2E-4A30-BF2A-B33D7351F140}">
  <ds:schemaRefs>
    <ds:schemaRef ds:uri="http://schemas.microsoft.com/sharepoint/v3/contenttype/forms"/>
  </ds:schemaRefs>
</ds:datastoreItem>
</file>

<file path=docMetadata/LabelInfo.xml><?xml version="1.0" encoding="utf-8"?>
<clbl:labelList xmlns:clbl="http://schemas.microsoft.com/office/2020/mipLabelMetadata">
  <clbl:label id="{a63c9e9e-b4db-442a-a94f-08718d788e8c}" enabled="0" method="" siteId="{a63c9e9e-b4db-442a-a94f-08718d788e8c}" removed="1"/>
</clbl:labelList>
</file>

<file path=docProps/app.xml><?xml version="1.0" encoding="utf-8"?>
<Properties xmlns="http://schemas.openxmlformats.org/officeDocument/2006/extended-properties" xmlns:vt="http://schemas.openxmlformats.org/officeDocument/2006/docPropsVTypes">
  <Template>Normal</Template>
  <TotalTime>2</TotalTime>
  <Pages>44</Pages>
  <Words>22509</Words>
  <Characters>117502</Characters>
  <Application>Microsoft Office Word</Application>
  <DocSecurity>8</DocSecurity>
  <Lines>2611</Lines>
  <Paragraphs>809</Paragraphs>
  <ScaleCrop>false</ScaleCrop>
  <Company/>
  <LinksUpToDate>false</LinksUpToDate>
  <CharactersWithSpaces>139202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Grid Code Operating Code 2</dc:title>
  <dc:subject>Ofgem post condoc response review</dc:subject>
  <dc:creator>Kat Higby</dc:creator>
  <cp:keywords/>
  <dc:description>updated for SO and GB, footnotes extracted. Ofgem comments included. PH 20/2/04 NGC &amp; GB Transmission system on Ofgems version</dc:description>
  <cp:lastModifiedBy>Kat Higby</cp:lastModifiedBy>
  <cp:revision>4</cp:revision>
  <cp:lastPrinted>2013-08-21T07:31:00Z</cp:lastPrinted>
  <dcterms:created xsi:type="dcterms:W3CDTF">2026-03-18T09:33:00Z</dcterms:created>
  <dcterms:modified xsi:type="dcterms:W3CDTF">2026-03-25T09:02:00Z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For comment</vt:lpwstr>
  </property>
  <property fmtid="{D5CDD505-2E9C-101B-9397-08002B2CF9AE}" pid="4" name="Applicable Start Date">
    <vt:lpwstr>2008-07-31T00:00:00Z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2008-06-02T15:34:10Z</vt:lpwstr>
  </property>
  <property fmtid="{D5CDD505-2E9C-101B-9397-08002B2CF9AE}" pid="8" name="Meeting Date">
    <vt:lpwstr>2008-06-02T15:34:10Z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Internal document</vt:lpwstr>
  </property>
  <property fmtid="{D5CDD505-2E9C-101B-9397-08002B2CF9AE}" pid="13" name="_NewReviewCycle">
    <vt:lpwstr/>
  </property>
  <property fmtid="{D5CDD505-2E9C-101B-9397-08002B2CF9AE}" pid="14" name="MediaServiceImageTags">
    <vt:lpwstr/>
  </property>
  <property fmtid="{D5CDD505-2E9C-101B-9397-08002B2CF9AE}" pid="15" name="GrammarlyDocumentId">
    <vt:lpwstr>7728c6d90a8d90fc6c5520f376fac64f711f3e96d92cac16ce83359af9cab85c</vt:lpwstr>
  </property>
  <property fmtid="{D5CDD505-2E9C-101B-9397-08002B2CF9AE}" pid="16" name="Order">
    <vt:r8>0</vt:r8>
  </property>
  <property fmtid="{D5CDD505-2E9C-101B-9397-08002B2CF9AE}" pid="17" name="docLang">
    <vt:lpwstr>en</vt:lpwstr>
  </property>
</Properties>
</file>